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3C92CFAC" w:rsidR="00EE626C" w:rsidRPr="00642538" w:rsidRDefault="00EE626C" w:rsidP="00EE626C">
      <w:pPr>
        <w:tabs>
          <w:tab w:val="right" w:pos="9639"/>
        </w:tabs>
        <w:rPr>
          <w:rFonts w:ascii="Arial" w:eastAsia="MS Mincho"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B11C5E">
        <w:rPr>
          <w:rFonts w:ascii="Arial" w:eastAsia="MS Mincho" w:hAnsi="Arial" w:cs="Arial"/>
          <w:b/>
          <w:sz w:val="24"/>
        </w:rPr>
        <w:t>4</w:t>
      </w:r>
      <w:r w:rsidR="000D36E9" w:rsidRPr="00307A14">
        <w:rPr>
          <w:rFonts w:ascii="Arial" w:eastAsia="MS Mincho" w:hAnsi="Arial" w:cs="Arial"/>
          <w:b/>
          <w:sz w:val="24"/>
        </w:rPr>
        <w:t xml:space="preserve">  </w:t>
      </w:r>
      <w:r w:rsidR="00642538">
        <w:rPr>
          <w:rFonts w:ascii="Arial" w:eastAsia="MS Mincho" w:hAnsi="Arial" w:cs="Arial"/>
          <w:b/>
          <w:sz w:val="24"/>
        </w:rPr>
        <w:t xml:space="preserve"> </w:t>
      </w:r>
      <w:r w:rsidR="000D36E9" w:rsidRPr="00642538">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1E59DE">
        <w:rPr>
          <w:rFonts w:ascii="Arial" w:eastAsia="MS Mincho" w:hAnsi="Arial" w:cs="Arial"/>
          <w:b/>
          <w:sz w:val="24"/>
        </w:rPr>
        <w:t xml:space="preserve">           </w:t>
      </w:r>
      <w:r w:rsidR="000D36E9" w:rsidRPr="00642538">
        <w:rPr>
          <w:rFonts w:ascii="Arial" w:eastAsia="MS Mincho" w:hAnsi="Arial" w:cs="Arial" w:hint="eastAsia"/>
          <w:b/>
          <w:sz w:val="24"/>
        </w:rPr>
        <w:t xml:space="preserve"> </w:t>
      </w:r>
      <w:r w:rsidR="00C802B4" w:rsidRPr="00642538">
        <w:rPr>
          <w:rFonts w:ascii="Arial" w:eastAsia="MS Mincho" w:hAnsi="Arial" w:cs="Arial"/>
          <w:b/>
          <w:sz w:val="24"/>
        </w:rPr>
        <w:t xml:space="preserve"> </w:t>
      </w:r>
      <w:r w:rsidR="003E0447" w:rsidRPr="003E0447">
        <w:rPr>
          <w:rFonts w:ascii="Arial" w:eastAsia="MS Mincho" w:hAnsi="Arial" w:cs="Arial"/>
          <w:b/>
          <w:sz w:val="24"/>
        </w:rPr>
        <w:t>R4-2</w:t>
      </w:r>
      <w:r w:rsidR="00B11C5E">
        <w:rPr>
          <w:rFonts w:ascii="Arial" w:eastAsia="MS Mincho" w:hAnsi="Arial" w:cs="Arial"/>
          <w:b/>
          <w:sz w:val="24"/>
        </w:rPr>
        <w:t>5</w:t>
      </w:r>
      <w:r w:rsidR="00997F92">
        <w:rPr>
          <w:rFonts w:ascii="Arial" w:eastAsia="MS Mincho" w:hAnsi="Arial" w:cs="Arial"/>
          <w:b/>
          <w:sz w:val="24"/>
        </w:rPr>
        <w:t>000</w:t>
      </w:r>
      <w:r w:rsidR="00EE4B77">
        <w:rPr>
          <w:rFonts w:ascii="Arial" w:eastAsia="MS Mincho" w:hAnsi="Arial" w:cs="Arial"/>
          <w:b/>
          <w:sz w:val="24"/>
        </w:rPr>
        <w:t>8</w:t>
      </w:r>
      <w:r w:rsidR="002900EF">
        <w:rPr>
          <w:rFonts w:ascii="Arial" w:eastAsia="MS Mincho" w:hAnsi="Arial" w:cs="Arial"/>
          <w:b/>
          <w:sz w:val="24"/>
        </w:rPr>
        <w:t>8</w:t>
      </w:r>
    </w:p>
    <w:p w14:paraId="63B76694" w14:textId="5AA6D272" w:rsidR="00EE626C" w:rsidRPr="00642538" w:rsidRDefault="00B11C5E" w:rsidP="00642538">
      <w:pPr>
        <w:tabs>
          <w:tab w:val="right" w:pos="9639"/>
        </w:tabs>
        <w:rPr>
          <w:rFonts w:ascii="Arial" w:eastAsia="MS Mincho" w:hAnsi="Arial" w:cs="Arial"/>
          <w:b/>
          <w:sz w:val="24"/>
        </w:rPr>
      </w:pPr>
      <w:r>
        <w:rPr>
          <w:rFonts w:ascii="Arial" w:eastAsia="MS Mincho" w:hAnsi="Arial" w:cs="Arial"/>
          <w:b/>
          <w:sz w:val="24"/>
        </w:rPr>
        <w:t>Athens</w:t>
      </w:r>
      <w:r w:rsidR="00EF306B" w:rsidRPr="00642538">
        <w:rPr>
          <w:rFonts w:ascii="Arial" w:eastAsia="MS Mincho" w:hAnsi="Arial" w:cs="Arial"/>
          <w:b/>
          <w:sz w:val="24"/>
        </w:rPr>
        <w:t xml:space="preserve">, </w:t>
      </w:r>
      <w:r>
        <w:rPr>
          <w:rFonts w:ascii="Arial" w:eastAsia="MS Mincho" w:hAnsi="Arial" w:cs="Arial"/>
          <w:b/>
          <w:sz w:val="24"/>
        </w:rPr>
        <w:t>Greece,</w:t>
      </w:r>
      <w:r w:rsidR="00EF306B" w:rsidRPr="00642538">
        <w:rPr>
          <w:rFonts w:ascii="Arial" w:eastAsia="MS Mincho" w:hAnsi="Arial" w:cs="Arial"/>
          <w:b/>
          <w:sz w:val="24"/>
        </w:rPr>
        <w:t xml:space="preserve"> 1</w:t>
      </w:r>
      <w:r>
        <w:rPr>
          <w:rFonts w:ascii="Arial" w:eastAsia="MS Mincho" w:hAnsi="Arial" w:cs="Arial"/>
          <w:b/>
          <w:sz w:val="24"/>
        </w:rPr>
        <w:t>7</w:t>
      </w:r>
      <w:r w:rsidR="00EF306B" w:rsidRPr="00642538">
        <w:rPr>
          <w:rFonts w:ascii="Arial" w:eastAsia="MS Mincho" w:hAnsi="Arial" w:cs="Arial"/>
          <w:b/>
          <w:sz w:val="24"/>
        </w:rPr>
        <w:t>th – 2</w:t>
      </w:r>
      <w:r>
        <w:rPr>
          <w:rFonts w:ascii="Arial" w:eastAsia="MS Mincho" w:hAnsi="Arial" w:cs="Arial"/>
          <w:b/>
          <w:sz w:val="24"/>
        </w:rPr>
        <w:t>1st</w:t>
      </w:r>
      <w:r w:rsidR="00EF306B" w:rsidRPr="00642538">
        <w:rPr>
          <w:rFonts w:ascii="Arial" w:eastAsia="MS Mincho" w:hAnsi="Arial" w:cs="Arial"/>
          <w:b/>
          <w:sz w:val="24"/>
        </w:rPr>
        <w:t xml:space="preserve"> </w:t>
      </w:r>
      <w:r>
        <w:rPr>
          <w:rFonts w:ascii="Arial" w:eastAsia="MS Mincho" w:hAnsi="Arial" w:cs="Arial"/>
          <w:b/>
          <w:sz w:val="24"/>
        </w:rPr>
        <w:t>Feb.</w:t>
      </w:r>
      <w:r w:rsidR="00EF306B" w:rsidRPr="00642538">
        <w:rPr>
          <w:rFonts w:ascii="Arial" w:eastAsia="MS Mincho" w:hAnsi="Arial" w:cs="Arial"/>
          <w:b/>
          <w:sz w:val="24"/>
        </w:rPr>
        <w:t>, 202</w:t>
      </w:r>
      <w:r>
        <w:rPr>
          <w:rFonts w:ascii="Arial" w:eastAsia="MS Mincho" w:hAnsi="Arial" w:cs="Arial"/>
          <w:b/>
          <w:sz w:val="24"/>
        </w:rPr>
        <w:t>5</w:t>
      </w:r>
    </w:p>
    <w:p w14:paraId="50D5329D" w14:textId="72FDC8AE" w:rsidR="00915D73" w:rsidRPr="00915D73" w:rsidRDefault="00EA0EB6" w:rsidP="00915D73">
      <w:pPr>
        <w:spacing w:after="120"/>
        <w:ind w:left="1985" w:hanging="1985"/>
        <w:rPr>
          <w:rFonts w:ascii="Arial" w:hAnsi="Arial" w:cs="Arial"/>
          <w:color w:val="000000"/>
        </w:rPr>
      </w:pPr>
      <w:r>
        <w:rPr>
          <w:rFonts w:ascii="Arial" w:eastAsia="MS Mincho" w:hAnsi="Arial" w:cs="Arial"/>
          <w:b/>
        </w:rPr>
        <w:t>Agenda item</w:t>
      </w:r>
      <w:r w:rsidRPr="005D4816">
        <w:rPr>
          <w:rFonts w:ascii="Arial" w:eastAsia="MS Mincho" w:hAnsi="Arial" w:cs="Arial"/>
          <w:b/>
        </w:rPr>
        <w:t xml:space="preserve">:          </w:t>
      </w:r>
      <w:r w:rsidR="00D84F1F">
        <w:rPr>
          <w:rFonts w:ascii="Arial" w:eastAsia="MS Mincho" w:hAnsi="Arial" w:cs="Arial"/>
          <w:b/>
        </w:rPr>
        <w:t>5</w:t>
      </w:r>
      <w:r w:rsidRPr="005D4816">
        <w:rPr>
          <w:rFonts w:ascii="Arial" w:eastAsia="MS Mincho" w:hAnsi="Arial" w:cs="Arial"/>
          <w:b/>
        </w:rPr>
        <w:t>.</w:t>
      </w:r>
      <w:r w:rsidR="00D84F1F">
        <w:rPr>
          <w:rFonts w:ascii="Arial" w:eastAsia="MS Mincho" w:hAnsi="Arial" w:cs="Arial"/>
          <w:b/>
        </w:rPr>
        <w:t>32</w:t>
      </w:r>
      <w:r w:rsidRPr="005D4816">
        <w:rPr>
          <w:rFonts w:ascii="Arial" w:eastAsia="MS Mincho" w:hAnsi="Arial" w:cs="Arial"/>
          <w:b/>
        </w:rPr>
        <w:t>.</w:t>
      </w:r>
      <w:r w:rsidR="00D84F1F">
        <w:rPr>
          <w:rFonts w:ascii="Arial" w:eastAsia="MS Mincho" w:hAnsi="Arial" w:cs="Arial"/>
          <w:b/>
        </w:rPr>
        <w:t>3</w:t>
      </w:r>
    </w:p>
    <w:p w14:paraId="1E0389E7" w14:textId="74D6FB16"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E4B77">
        <w:rPr>
          <w:rFonts w:ascii="Arial" w:eastAsia="MS Mincho" w:hAnsi="Arial" w:cs="Arial"/>
          <w:b/>
          <w:color w:val="000000"/>
        </w:rPr>
        <w:t>Draft CR on correction for 38.1</w:t>
      </w:r>
      <w:r w:rsidR="002900EF">
        <w:rPr>
          <w:rFonts w:ascii="Arial" w:eastAsia="MS Mincho" w:hAnsi="Arial" w:cs="Arial"/>
          <w:b/>
          <w:color w:val="000000"/>
        </w:rPr>
        <w:t>33</w:t>
      </w:r>
      <w:r w:rsidR="00EE4B77">
        <w:rPr>
          <w:rFonts w:ascii="Arial" w:eastAsia="MS Mincho" w:hAnsi="Arial" w:cs="Arial"/>
          <w:b/>
          <w:color w:val="000000"/>
        </w:rPr>
        <w:t xml:space="preserve"> clause </w:t>
      </w:r>
      <w:r w:rsidR="00D064B2" w:rsidRPr="00D064B2">
        <w:rPr>
          <w:rFonts w:ascii="Arial" w:eastAsia="MS Mincho" w:hAnsi="Arial" w:cs="Arial"/>
          <w:b/>
          <w:color w:val="000000"/>
        </w:rPr>
        <w:t>3.3, 6.1.4.2.2</w:t>
      </w:r>
      <w:r w:rsidR="00D064B2">
        <w:rPr>
          <w:rFonts w:ascii="Arial" w:eastAsia="MS Mincho" w:hAnsi="Arial" w:cs="Arial"/>
          <w:b/>
          <w:color w:val="000000"/>
        </w:rPr>
        <w:t>, and 9</w:t>
      </w:r>
    </w:p>
    <w:p w14:paraId="3CE55110" w14:textId="736036D8"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r>
      <w:r w:rsidR="00EE4B77">
        <w:rPr>
          <w:rFonts w:ascii="Arial" w:eastAsia="맑은 고딕" w:hAnsi="Arial" w:cs="Arial"/>
          <w:b/>
          <w:color w:val="000000"/>
          <w:lang w:eastAsia="ko-KR"/>
        </w:rPr>
        <w:t>TIE18</w:t>
      </w:r>
    </w:p>
    <w:p w14:paraId="2BC24314" w14:textId="7428173C"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w:t>
      </w:r>
      <w:r w:rsidR="00EE4B77">
        <w:rPr>
          <w:rFonts w:ascii="Arial" w:eastAsia="맑은 고딕" w:hAnsi="Arial" w:cs="Arial"/>
          <w:b/>
          <w:color w:val="000000"/>
          <w:lang w:eastAsia="ko-KR"/>
        </w:rPr>
        <w:t>8</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36B55927"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EE4B77">
        <w:rPr>
          <w:rFonts w:ascii="Arial" w:eastAsia="MS Mincho" w:hAnsi="Arial" w:cs="Arial"/>
          <w:b/>
          <w:color w:val="000000"/>
        </w:rPr>
        <w:t>Endorsement</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1A475F9C" w14:textId="19C355AD" w:rsidR="00D30A99" w:rsidRPr="00D30A99" w:rsidRDefault="005F2D98" w:rsidP="00920717">
      <w:pPr>
        <w:spacing w:before="120" w:after="120" w:line="276" w:lineRule="auto"/>
        <w:ind w:firstLine="100"/>
        <w:jc w:val="both"/>
        <w:rPr>
          <w:rFonts w:eastAsia="맑은 고딕"/>
          <w:sz w:val="20"/>
          <w:szCs w:val="20"/>
          <w:lang w:val="sv-SE" w:eastAsia="ko-KR"/>
        </w:rPr>
      </w:pPr>
      <w:r>
        <w:rPr>
          <w:rFonts w:eastAsia="맑은 고딕"/>
          <w:sz w:val="20"/>
          <w:szCs w:val="20"/>
          <w:lang w:val="sv-SE" w:eastAsia="ko-KR"/>
        </w:rPr>
        <w:t xml:space="preserve"> </w:t>
      </w:r>
      <w:r w:rsidRPr="005F2D98">
        <w:rPr>
          <w:rFonts w:eastAsia="맑은 고딕"/>
          <w:sz w:val="20"/>
          <w:szCs w:val="20"/>
          <w:lang w:val="sv-SE" w:eastAsia="ko-KR"/>
        </w:rPr>
        <w:t xml:space="preserve">This document outlines the proposed revisions to the 38.133 specification, focusing on addressing typographical errors and style inconsistencies found in </w:t>
      </w:r>
      <w:r w:rsidR="0065147F">
        <w:rPr>
          <w:rFonts w:eastAsia="맑은 고딕"/>
          <w:sz w:val="20"/>
          <w:szCs w:val="20"/>
          <w:lang w:val="sv-SE" w:eastAsia="ko-KR"/>
        </w:rPr>
        <w:t>clause</w:t>
      </w:r>
      <w:r w:rsidRPr="005F2D98">
        <w:rPr>
          <w:rFonts w:eastAsia="맑은 고딕"/>
          <w:sz w:val="20"/>
          <w:szCs w:val="20"/>
          <w:lang w:val="sv-SE" w:eastAsia="ko-KR"/>
        </w:rPr>
        <w:t xml:space="preserve"> 3.3,  6.1.4.2.2, and </w:t>
      </w:r>
      <w:r w:rsidR="0065147F">
        <w:rPr>
          <w:rFonts w:eastAsia="맑은 고딕"/>
          <w:sz w:val="20"/>
          <w:szCs w:val="20"/>
          <w:lang w:val="sv-SE" w:eastAsia="ko-KR"/>
        </w:rPr>
        <w:t xml:space="preserve">9, </w:t>
      </w:r>
      <w:r w:rsidRPr="005F2D98">
        <w:rPr>
          <w:rFonts w:eastAsia="맑은 고딕"/>
          <w:sz w:val="20"/>
          <w:szCs w:val="20"/>
          <w:lang w:val="sv-SE" w:eastAsia="ko-KR"/>
        </w:rPr>
        <w:t>the associated tables (9.3.9.1-5, 9.4.2.3-2, and 9.4.3.3-2). These changes are designed to ensure that technical terminology is both accurate and consistently presented, thereby preventing potential misinterpretations and enhancing the overall clarity and reliability of the document for all stakeholders.</w:t>
      </w:r>
    </w:p>
    <w:p w14:paraId="5B20DA90" w14:textId="0F7E0890" w:rsidR="00D10B31" w:rsidRPr="00E26849" w:rsidRDefault="001C4FF2" w:rsidP="00E26849">
      <w:pPr>
        <w:pStyle w:val="1"/>
        <w:tabs>
          <w:tab w:val="num" w:pos="522"/>
        </w:tabs>
        <w:ind w:left="522" w:hanging="522"/>
        <w:rPr>
          <w:rFonts w:eastAsia="맑은 고딕"/>
          <w:b/>
          <w:bCs/>
          <w:sz w:val="32"/>
          <w:szCs w:val="18"/>
          <w:lang w:eastAsia="ko-KR"/>
        </w:rPr>
      </w:pPr>
      <w:r w:rsidRPr="00E26849">
        <w:rPr>
          <w:b/>
          <w:sz w:val="32"/>
          <w:szCs w:val="18"/>
          <w:lang w:val="en-US" w:eastAsia="zh-CN"/>
        </w:rPr>
        <w:t xml:space="preserve">2. </w:t>
      </w:r>
      <w:r w:rsidR="00BB39EC" w:rsidRPr="00E26849">
        <w:rPr>
          <w:rFonts w:eastAsia="맑은 고딕"/>
          <w:b/>
          <w:bCs/>
          <w:sz w:val="32"/>
          <w:szCs w:val="18"/>
          <w:lang w:eastAsia="ko-KR"/>
        </w:rPr>
        <w:t>Enhancing Clarity and Consistency in Section 6: Proposed Revisions to Technical Terminology and Style</w:t>
      </w:r>
    </w:p>
    <w:p w14:paraId="3DECDB38" w14:textId="27F28B9B" w:rsidR="005F2D98" w:rsidRPr="005F2D98" w:rsidRDefault="005F2D98" w:rsidP="005F2D98">
      <w:pPr>
        <w:spacing w:before="120" w:after="120" w:line="276" w:lineRule="auto"/>
        <w:ind w:firstLine="100"/>
        <w:jc w:val="both"/>
        <w:rPr>
          <w:rFonts w:eastAsia="맑은 고딕"/>
          <w:sz w:val="20"/>
          <w:szCs w:val="20"/>
          <w:lang w:val="sv-SE" w:eastAsia="ko-KR"/>
        </w:rPr>
      </w:pPr>
      <w:r w:rsidRPr="005F2D98">
        <w:rPr>
          <w:rFonts w:eastAsia="맑은 고딕"/>
          <w:sz w:val="20"/>
          <w:szCs w:val="20"/>
          <w:lang w:val="sv-SE" w:eastAsia="ko-KR"/>
        </w:rPr>
        <w:t xml:space="preserve">The current specification for 38.133, particularly in </w:t>
      </w:r>
      <w:r w:rsidR="00293137">
        <w:rPr>
          <w:rFonts w:eastAsia="맑은 고딕"/>
          <w:sz w:val="20"/>
          <w:szCs w:val="20"/>
          <w:lang w:val="sv-SE" w:eastAsia="ko-KR"/>
        </w:rPr>
        <w:t>clause</w:t>
      </w:r>
      <w:r w:rsidRPr="005F2D98">
        <w:rPr>
          <w:rFonts w:eastAsia="맑은 고딕"/>
          <w:sz w:val="20"/>
          <w:szCs w:val="20"/>
          <w:lang w:val="sv-SE" w:eastAsia="ko-KR"/>
        </w:rPr>
        <w:t xml:space="preserve"> 3.3, 6.1.4.2.2</w:t>
      </w:r>
      <w:r w:rsidR="00293137">
        <w:rPr>
          <w:rFonts w:eastAsia="맑은 고딕"/>
          <w:sz w:val="20"/>
          <w:szCs w:val="20"/>
          <w:lang w:val="sv-SE" w:eastAsia="ko-KR"/>
        </w:rPr>
        <w:t xml:space="preserve"> and 9</w:t>
      </w:r>
      <w:r w:rsidRPr="005F2D98">
        <w:rPr>
          <w:rFonts w:eastAsia="맑은 고딕"/>
          <w:sz w:val="20"/>
          <w:szCs w:val="20"/>
          <w:lang w:val="sv-SE" w:eastAsia="ko-KR"/>
        </w:rPr>
        <w:t>, Table 9.3.9.1-5, Table 9.4.2.3-2, and Table 9.4.3.3-2, contains certain typographical and style inconsistencies that could lead to misinterpretation by readers. For instance, the phrase "Additive White Gaussian Noise" includes a spelling error, and there are inconsistencies in the styling of terms such as "</w:t>
      </w:r>
      <w:r w:rsidR="00293137" w:rsidRPr="0079724D">
        <w:rPr>
          <w:rFonts w:eastAsia="맑은 고딕"/>
          <w:lang w:val="sv-SE" w:eastAsia="ko-KR"/>
        </w:rPr>
        <w:t>T</w:t>
      </w:r>
      <w:r w:rsidR="00293137" w:rsidRPr="0079724D">
        <w:rPr>
          <w:rFonts w:eastAsia="맑은 고딕"/>
          <w:vertAlign w:val="subscript"/>
          <w:lang w:val="sv-SE" w:eastAsia="ko-KR"/>
        </w:rPr>
        <w:t>event</w:t>
      </w:r>
      <w:r w:rsidR="00293137">
        <w:rPr>
          <w:vertAlign w:val="subscript"/>
        </w:rPr>
        <w:t>_</w:t>
      </w:r>
      <w:r w:rsidR="00293137" w:rsidRPr="0024131D">
        <w:rPr>
          <w:vertAlign w:val="subscript"/>
        </w:rPr>
        <w:t>DU</w:t>
      </w:r>
      <w:r w:rsidR="00293137" w:rsidRPr="0024131D">
        <w:t xml:space="preserve"> </w:t>
      </w:r>
      <w:r w:rsidRPr="005F2D98">
        <w:rPr>
          <w:rFonts w:eastAsia="맑은 고딕"/>
          <w:sz w:val="20"/>
          <w:szCs w:val="20"/>
          <w:lang w:val="sv-SE" w:eastAsia="ko-KR"/>
        </w:rPr>
        <w:t>" (which should be "</w:t>
      </w:r>
      <w:proofErr w:type="spellStart"/>
      <w:r w:rsidR="00293137" w:rsidRPr="0024131D">
        <w:t>T</w:t>
      </w:r>
      <w:r w:rsidR="00293137">
        <w:rPr>
          <w:vertAlign w:val="subscript"/>
        </w:rPr>
        <w:t>Event_</w:t>
      </w:r>
      <w:r w:rsidR="00293137" w:rsidRPr="0024131D">
        <w:rPr>
          <w:vertAlign w:val="subscript"/>
        </w:rPr>
        <w:t>DU</w:t>
      </w:r>
      <w:proofErr w:type="spellEnd"/>
      <w:r w:rsidRPr="005F2D98">
        <w:rPr>
          <w:rFonts w:eastAsia="맑은 고딕"/>
          <w:sz w:val="20"/>
          <w:szCs w:val="20"/>
          <w:lang w:val="sv-SE" w:eastAsia="ko-KR"/>
        </w:rPr>
        <w:t>"), "DRx" (which should be "DRX"), and "5 MHz" (which should be "5 Mhz"). These discrepancies compromise the technical accuracy and overall clarity of the document. If these issues are not addressed, there is a significant risk of misunderstanding the technical details, potentially affecting both the reliability of the specification and the standardization process.</w:t>
      </w:r>
    </w:p>
    <w:p w14:paraId="7847D108" w14:textId="41020281" w:rsidR="005F2D98" w:rsidRPr="005F2D98" w:rsidRDefault="005F2D98" w:rsidP="00D00E40">
      <w:pPr>
        <w:pStyle w:val="afe"/>
        <w:numPr>
          <w:ilvl w:val="0"/>
          <w:numId w:val="17"/>
        </w:numPr>
        <w:spacing w:before="120" w:after="120" w:line="276" w:lineRule="auto"/>
        <w:ind w:left="567" w:firstLineChars="0" w:hanging="425"/>
        <w:jc w:val="both"/>
        <w:rPr>
          <w:rFonts w:eastAsia="맑은 고딕"/>
          <w:lang w:val="sv-SE" w:eastAsia="ko-KR"/>
        </w:rPr>
      </w:pPr>
      <w:r w:rsidRPr="005F2D98">
        <w:rPr>
          <w:rFonts w:eastAsia="맑은 고딕"/>
          <w:lang w:val="sv-SE" w:eastAsia="ko-KR"/>
        </w:rPr>
        <w:t>Summary of Changes</w:t>
      </w:r>
    </w:p>
    <w:p w14:paraId="6D7EDAE2" w14:textId="3B74BE50" w:rsidR="005F2D98" w:rsidRPr="005F2D98"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t>Typographical Correction:</w:t>
      </w:r>
    </w:p>
    <w:p w14:paraId="31FAFBFC" w14:textId="45023C8A" w:rsidR="005F2D98" w:rsidRPr="00A5055A" w:rsidRDefault="005F2D98" w:rsidP="0079724D">
      <w:pPr>
        <w:pStyle w:val="afe"/>
        <w:numPr>
          <w:ilvl w:val="2"/>
          <w:numId w:val="17"/>
        </w:numPr>
        <w:spacing w:before="120" w:after="120" w:line="276" w:lineRule="auto"/>
        <w:ind w:left="1276" w:firstLineChars="0" w:hanging="425"/>
        <w:jc w:val="both"/>
        <w:rPr>
          <w:rFonts w:eastAsia="맑은 고딕"/>
          <w:lang w:val="sv-SE" w:eastAsia="ko-KR"/>
        </w:rPr>
      </w:pPr>
      <w:r w:rsidRPr="00A5055A">
        <w:rPr>
          <w:rFonts w:eastAsia="맑은 고딕"/>
          <w:lang w:val="sv-SE" w:eastAsia="ko-KR"/>
        </w:rPr>
        <w:t>Current: Additive White Gaussian No</w:t>
      </w:r>
      <w:r w:rsidR="00A5055A" w:rsidRPr="00A5055A">
        <w:rPr>
          <w:rFonts w:eastAsia="맑은 고딕"/>
          <w:lang w:val="sv-SE" w:eastAsia="ko-KR"/>
        </w:rPr>
        <w:t xml:space="preserve">use </w:t>
      </w:r>
      <w:r w:rsidR="00A5055A" w:rsidRPr="00A5055A">
        <w:rPr>
          <w:rFonts w:eastAsia="맑은 고딕"/>
          <w:lang w:val="sv-SE" w:eastAsia="ko-KR"/>
        </w:rPr>
        <w:sym w:font="Wingdings" w:char="F0E0"/>
      </w:r>
      <w:r w:rsidR="00A5055A" w:rsidRPr="00A5055A">
        <w:rPr>
          <w:rFonts w:eastAsia="맑은 고딕"/>
          <w:lang w:val="sv-SE" w:eastAsia="ko-KR"/>
        </w:rPr>
        <w:t xml:space="preserve"> </w:t>
      </w:r>
      <w:r w:rsidR="00A5055A">
        <w:rPr>
          <w:rFonts w:eastAsia="맑은 고딕"/>
          <w:lang w:val="sv-SE" w:eastAsia="ko-KR"/>
        </w:rPr>
        <w:t xml:space="preserve"> </w:t>
      </w:r>
      <w:r w:rsidRPr="00A5055A">
        <w:rPr>
          <w:rFonts w:eastAsia="맑은 고딕"/>
          <w:lang w:val="sv-SE" w:eastAsia="ko-KR"/>
        </w:rPr>
        <w:t>Revised: Additive White Gaussian Noise</w:t>
      </w:r>
    </w:p>
    <w:p w14:paraId="400CBD07" w14:textId="55F15E38" w:rsidR="005F2D98" w:rsidRPr="005F2D98"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t xml:space="preserve"> Style Consistency Improvement:</w:t>
      </w:r>
    </w:p>
    <w:p w14:paraId="255A998B" w14:textId="5E710642" w:rsidR="00A5055A" w:rsidRDefault="005F2D98" w:rsidP="0079724D">
      <w:pPr>
        <w:pStyle w:val="afe"/>
        <w:numPr>
          <w:ilvl w:val="2"/>
          <w:numId w:val="17"/>
        </w:numPr>
        <w:spacing w:before="120" w:after="120" w:line="276" w:lineRule="auto"/>
        <w:ind w:left="1276" w:firstLineChars="0" w:hanging="425"/>
        <w:jc w:val="both"/>
      </w:pPr>
      <w:r w:rsidRPr="005F2D98">
        <w:rPr>
          <w:rFonts w:eastAsia="맑은 고딕"/>
          <w:lang w:val="sv-SE" w:eastAsia="ko-KR"/>
        </w:rPr>
        <w:t xml:space="preserve"> Current: </w:t>
      </w:r>
      <w:r w:rsidR="00A5055A" w:rsidRPr="0079724D">
        <w:rPr>
          <w:rFonts w:eastAsia="맑은 고딕"/>
          <w:lang w:val="sv-SE" w:eastAsia="ko-KR"/>
        </w:rPr>
        <w:t>T</w:t>
      </w:r>
      <w:r w:rsidR="00A5055A" w:rsidRPr="0079724D">
        <w:rPr>
          <w:rFonts w:eastAsia="맑은 고딕"/>
          <w:vertAlign w:val="subscript"/>
          <w:lang w:val="sv-SE" w:eastAsia="ko-KR"/>
        </w:rPr>
        <w:t>event</w:t>
      </w:r>
      <w:r w:rsidR="00A5055A">
        <w:rPr>
          <w:vertAlign w:val="subscript"/>
        </w:rPr>
        <w:t>_</w:t>
      </w:r>
      <w:r w:rsidR="00A5055A" w:rsidRPr="0024131D">
        <w:rPr>
          <w:vertAlign w:val="subscript"/>
        </w:rPr>
        <w:t>DU</w:t>
      </w:r>
      <w:r w:rsidR="00A5055A" w:rsidRPr="0024131D">
        <w:t xml:space="preserve"> </w:t>
      </w:r>
      <w:r w:rsidR="00A5055A">
        <w:sym w:font="Wingdings" w:char="F0E0"/>
      </w:r>
      <w:r w:rsidR="00A5055A">
        <w:t xml:space="preserve"> Revised: </w:t>
      </w:r>
      <w:proofErr w:type="spellStart"/>
      <w:r w:rsidR="00A5055A" w:rsidRPr="0024131D">
        <w:t>T</w:t>
      </w:r>
      <w:r w:rsidR="00A5055A">
        <w:rPr>
          <w:vertAlign w:val="subscript"/>
        </w:rPr>
        <w:t>Event_</w:t>
      </w:r>
      <w:r w:rsidR="00A5055A" w:rsidRPr="0024131D">
        <w:rPr>
          <w:vertAlign w:val="subscript"/>
        </w:rPr>
        <w:t>DU</w:t>
      </w:r>
      <w:proofErr w:type="spellEnd"/>
      <w:r w:rsidR="00A5055A">
        <w:t xml:space="preserve"> </w:t>
      </w:r>
    </w:p>
    <w:p w14:paraId="315D10BA" w14:textId="040B6B86" w:rsidR="005F2D98" w:rsidRPr="005F2D98" w:rsidRDefault="005F2D98" w:rsidP="0079724D">
      <w:pPr>
        <w:pStyle w:val="afe"/>
        <w:numPr>
          <w:ilvl w:val="3"/>
          <w:numId w:val="17"/>
        </w:numPr>
        <w:spacing w:before="120" w:after="120" w:line="276" w:lineRule="auto"/>
        <w:ind w:left="1701" w:firstLineChars="0" w:hanging="425"/>
        <w:jc w:val="both"/>
        <w:rPr>
          <w:rFonts w:eastAsia="맑은 고딕"/>
          <w:lang w:val="sv-SE" w:eastAsia="ko-KR"/>
        </w:rPr>
      </w:pPr>
      <w:r w:rsidRPr="005F2D98">
        <w:rPr>
          <w:rFonts w:eastAsia="맑은 고딕"/>
          <w:lang w:val="sv-SE" w:eastAsia="ko-KR"/>
        </w:rPr>
        <w:t>Adopting a consistent style for technical terms, such as "</w:t>
      </w:r>
      <w:proofErr w:type="spellStart"/>
      <w:r w:rsidR="00A5055A" w:rsidRPr="0024131D">
        <w:t>T</w:t>
      </w:r>
      <w:r w:rsidR="00A5055A">
        <w:rPr>
          <w:vertAlign w:val="subscript"/>
        </w:rPr>
        <w:t>Event_</w:t>
      </w:r>
      <w:r w:rsidR="00A5055A" w:rsidRPr="0024131D">
        <w:rPr>
          <w:vertAlign w:val="subscript"/>
        </w:rPr>
        <w:t>DU</w:t>
      </w:r>
      <w:proofErr w:type="spellEnd"/>
      <w:r w:rsidR="00A5055A">
        <w:t xml:space="preserve"> </w:t>
      </w:r>
      <w:r w:rsidRPr="005F2D98">
        <w:rPr>
          <w:rFonts w:eastAsia="맑은 고딕"/>
          <w:lang w:val="sv-SE" w:eastAsia="ko-KR"/>
        </w:rPr>
        <w:t>," across the document will enhance readability and reinforce the professional presentation of the content.</w:t>
      </w:r>
    </w:p>
    <w:p w14:paraId="7A6D36FA" w14:textId="77777777" w:rsidR="00A5055A"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t xml:space="preserve"> Current: DRx</w:t>
      </w:r>
      <w:r w:rsidR="00A5055A">
        <w:rPr>
          <w:rFonts w:eastAsia="맑은 고딕"/>
          <w:lang w:val="sv-SE" w:eastAsia="ko-KR"/>
        </w:rPr>
        <w:t xml:space="preserve"> </w:t>
      </w:r>
      <w:r w:rsidR="00A5055A" w:rsidRPr="00A5055A">
        <w:rPr>
          <w:rFonts w:eastAsia="맑은 고딕"/>
          <w:lang w:val="sv-SE" w:eastAsia="ko-KR"/>
        </w:rPr>
        <w:sym w:font="Wingdings" w:char="F0E0"/>
      </w:r>
      <w:r w:rsidRPr="005F2D98">
        <w:rPr>
          <w:rFonts w:eastAsia="맑은 고딕"/>
          <w:lang w:val="sv-SE" w:eastAsia="ko-KR"/>
        </w:rPr>
        <w:t xml:space="preserve"> Revised: DRX</w:t>
      </w:r>
    </w:p>
    <w:p w14:paraId="6911ABE7" w14:textId="7A7BCCD0" w:rsidR="005F2D98" w:rsidRPr="00A5055A" w:rsidRDefault="005F2D98" w:rsidP="0079724D">
      <w:pPr>
        <w:pStyle w:val="afe"/>
        <w:numPr>
          <w:ilvl w:val="2"/>
          <w:numId w:val="17"/>
        </w:numPr>
        <w:spacing w:before="120" w:after="120" w:line="276" w:lineRule="auto"/>
        <w:ind w:left="1276" w:firstLineChars="0" w:hanging="425"/>
        <w:jc w:val="both"/>
        <w:rPr>
          <w:rFonts w:eastAsia="맑은 고딕"/>
          <w:lang w:val="sv-SE" w:eastAsia="ko-KR"/>
        </w:rPr>
      </w:pPr>
      <w:r w:rsidRPr="00A5055A">
        <w:rPr>
          <w:rFonts w:eastAsia="맑은 고딕"/>
          <w:lang w:val="sv-SE" w:eastAsia="ko-KR"/>
        </w:rPr>
        <w:t>Uniform formatting of technical terms like "DRX" ensures clarity and precision.</w:t>
      </w:r>
    </w:p>
    <w:p w14:paraId="65FCB686" w14:textId="4FD6AD92" w:rsidR="005F2D98" w:rsidRPr="005F2D98"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t xml:space="preserve"> Current: 5 MHz </w:t>
      </w:r>
      <w:r w:rsidR="00A5055A" w:rsidRPr="00A5055A">
        <w:rPr>
          <w:rFonts w:eastAsia="맑은 고딕"/>
          <w:lang w:val="sv-SE" w:eastAsia="ko-KR"/>
        </w:rPr>
        <w:sym w:font="Wingdings" w:char="F0E0"/>
      </w:r>
      <w:r w:rsidRPr="005F2D98">
        <w:rPr>
          <w:rFonts w:eastAsia="맑은 고딕"/>
          <w:lang w:val="sv-SE" w:eastAsia="ko-KR"/>
        </w:rPr>
        <w:t xml:space="preserve"> Revised: 5 Mhz</w:t>
      </w:r>
    </w:p>
    <w:p w14:paraId="2AF32B51" w14:textId="77777777" w:rsidR="005F2D98" w:rsidRPr="005F2D98" w:rsidRDefault="005F2D98" w:rsidP="0079724D">
      <w:pPr>
        <w:pStyle w:val="afe"/>
        <w:numPr>
          <w:ilvl w:val="2"/>
          <w:numId w:val="17"/>
        </w:numPr>
        <w:spacing w:before="120" w:after="120" w:line="276" w:lineRule="auto"/>
        <w:ind w:left="1276" w:firstLineChars="0" w:hanging="425"/>
        <w:jc w:val="both"/>
        <w:rPr>
          <w:rFonts w:eastAsia="맑은 고딕"/>
          <w:lang w:val="sv-SE" w:eastAsia="ko-KR"/>
        </w:rPr>
      </w:pPr>
      <w:r w:rsidRPr="005F2D98">
        <w:rPr>
          <w:rFonts w:eastAsia="맑은 고딕"/>
          <w:lang w:val="sv-SE" w:eastAsia="ko-KR"/>
        </w:rPr>
        <w:t>Standardizing the presentation of measurement units, for example "5 Mhz," improves overall document coherence.</w:t>
      </w:r>
    </w:p>
    <w:p w14:paraId="4DD186D6" w14:textId="77777777" w:rsidR="005F2D98" w:rsidRPr="005F2D98" w:rsidRDefault="005F2D98" w:rsidP="005F2D98">
      <w:pPr>
        <w:spacing w:before="120" w:after="120" w:line="276" w:lineRule="auto"/>
        <w:ind w:firstLine="100"/>
        <w:jc w:val="both"/>
        <w:rPr>
          <w:rFonts w:eastAsia="맑은 고딕"/>
          <w:sz w:val="20"/>
          <w:szCs w:val="20"/>
          <w:lang w:val="sv-SE" w:eastAsia="ko-KR"/>
        </w:rPr>
      </w:pPr>
    </w:p>
    <w:p w14:paraId="7A2E935C" w14:textId="48475A86" w:rsidR="005F2D98" w:rsidRPr="005F2D98" w:rsidRDefault="005F2D98" w:rsidP="0079724D">
      <w:pPr>
        <w:pStyle w:val="afe"/>
        <w:numPr>
          <w:ilvl w:val="1"/>
          <w:numId w:val="17"/>
        </w:numPr>
        <w:spacing w:before="120" w:after="120" w:line="276" w:lineRule="auto"/>
        <w:ind w:left="851" w:firstLineChars="0" w:hanging="425"/>
        <w:jc w:val="both"/>
        <w:rPr>
          <w:rFonts w:eastAsia="맑은 고딕"/>
          <w:lang w:val="sv-SE" w:eastAsia="ko-KR"/>
        </w:rPr>
      </w:pPr>
      <w:r w:rsidRPr="005F2D98">
        <w:rPr>
          <w:rFonts w:eastAsia="맑은 고딕"/>
          <w:lang w:val="sv-SE" w:eastAsia="ko-KR"/>
        </w:rPr>
        <w:lastRenderedPageBreak/>
        <w:t>Consequences if Not Approved</w:t>
      </w:r>
    </w:p>
    <w:p w14:paraId="26DFD06D" w14:textId="77777777" w:rsidR="00EB0D4F" w:rsidRPr="00EB0D4F" w:rsidRDefault="00EB0D4F" w:rsidP="0079724D">
      <w:pPr>
        <w:pStyle w:val="afe"/>
        <w:numPr>
          <w:ilvl w:val="2"/>
          <w:numId w:val="17"/>
        </w:numPr>
        <w:spacing w:before="120" w:after="120" w:line="276" w:lineRule="auto"/>
        <w:ind w:left="1276" w:firstLineChars="0" w:hanging="425"/>
        <w:jc w:val="both"/>
        <w:rPr>
          <w:rFonts w:eastAsia="맑은 고딕"/>
          <w:lang w:val="sv-SE" w:eastAsia="ko-KR"/>
        </w:rPr>
      </w:pPr>
      <w:r w:rsidRPr="00EB0D4F">
        <w:rPr>
          <w:rFonts w:eastAsia="맑은 고딕"/>
          <w:lang w:val="sv-SE" w:eastAsia="ko-KR"/>
        </w:rPr>
        <w:t>Failure to incorporate these corrections may perpetuate ambiguities in technical terminology and inconsistencies in document formatting. Such discrepancies could lead to misinterpretations of critical technical details, potentially introducing errors during subsequent reviews and implementations. Furthermore, the persistence of these inconsistencies may necessitate additional time and effort in future revisions, thereby adversely affecting project timelines and overall operational efficiency.</w:t>
      </w:r>
    </w:p>
    <w:p w14:paraId="71C6304D" w14:textId="381C49FA" w:rsidR="00EB0D4F" w:rsidRDefault="00EB0D4F" w:rsidP="00C13E2C">
      <w:pPr>
        <w:pStyle w:val="afe"/>
        <w:numPr>
          <w:ilvl w:val="0"/>
          <w:numId w:val="17"/>
        </w:numPr>
        <w:spacing w:before="120" w:after="120" w:line="276" w:lineRule="auto"/>
        <w:ind w:left="567" w:firstLineChars="0" w:hanging="425"/>
        <w:jc w:val="both"/>
        <w:rPr>
          <w:rFonts w:eastAsia="맑은 고딕"/>
          <w:lang w:val="sv-SE" w:eastAsia="ko-KR"/>
        </w:rPr>
      </w:pPr>
      <w:r w:rsidRPr="00EB0D4F">
        <w:rPr>
          <w:rFonts w:eastAsia="맑은 고딕"/>
          <w:lang w:val="sv-SE" w:eastAsia="ko-KR"/>
        </w:rPr>
        <w:t>In conclusion, these modifications are essential to ensuring that the document aligns with current standards and remains comprehensible to all relevant stakeholders. Implementing these revisions will significantly enhance the clarity, consistency, and reliability of the technical information presented.</w:t>
      </w:r>
    </w:p>
    <w:p w14:paraId="3C957385" w14:textId="7644A1AF" w:rsidR="00E26849" w:rsidRPr="00E26849" w:rsidRDefault="00E26849" w:rsidP="00E26849">
      <w:pPr>
        <w:pStyle w:val="1"/>
        <w:tabs>
          <w:tab w:val="num" w:pos="522"/>
        </w:tabs>
        <w:ind w:left="522" w:hanging="522"/>
        <w:rPr>
          <w:rFonts w:eastAsia="맑은 고딕"/>
          <w:b/>
          <w:bCs/>
          <w:sz w:val="32"/>
          <w:szCs w:val="18"/>
          <w:lang w:eastAsia="ko-KR"/>
        </w:rPr>
      </w:pPr>
      <w:r w:rsidRPr="00E26849">
        <w:rPr>
          <w:b/>
          <w:sz w:val="32"/>
          <w:szCs w:val="18"/>
          <w:lang w:val="en-US" w:eastAsia="zh-CN"/>
        </w:rPr>
        <w:t xml:space="preserve">2. </w:t>
      </w:r>
      <w:r>
        <w:rPr>
          <w:b/>
          <w:sz w:val="32"/>
          <w:szCs w:val="18"/>
          <w:lang w:val="en-US" w:eastAsia="zh-CN"/>
        </w:rPr>
        <w:t>Draft CR</w:t>
      </w:r>
    </w:p>
    <w:p w14:paraId="4DFFB9CF" w14:textId="1E3DD21B" w:rsidR="00A6383C" w:rsidRDefault="00A6383C" w:rsidP="00E26849">
      <w:pPr>
        <w:rPr>
          <w:rFonts w:eastAsia="맑은 고딕"/>
          <w:sz w:val="20"/>
          <w:szCs w:val="20"/>
          <w:lang w:val="sv-SE" w:eastAsia="ko-KR"/>
        </w:rPr>
      </w:pPr>
    </w:p>
    <w:p w14:paraId="44B21F63" w14:textId="006B010B" w:rsidR="00F13118" w:rsidRDefault="00F13118" w:rsidP="00E26849">
      <w:pPr>
        <w:rPr>
          <w:rFonts w:eastAsia="맑은 고딕"/>
          <w:sz w:val="20"/>
          <w:szCs w:val="20"/>
          <w:lang w:val="sv-SE" w:eastAsia="ko-KR"/>
        </w:rPr>
      </w:pPr>
    </w:p>
    <w:p w14:paraId="7D2E7F22" w14:textId="77777777" w:rsidR="00F13118" w:rsidRDefault="00F13118" w:rsidP="00F13118">
      <w:pPr>
        <w:pStyle w:val="30"/>
        <w:rPr>
          <w:noProof/>
        </w:rPr>
      </w:pPr>
    </w:p>
    <w:p w14:paraId="7BD02C27" w14:textId="77777777" w:rsidR="00F13118" w:rsidRDefault="00F13118" w:rsidP="00F13118">
      <w:pPr>
        <w:pStyle w:val="CRCoverPage"/>
        <w:tabs>
          <w:tab w:val="right" w:pos="9639"/>
        </w:tabs>
        <w:spacing w:after="0"/>
        <w:rPr>
          <w:b/>
          <w:i/>
          <w:noProof/>
          <w:sz w:val="28"/>
        </w:rPr>
      </w:pPr>
      <w:r>
        <w:rPr>
          <w:b/>
          <w:noProof/>
          <w:sz w:val="24"/>
        </w:rPr>
        <w:t>3GPP TSG-RAN4 Meeting #114</w:t>
      </w:r>
      <w:r>
        <w:rPr>
          <w:b/>
          <w:i/>
          <w:noProof/>
          <w:sz w:val="28"/>
        </w:rPr>
        <w:tab/>
      </w:r>
      <w:r w:rsidRPr="006A76F4">
        <w:rPr>
          <w:b/>
          <w:iCs/>
          <w:noProof/>
          <w:sz w:val="28"/>
        </w:rPr>
        <w:t>R5-25</w:t>
      </w:r>
      <w:r>
        <w:rPr>
          <w:b/>
          <w:iCs/>
          <w:noProof/>
          <w:sz w:val="28"/>
        </w:rPr>
        <w:t>aaaaa</w:t>
      </w:r>
    </w:p>
    <w:p w14:paraId="7C3AD2DE" w14:textId="77777777" w:rsidR="00F13118" w:rsidRPr="0052514D" w:rsidRDefault="00F13118" w:rsidP="00F13118">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118" w14:paraId="7F330898" w14:textId="77777777" w:rsidTr="00857F7D">
        <w:tc>
          <w:tcPr>
            <w:tcW w:w="9641" w:type="dxa"/>
            <w:gridSpan w:val="9"/>
            <w:tcBorders>
              <w:top w:val="single" w:sz="4" w:space="0" w:color="auto"/>
              <w:left w:val="single" w:sz="4" w:space="0" w:color="auto"/>
              <w:right w:val="single" w:sz="4" w:space="0" w:color="auto"/>
            </w:tcBorders>
          </w:tcPr>
          <w:p w14:paraId="77B894D8" w14:textId="77777777" w:rsidR="00F13118" w:rsidRDefault="00F13118" w:rsidP="00857F7D">
            <w:pPr>
              <w:pStyle w:val="CRCoverPage"/>
              <w:spacing w:after="0"/>
              <w:jc w:val="right"/>
              <w:rPr>
                <w:i/>
                <w:noProof/>
              </w:rPr>
            </w:pPr>
            <w:r>
              <w:rPr>
                <w:i/>
                <w:noProof/>
                <w:sz w:val="14"/>
              </w:rPr>
              <w:t>CR-Form-v12.3</w:t>
            </w:r>
          </w:p>
        </w:tc>
      </w:tr>
      <w:tr w:rsidR="00F13118" w14:paraId="4832AFEA" w14:textId="77777777" w:rsidTr="00857F7D">
        <w:tc>
          <w:tcPr>
            <w:tcW w:w="9641" w:type="dxa"/>
            <w:gridSpan w:val="9"/>
            <w:tcBorders>
              <w:left w:val="single" w:sz="4" w:space="0" w:color="auto"/>
              <w:right w:val="single" w:sz="4" w:space="0" w:color="auto"/>
            </w:tcBorders>
          </w:tcPr>
          <w:p w14:paraId="63DD9F3C" w14:textId="77777777" w:rsidR="00F13118" w:rsidRDefault="00F13118" w:rsidP="00857F7D">
            <w:pPr>
              <w:pStyle w:val="CRCoverPage"/>
              <w:spacing w:after="0"/>
              <w:jc w:val="center"/>
              <w:rPr>
                <w:noProof/>
              </w:rPr>
            </w:pPr>
            <w:r>
              <w:rPr>
                <w:b/>
                <w:noProof/>
                <w:sz w:val="32"/>
              </w:rPr>
              <w:t>CHANGE REQUEST</w:t>
            </w:r>
          </w:p>
        </w:tc>
      </w:tr>
      <w:tr w:rsidR="00F13118" w14:paraId="4674C6CD" w14:textId="77777777" w:rsidTr="00857F7D">
        <w:tc>
          <w:tcPr>
            <w:tcW w:w="9641" w:type="dxa"/>
            <w:gridSpan w:val="9"/>
            <w:tcBorders>
              <w:left w:val="single" w:sz="4" w:space="0" w:color="auto"/>
              <w:right w:val="single" w:sz="4" w:space="0" w:color="auto"/>
            </w:tcBorders>
          </w:tcPr>
          <w:p w14:paraId="5B938C28" w14:textId="77777777" w:rsidR="00F13118" w:rsidRDefault="00F13118" w:rsidP="00857F7D">
            <w:pPr>
              <w:pStyle w:val="CRCoverPage"/>
              <w:spacing w:after="0"/>
              <w:rPr>
                <w:noProof/>
                <w:sz w:val="8"/>
                <w:szCs w:val="8"/>
              </w:rPr>
            </w:pPr>
          </w:p>
        </w:tc>
      </w:tr>
      <w:tr w:rsidR="00F13118" w14:paraId="3676FA50" w14:textId="77777777" w:rsidTr="00857F7D">
        <w:tc>
          <w:tcPr>
            <w:tcW w:w="142" w:type="dxa"/>
            <w:tcBorders>
              <w:left w:val="single" w:sz="4" w:space="0" w:color="auto"/>
            </w:tcBorders>
          </w:tcPr>
          <w:p w14:paraId="08FB9260" w14:textId="77777777" w:rsidR="00F13118" w:rsidRDefault="00F13118" w:rsidP="00857F7D">
            <w:pPr>
              <w:pStyle w:val="CRCoverPage"/>
              <w:spacing w:after="0"/>
              <w:jc w:val="right"/>
              <w:rPr>
                <w:noProof/>
              </w:rPr>
            </w:pPr>
          </w:p>
        </w:tc>
        <w:tc>
          <w:tcPr>
            <w:tcW w:w="1559" w:type="dxa"/>
            <w:shd w:val="pct30" w:color="FFFF00" w:fill="auto"/>
          </w:tcPr>
          <w:p w14:paraId="362B0F91" w14:textId="77777777" w:rsidR="00F13118" w:rsidRPr="00410371" w:rsidRDefault="00AB76EF" w:rsidP="00857F7D">
            <w:pPr>
              <w:pStyle w:val="CRCoverPage"/>
              <w:spacing w:after="0"/>
              <w:jc w:val="right"/>
              <w:rPr>
                <w:b/>
                <w:noProof/>
                <w:sz w:val="28"/>
              </w:rPr>
            </w:pPr>
            <w:r>
              <w:fldChar w:fldCharType="begin"/>
            </w:r>
            <w:r>
              <w:instrText xml:space="preserve"> DOCPROPERTY  Spec#  \* MERGEFORMAT </w:instrText>
            </w:r>
            <w:r>
              <w:fldChar w:fldCharType="separate"/>
            </w:r>
            <w:r w:rsidR="00F13118">
              <w:rPr>
                <w:b/>
                <w:noProof/>
                <w:sz w:val="28"/>
              </w:rPr>
              <w:t>38.133</w:t>
            </w:r>
            <w:r>
              <w:rPr>
                <w:b/>
                <w:noProof/>
                <w:sz w:val="28"/>
              </w:rPr>
              <w:fldChar w:fldCharType="end"/>
            </w:r>
          </w:p>
        </w:tc>
        <w:tc>
          <w:tcPr>
            <w:tcW w:w="709" w:type="dxa"/>
          </w:tcPr>
          <w:p w14:paraId="2D010B56" w14:textId="77777777" w:rsidR="00F13118" w:rsidRDefault="00F13118" w:rsidP="00857F7D">
            <w:pPr>
              <w:pStyle w:val="CRCoverPage"/>
              <w:spacing w:after="0"/>
              <w:jc w:val="center"/>
              <w:rPr>
                <w:noProof/>
              </w:rPr>
            </w:pPr>
            <w:r>
              <w:rPr>
                <w:b/>
                <w:noProof/>
                <w:sz w:val="28"/>
              </w:rPr>
              <w:t>CR</w:t>
            </w:r>
          </w:p>
        </w:tc>
        <w:tc>
          <w:tcPr>
            <w:tcW w:w="1276" w:type="dxa"/>
            <w:shd w:val="pct30" w:color="FFFF00" w:fill="auto"/>
          </w:tcPr>
          <w:p w14:paraId="1C1CBE08" w14:textId="77777777" w:rsidR="00F13118" w:rsidRPr="00410371" w:rsidRDefault="00F13118" w:rsidP="00857F7D">
            <w:pPr>
              <w:pStyle w:val="CRCoverPage"/>
              <w:spacing w:after="0"/>
              <w:rPr>
                <w:noProof/>
              </w:rPr>
            </w:pPr>
            <w:r w:rsidRPr="00314ED4">
              <w:rPr>
                <w:b/>
                <w:noProof/>
                <w:sz w:val="28"/>
              </w:rPr>
              <w:t>5122</w:t>
            </w:r>
          </w:p>
        </w:tc>
        <w:tc>
          <w:tcPr>
            <w:tcW w:w="709" w:type="dxa"/>
          </w:tcPr>
          <w:p w14:paraId="15B2FFF1" w14:textId="77777777" w:rsidR="00F13118" w:rsidRDefault="00F13118" w:rsidP="00857F7D">
            <w:pPr>
              <w:pStyle w:val="CRCoverPage"/>
              <w:tabs>
                <w:tab w:val="right" w:pos="625"/>
              </w:tabs>
              <w:spacing w:after="0"/>
              <w:jc w:val="center"/>
              <w:rPr>
                <w:noProof/>
              </w:rPr>
            </w:pPr>
            <w:r>
              <w:rPr>
                <w:b/>
                <w:bCs/>
                <w:noProof/>
                <w:sz w:val="28"/>
              </w:rPr>
              <w:t>rev</w:t>
            </w:r>
          </w:p>
        </w:tc>
        <w:tc>
          <w:tcPr>
            <w:tcW w:w="992" w:type="dxa"/>
            <w:shd w:val="pct30" w:color="FFFF00" w:fill="auto"/>
          </w:tcPr>
          <w:p w14:paraId="0F117B86" w14:textId="77777777" w:rsidR="00F13118" w:rsidRPr="00410371" w:rsidRDefault="00F13118" w:rsidP="00857F7D">
            <w:pPr>
              <w:pStyle w:val="CRCoverPage"/>
              <w:spacing w:after="0"/>
              <w:jc w:val="center"/>
              <w:rPr>
                <w:b/>
                <w:noProof/>
              </w:rPr>
            </w:pPr>
            <w:r>
              <w:t>-</w:t>
            </w:r>
          </w:p>
        </w:tc>
        <w:tc>
          <w:tcPr>
            <w:tcW w:w="2410" w:type="dxa"/>
          </w:tcPr>
          <w:p w14:paraId="2CBC7549" w14:textId="77777777" w:rsidR="00F13118" w:rsidRDefault="00F13118" w:rsidP="00857F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C2E6F" w14:textId="77777777" w:rsidR="00F13118" w:rsidRPr="00410371" w:rsidRDefault="00AB76EF" w:rsidP="00857F7D">
            <w:pPr>
              <w:pStyle w:val="CRCoverPage"/>
              <w:spacing w:after="0"/>
              <w:jc w:val="center"/>
              <w:rPr>
                <w:noProof/>
                <w:sz w:val="28"/>
              </w:rPr>
            </w:pPr>
            <w:r>
              <w:fldChar w:fldCharType="begin"/>
            </w:r>
            <w:r>
              <w:instrText xml:space="preserve"> DOCPROPERTY  Version  \* MERGEFORMAT </w:instrText>
            </w:r>
            <w:r>
              <w:fldChar w:fldCharType="separate"/>
            </w:r>
            <w:r w:rsidR="00F13118">
              <w:rPr>
                <w:b/>
                <w:noProof/>
                <w:sz w:val="28"/>
              </w:rPr>
              <w:t>18.8.0</w:t>
            </w:r>
            <w:r>
              <w:rPr>
                <w:b/>
                <w:noProof/>
                <w:sz w:val="28"/>
              </w:rPr>
              <w:fldChar w:fldCharType="end"/>
            </w:r>
          </w:p>
        </w:tc>
        <w:tc>
          <w:tcPr>
            <w:tcW w:w="143" w:type="dxa"/>
            <w:tcBorders>
              <w:right w:val="single" w:sz="4" w:space="0" w:color="auto"/>
            </w:tcBorders>
          </w:tcPr>
          <w:p w14:paraId="03BE4C04" w14:textId="77777777" w:rsidR="00F13118" w:rsidRDefault="00F13118" w:rsidP="00857F7D">
            <w:pPr>
              <w:pStyle w:val="CRCoverPage"/>
              <w:spacing w:after="0"/>
              <w:rPr>
                <w:noProof/>
              </w:rPr>
            </w:pPr>
          </w:p>
        </w:tc>
      </w:tr>
      <w:tr w:rsidR="00F13118" w14:paraId="428B1C60" w14:textId="77777777" w:rsidTr="00857F7D">
        <w:tc>
          <w:tcPr>
            <w:tcW w:w="9641" w:type="dxa"/>
            <w:gridSpan w:val="9"/>
            <w:tcBorders>
              <w:left w:val="single" w:sz="4" w:space="0" w:color="auto"/>
              <w:right w:val="single" w:sz="4" w:space="0" w:color="auto"/>
            </w:tcBorders>
          </w:tcPr>
          <w:p w14:paraId="0D6DA622" w14:textId="77777777" w:rsidR="00F13118" w:rsidRDefault="00F13118" w:rsidP="00857F7D">
            <w:pPr>
              <w:pStyle w:val="CRCoverPage"/>
              <w:spacing w:after="0"/>
              <w:rPr>
                <w:noProof/>
              </w:rPr>
            </w:pPr>
          </w:p>
        </w:tc>
      </w:tr>
      <w:tr w:rsidR="00F13118" w14:paraId="55A3689C" w14:textId="77777777" w:rsidTr="00857F7D">
        <w:tc>
          <w:tcPr>
            <w:tcW w:w="9641" w:type="dxa"/>
            <w:gridSpan w:val="9"/>
            <w:tcBorders>
              <w:top w:val="single" w:sz="4" w:space="0" w:color="auto"/>
            </w:tcBorders>
          </w:tcPr>
          <w:p w14:paraId="6DCC674A" w14:textId="77777777" w:rsidR="00F13118" w:rsidRPr="00F25D98" w:rsidRDefault="00F13118" w:rsidP="00857F7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13118" w14:paraId="51282B31" w14:textId="77777777" w:rsidTr="00857F7D">
        <w:tc>
          <w:tcPr>
            <w:tcW w:w="9641" w:type="dxa"/>
            <w:gridSpan w:val="9"/>
          </w:tcPr>
          <w:p w14:paraId="78F103B5" w14:textId="77777777" w:rsidR="00F13118" w:rsidRDefault="00F13118" w:rsidP="00857F7D">
            <w:pPr>
              <w:pStyle w:val="CRCoverPage"/>
              <w:spacing w:after="0"/>
              <w:rPr>
                <w:noProof/>
                <w:sz w:val="8"/>
                <w:szCs w:val="8"/>
              </w:rPr>
            </w:pPr>
          </w:p>
        </w:tc>
      </w:tr>
    </w:tbl>
    <w:p w14:paraId="0D0DDB22" w14:textId="77777777" w:rsidR="00F13118" w:rsidRDefault="00F13118" w:rsidP="00F13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118" w14:paraId="61CE36F6" w14:textId="77777777" w:rsidTr="00857F7D">
        <w:tc>
          <w:tcPr>
            <w:tcW w:w="2835" w:type="dxa"/>
          </w:tcPr>
          <w:p w14:paraId="679C6324" w14:textId="77777777" w:rsidR="00F13118" w:rsidRDefault="00F13118" w:rsidP="00857F7D">
            <w:pPr>
              <w:pStyle w:val="CRCoverPage"/>
              <w:tabs>
                <w:tab w:val="right" w:pos="2751"/>
              </w:tabs>
              <w:spacing w:after="0"/>
              <w:rPr>
                <w:b/>
                <w:i/>
                <w:noProof/>
              </w:rPr>
            </w:pPr>
            <w:r>
              <w:rPr>
                <w:b/>
                <w:i/>
                <w:noProof/>
              </w:rPr>
              <w:t>Proposed change affects:</w:t>
            </w:r>
          </w:p>
        </w:tc>
        <w:tc>
          <w:tcPr>
            <w:tcW w:w="1418" w:type="dxa"/>
          </w:tcPr>
          <w:p w14:paraId="75945A54" w14:textId="77777777" w:rsidR="00F13118" w:rsidRDefault="00F13118" w:rsidP="00857F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A4B31" w14:textId="77777777" w:rsidR="00F13118" w:rsidRDefault="00F13118" w:rsidP="00857F7D">
            <w:pPr>
              <w:pStyle w:val="CRCoverPage"/>
              <w:spacing w:after="0"/>
              <w:jc w:val="center"/>
              <w:rPr>
                <w:b/>
                <w:caps/>
                <w:noProof/>
              </w:rPr>
            </w:pPr>
          </w:p>
        </w:tc>
        <w:tc>
          <w:tcPr>
            <w:tcW w:w="709" w:type="dxa"/>
            <w:tcBorders>
              <w:left w:val="single" w:sz="4" w:space="0" w:color="auto"/>
            </w:tcBorders>
          </w:tcPr>
          <w:p w14:paraId="3E036840" w14:textId="77777777" w:rsidR="00F13118" w:rsidRDefault="00F13118" w:rsidP="00857F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C323BD" w14:textId="77777777" w:rsidR="00F13118" w:rsidRDefault="00F13118" w:rsidP="00857F7D">
            <w:pPr>
              <w:pStyle w:val="CRCoverPage"/>
              <w:spacing w:after="0"/>
              <w:jc w:val="center"/>
              <w:rPr>
                <w:b/>
                <w:caps/>
                <w:noProof/>
              </w:rPr>
            </w:pPr>
            <w:r>
              <w:rPr>
                <w:rFonts w:hint="eastAsia"/>
                <w:b/>
                <w:caps/>
                <w:noProof/>
                <w:lang w:eastAsia="zh-CN"/>
              </w:rPr>
              <w:t>x</w:t>
            </w:r>
          </w:p>
        </w:tc>
        <w:tc>
          <w:tcPr>
            <w:tcW w:w="2126" w:type="dxa"/>
          </w:tcPr>
          <w:p w14:paraId="103EBDE3" w14:textId="77777777" w:rsidR="00F13118" w:rsidRDefault="00F13118" w:rsidP="00857F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77818" w14:textId="77777777" w:rsidR="00F13118" w:rsidRDefault="00F13118" w:rsidP="00857F7D">
            <w:pPr>
              <w:pStyle w:val="CRCoverPage"/>
              <w:spacing w:after="0"/>
              <w:jc w:val="center"/>
              <w:rPr>
                <w:b/>
                <w:caps/>
                <w:noProof/>
              </w:rPr>
            </w:pPr>
          </w:p>
        </w:tc>
        <w:tc>
          <w:tcPr>
            <w:tcW w:w="1418" w:type="dxa"/>
            <w:tcBorders>
              <w:left w:val="nil"/>
            </w:tcBorders>
          </w:tcPr>
          <w:p w14:paraId="03970744" w14:textId="77777777" w:rsidR="00F13118" w:rsidRDefault="00F13118" w:rsidP="00857F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E674F" w14:textId="77777777" w:rsidR="00F13118" w:rsidRDefault="00F13118" w:rsidP="00857F7D">
            <w:pPr>
              <w:pStyle w:val="CRCoverPage"/>
              <w:spacing w:after="0"/>
              <w:jc w:val="center"/>
              <w:rPr>
                <w:b/>
                <w:bCs/>
                <w:caps/>
                <w:noProof/>
              </w:rPr>
            </w:pPr>
          </w:p>
        </w:tc>
      </w:tr>
    </w:tbl>
    <w:p w14:paraId="3F1F5F79" w14:textId="77777777" w:rsidR="00F13118" w:rsidRDefault="00F13118" w:rsidP="00F131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118" w14:paraId="26903F83" w14:textId="77777777" w:rsidTr="00857F7D">
        <w:tc>
          <w:tcPr>
            <w:tcW w:w="9640" w:type="dxa"/>
            <w:gridSpan w:val="11"/>
          </w:tcPr>
          <w:p w14:paraId="319E7236" w14:textId="77777777" w:rsidR="00F13118" w:rsidRDefault="00F13118" w:rsidP="00857F7D">
            <w:pPr>
              <w:pStyle w:val="CRCoverPage"/>
              <w:spacing w:after="0"/>
              <w:rPr>
                <w:noProof/>
                <w:sz w:val="8"/>
                <w:szCs w:val="8"/>
              </w:rPr>
            </w:pPr>
          </w:p>
        </w:tc>
      </w:tr>
      <w:tr w:rsidR="00F13118" w14:paraId="6DB09140" w14:textId="77777777" w:rsidTr="00857F7D">
        <w:tc>
          <w:tcPr>
            <w:tcW w:w="1843" w:type="dxa"/>
            <w:tcBorders>
              <w:top w:val="single" w:sz="4" w:space="0" w:color="auto"/>
              <w:left w:val="single" w:sz="4" w:space="0" w:color="auto"/>
            </w:tcBorders>
          </w:tcPr>
          <w:p w14:paraId="06E1396B" w14:textId="77777777" w:rsidR="00F13118" w:rsidRDefault="00F13118" w:rsidP="00857F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47386" w14:textId="6C8319C6" w:rsidR="00F13118" w:rsidRDefault="00F13118" w:rsidP="00857F7D">
            <w:pPr>
              <w:pStyle w:val="CRCoverPage"/>
              <w:spacing w:after="0"/>
              <w:ind w:left="100"/>
              <w:rPr>
                <w:noProof/>
              </w:rPr>
            </w:pPr>
            <w:r w:rsidRPr="00AF604D">
              <w:rPr>
                <w:noProof/>
              </w:rPr>
              <w:t xml:space="preserve">CR on </w:t>
            </w:r>
            <w:r>
              <w:rPr>
                <w:noProof/>
              </w:rPr>
              <w:t>Spec</w:t>
            </w:r>
            <w:r w:rsidRPr="00AF604D">
              <w:rPr>
                <w:noProof/>
              </w:rPr>
              <w:t xml:space="preserve"> improvement for 38.133</w:t>
            </w:r>
            <w:r>
              <w:rPr>
                <w:noProof/>
              </w:rPr>
              <w:t xml:space="preserve">: </w:t>
            </w:r>
            <w:r w:rsidR="0084284A">
              <w:rPr>
                <w:noProof/>
              </w:rPr>
              <w:t xml:space="preserve">clauses </w:t>
            </w:r>
            <w:r w:rsidRPr="006765B6">
              <w:rPr>
                <w:noProof/>
              </w:rPr>
              <w:t>3.3, 6.1.4.2.2</w:t>
            </w:r>
            <w:r w:rsidR="0084284A">
              <w:rPr>
                <w:noProof/>
              </w:rPr>
              <w:t xml:space="preserve"> and 9</w:t>
            </w:r>
          </w:p>
        </w:tc>
      </w:tr>
      <w:tr w:rsidR="00F13118" w14:paraId="24CDCCCD" w14:textId="77777777" w:rsidTr="00857F7D">
        <w:tc>
          <w:tcPr>
            <w:tcW w:w="1843" w:type="dxa"/>
            <w:tcBorders>
              <w:left w:val="single" w:sz="4" w:space="0" w:color="auto"/>
            </w:tcBorders>
          </w:tcPr>
          <w:p w14:paraId="29C13F95" w14:textId="77777777" w:rsidR="00F13118" w:rsidRDefault="00F13118" w:rsidP="00857F7D">
            <w:pPr>
              <w:pStyle w:val="CRCoverPage"/>
              <w:spacing w:after="0"/>
              <w:rPr>
                <w:b/>
                <w:i/>
                <w:noProof/>
                <w:sz w:val="8"/>
                <w:szCs w:val="8"/>
              </w:rPr>
            </w:pPr>
          </w:p>
        </w:tc>
        <w:tc>
          <w:tcPr>
            <w:tcW w:w="7797" w:type="dxa"/>
            <w:gridSpan w:val="10"/>
            <w:tcBorders>
              <w:right w:val="single" w:sz="4" w:space="0" w:color="auto"/>
            </w:tcBorders>
          </w:tcPr>
          <w:p w14:paraId="75B1105E" w14:textId="77777777" w:rsidR="00F13118" w:rsidRDefault="00F13118" w:rsidP="00857F7D">
            <w:pPr>
              <w:pStyle w:val="CRCoverPage"/>
              <w:spacing w:after="0"/>
              <w:rPr>
                <w:noProof/>
                <w:sz w:val="8"/>
                <w:szCs w:val="8"/>
              </w:rPr>
            </w:pPr>
          </w:p>
        </w:tc>
      </w:tr>
      <w:tr w:rsidR="00F13118" w14:paraId="763D09FE" w14:textId="77777777" w:rsidTr="00857F7D">
        <w:tc>
          <w:tcPr>
            <w:tcW w:w="1843" w:type="dxa"/>
            <w:tcBorders>
              <w:left w:val="single" w:sz="4" w:space="0" w:color="auto"/>
            </w:tcBorders>
          </w:tcPr>
          <w:p w14:paraId="0636A89F" w14:textId="77777777" w:rsidR="00F13118" w:rsidRDefault="00F13118" w:rsidP="00857F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F8E8F" w14:textId="77777777" w:rsidR="00F13118" w:rsidRDefault="00F13118" w:rsidP="00857F7D">
            <w:pPr>
              <w:pStyle w:val="CRCoverPage"/>
              <w:spacing w:after="0"/>
              <w:ind w:left="100"/>
              <w:rPr>
                <w:noProof/>
              </w:rPr>
            </w:pPr>
            <w:r>
              <w:t>Korea Testing Laboratory</w:t>
            </w:r>
          </w:p>
        </w:tc>
      </w:tr>
      <w:tr w:rsidR="00F13118" w14:paraId="004B81F1" w14:textId="77777777" w:rsidTr="00857F7D">
        <w:tc>
          <w:tcPr>
            <w:tcW w:w="1843" w:type="dxa"/>
            <w:tcBorders>
              <w:left w:val="single" w:sz="4" w:space="0" w:color="auto"/>
            </w:tcBorders>
          </w:tcPr>
          <w:p w14:paraId="1EB553D4" w14:textId="77777777" w:rsidR="00F13118" w:rsidRDefault="00F13118" w:rsidP="00857F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DBDEA" w14:textId="77777777" w:rsidR="00F13118" w:rsidRDefault="00F13118" w:rsidP="00857F7D">
            <w:pPr>
              <w:pStyle w:val="CRCoverPage"/>
              <w:spacing w:after="0"/>
              <w:ind w:left="100"/>
              <w:rPr>
                <w:noProof/>
              </w:rPr>
            </w:pPr>
            <w:r>
              <w:t>R4</w:t>
            </w:r>
          </w:p>
        </w:tc>
      </w:tr>
      <w:tr w:rsidR="00F13118" w14:paraId="56C4D4C3" w14:textId="77777777" w:rsidTr="00857F7D">
        <w:tc>
          <w:tcPr>
            <w:tcW w:w="1843" w:type="dxa"/>
            <w:tcBorders>
              <w:left w:val="single" w:sz="4" w:space="0" w:color="auto"/>
            </w:tcBorders>
          </w:tcPr>
          <w:p w14:paraId="6BC4BC69" w14:textId="77777777" w:rsidR="00F13118" w:rsidRDefault="00F13118" w:rsidP="00857F7D">
            <w:pPr>
              <w:pStyle w:val="CRCoverPage"/>
              <w:spacing w:after="0"/>
              <w:rPr>
                <w:b/>
                <w:i/>
                <w:noProof/>
                <w:sz w:val="8"/>
                <w:szCs w:val="8"/>
              </w:rPr>
            </w:pPr>
          </w:p>
        </w:tc>
        <w:tc>
          <w:tcPr>
            <w:tcW w:w="7797" w:type="dxa"/>
            <w:gridSpan w:val="10"/>
            <w:tcBorders>
              <w:right w:val="single" w:sz="4" w:space="0" w:color="auto"/>
            </w:tcBorders>
          </w:tcPr>
          <w:p w14:paraId="757CFB62" w14:textId="77777777" w:rsidR="00F13118" w:rsidRDefault="00F13118" w:rsidP="00857F7D">
            <w:pPr>
              <w:pStyle w:val="CRCoverPage"/>
              <w:spacing w:after="0"/>
              <w:rPr>
                <w:noProof/>
                <w:sz w:val="8"/>
                <w:szCs w:val="8"/>
              </w:rPr>
            </w:pPr>
          </w:p>
        </w:tc>
      </w:tr>
      <w:tr w:rsidR="00F13118" w14:paraId="5EA3D892" w14:textId="77777777" w:rsidTr="00857F7D">
        <w:tc>
          <w:tcPr>
            <w:tcW w:w="1843" w:type="dxa"/>
            <w:tcBorders>
              <w:left w:val="single" w:sz="4" w:space="0" w:color="auto"/>
            </w:tcBorders>
          </w:tcPr>
          <w:p w14:paraId="582327E9" w14:textId="77777777" w:rsidR="00F13118" w:rsidRDefault="00F13118" w:rsidP="00857F7D">
            <w:pPr>
              <w:pStyle w:val="CRCoverPage"/>
              <w:tabs>
                <w:tab w:val="right" w:pos="1759"/>
              </w:tabs>
              <w:spacing w:after="0"/>
              <w:rPr>
                <w:b/>
                <w:i/>
                <w:noProof/>
              </w:rPr>
            </w:pPr>
            <w:r>
              <w:rPr>
                <w:b/>
                <w:i/>
                <w:noProof/>
              </w:rPr>
              <w:t>Work item code:</w:t>
            </w:r>
          </w:p>
        </w:tc>
        <w:tc>
          <w:tcPr>
            <w:tcW w:w="3686" w:type="dxa"/>
            <w:gridSpan w:val="5"/>
            <w:shd w:val="pct30" w:color="FFFF00" w:fill="auto"/>
          </w:tcPr>
          <w:p w14:paraId="57BF0523" w14:textId="77777777" w:rsidR="00F13118" w:rsidRDefault="00F13118" w:rsidP="00857F7D">
            <w:pPr>
              <w:pStyle w:val="CRCoverPage"/>
              <w:spacing w:after="0"/>
              <w:ind w:left="100"/>
              <w:rPr>
                <w:noProof/>
              </w:rPr>
            </w:pPr>
            <w:r>
              <w:rPr>
                <w:lang w:val="en-US" w:eastAsia="zh-CN"/>
              </w:rPr>
              <w:t>TEI18</w:t>
            </w:r>
          </w:p>
        </w:tc>
        <w:tc>
          <w:tcPr>
            <w:tcW w:w="567" w:type="dxa"/>
            <w:tcBorders>
              <w:left w:val="nil"/>
            </w:tcBorders>
          </w:tcPr>
          <w:p w14:paraId="5634F458" w14:textId="77777777" w:rsidR="00F13118" w:rsidRDefault="00F13118" w:rsidP="00857F7D">
            <w:pPr>
              <w:pStyle w:val="CRCoverPage"/>
              <w:spacing w:after="0"/>
              <w:ind w:right="100"/>
              <w:rPr>
                <w:noProof/>
              </w:rPr>
            </w:pPr>
          </w:p>
        </w:tc>
        <w:tc>
          <w:tcPr>
            <w:tcW w:w="1417" w:type="dxa"/>
            <w:gridSpan w:val="3"/>
            <w:tcBorders>
              <w:left w:val="nil"/>
            </w:tcBorders>
          </w:tcPr>
          <w:p w14:paraId="488EABA2" w14:textId="77777777" w:rsidR="00F13118" w:rsidRDefault="00F13118" w:rsidP="00857F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B53A0" w14:textId="77777777" w:rsidR="00F13118" w:rsidRDefault="00F13118" w:rsidP="00857F7D">
            <w:pPr>
              <w:pStyle w:val="CRCoverPage"/>
              <w:spacing w:after="0"/>
              <w:ind w:left="100"/>
              <w:rPr>
                <w:noProof/>
              </w:rPr>
            </w:pPr>
            <w:r>
              <w:rPr>
                <w:noProof/>
              </w:rPr>
              <w:t>2025-01-28</w:t>
            </w:r>
          </w:p>
        </w:tc>
      </w:tr>
      <w:tr w:rsidR="00F13118" w14:paraId="2DDDB38C" w14:textId="77777777" w:rsidTr="00857F7D">
        <w:tc>
          <w:tcPr>
            <w:tcW w:w="1843" w:type="dxa"/>
            <w:tcBorders>
              <w:left w:val="single" w:sz="4" w:space="0" w:color="auto"/>
            </w:tcBorders>
          </w:tcPr>
          <w:p w14:paraId="4EB842C3" w14:textId="77777777" w:rsidR="00F13118" w:rsidRDefault="00F13118" w:rsidP="00857F7D">
            <w:pPr>
              <w:pStyle w:val="CRCoverPage"/>
              <w:spacing w:after="0"/>
              <w:rPr>
                <w:b/>
                <w:i/>
                <w:noProof/>
                <w:sz w:val="8"/>
                <w:szCs w:val="8"/>
              </w:rPr>
            </w:pPr>
          </w:p>
        </w:tc>
        <w:tc>
          <w:tcPr>
            <w:tcW w:w="1986" w:type="dxa"/>
            <w:gridSpan w:val="4"/>
          </w:tcPr>
          <w:p w14:paraId="0DE617FF" w14:textId="77777777" w:rsidR="00F13118" w:rsidRDefault="00F13118" w:rsidP="00857F7D">
            <w:pPr>
              <w:pStyle w:val="CRCoverPage"/>
              <w:spacing w:after="0"/>
              <w:rPr>
                <w:noProof/>
                <w:sz w:val="8"/>
                <w:szCs w:val="8"/>
              </w:rPr>
            </w:pPr>
          </w:p>
        </w:tc>
        <w:tc>
          <w:tcPr>
            <w:tcW w:w="2267" w:type="dxa"/>
            <w:gridSpan w:val="2"/>
          </w:tcPr>
          <w:p w14:paraId="4F334D5B" w14:textId="77777777" w:rsidR="00F13118" w:rsidRDefault="00F13118" w:rsidP="00857F7D">
            <w:pPr>
              <w:pStyle w:val="CRCoverPage"/>
              <w:spacing w:after="0"/>
              <w:rPr>
                <w:noProof/>
                <w:sz w:val="8"/>
                <w:szCs w:val="8"/>
              </w:rPr>
            </w:pPr>
          </w:p>
        </w:tc>
        <w:tc>
          <w:tcPr>
            <w:tcW w:w="1417" w:type="dxa"/>
            <w:gridSpan w:val="3"/>
          </w:tcPr>
          <w:p w14:paraId="7E2B6CFA" w14:textId="77777777" w:rsidR="00F13118" w:rsidRDefault="00F13118" w:rsidP="00857F7D">
            <w:pPr>
              <w:pStyle w:val="CRCoverPage"/>
              <w:spacing w:after="0"/>
              <w:rPr>
                <w:noProof/>
                <w:sz w:val="8"/>
                <w:szCs w:val="8"/>
              </w:rPr>
            </w:pPr>
          </w:p>
        </w:tc>
        <w:tc>
          <w:tcPr>
            <w:tcW w:w="2127" w:type="dxa"/>
            <w:tcBorders>
              <w:right w:val="single" w:sz="4" w:space="0" w:color="auto"/>
            </w:tcBorders>
          </w:tcPr>
          <w:p w14:paraId="6300B99D" w14:textId="77777777" w:rsidR="00F13118" w:rsidRDefault="00F13118" w:rsidP="00857F7D">
            <w:pPr>
              <w:pStyle w:val="CRCoverPage"/>
              <w:spacing w:after="0"/>
              <w:rPr>
                <w:noProof/>
                <w:sz w:val="8"/>
                <w:szCs w:val="8"/>
              </w:rPr>
            </w:pPr>
          </w:p>
        </w:tc>
      </w:tr>
      <w:tr w:rsidR="00F13118" w14:paraId="71B8C827" w14:textId="77777777" w:rsidTr="00857F7D">
        <w:trPr>
          <w:cantSplit/>
        </w:trPr>
        <w:tc>
          <w:tcPr>
            <w:tcW w:w="1843" w:type="dxa"/>
            <w:tcBorders>
              <w:left w:val="single" w:sz="4" w:space="0" w:color="auto"/>
            </w:tcBorders>
          </w:tcPr>
          <w:p w14:paraId="2D3DD0D6" w14:textId="77777777" w:rsidR="00F13118" w:rsidRDefault="00F13118" w:rsidP="00857F7D">
            <w:pPr>
              <w:pStyle w:val="CRCoverPage"/>
              <w:tabs>
                <w:tab w:val="right" w:pos="1759"/>
              </w:tabs>
              <w:spacing w:after="0"/>
              <w:rPr>
                <w:b/>
                <w:i/>
                <w:noProof/>
              </w:rPr>
            </w:pPr>
            <w:r>
              <w:rPr>
                <w:b/>
                <w:i/>
                <w:noProof/>
              </w:rPr>
              <w:t>Category:</w:t>
            </w:r>
          </w:p>
        </w:tc>
        <w:tc>
          <w:tcPr>
            <w:tcW w:w="851" w:type="dxa"/>
            <w:shd w:val="pct30" w:color="FFFF00" w:fill="auto"/>
          </w:tcPr>
          <w:p w14:paraId="37816674" w14:textId="77777777" w:rsidR="00F13118" w:rsidRDefault="00F13118" w:rsidP="00857F7D">
            <w:pPr>
              <w:pStyle w:val="CRCoverPage"/>
              <w:spacing w:after="0"/>
              <w:ind w:left="100" w:right="-609"/>
              <w:rPr>
                <w:b/>
                <w:noProof/>
              </w:rPr>
            </w:pPr>
            <w:r>
              <w:t>F</w:t>
            </w:r>
          </w:p>
        </w:tc>
        <w:tc>
          <w:tcPr>
            <w:tcW w:w="3402" w:type="dxa"/>
            <w:gridSpan w:val="5"/>
            <w:tcBorders>
              <w:left w:val="nil"/>
            </w:tcBorders>
          </w:tcPr>
          <w:p w14:paraId="7A443944" w14:textId="77777777" w:rsidR="00F13118" w:rsidRDefault="00F13118" w:rsidP="00857F7D">
            <w:pPr>
              <w:pStyle w:val="CRCoverPage"/>
              <w:spacing w:after="0"/>
              <w:rPr>
                <w:noProof/>
              </w:rPr>
            </w:pPr>
          </w:p>
        </w:tc>
        <w:tc>
          <w:tcPr>
            <w:tcW w:w="1417" w:type="dxa"/>
            <w:gridSpan w:val="3"/>
            <w:tcBorders>
              <w:left w:val="nil"/>
            </w:tcBorders>
          </w:tcPr>
          <w:p w14:paraId="2655F0B2" w14:textId="77777777" w:rsidR="00F13118" w:rsidRDefault="00F13118" w:rsidP="00857F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FFB468" w14:textId="77777777" w:rsidR="00F13118" w:rsidRDefault="00F13118" w:rsidP="00857F7D">
            <w:pPr>
              <w:pStyle w:val="CRCoverPage"/>
              <w:spacing w:after="0"/>
              <w:ind w:left="100"/>
              <w:rPr>
                <w:noProof/>
              </w:rPr>
            </w:pPr>
            <w:r w:rsidRPr="00286DD9">
              <w:rPr>
                <w:noProof/>
              </w:rPr>
              <w:t>Rel-1</w:t>
            </w:r>
            <w:r>
              <w:rPr>
                <w:noProof/>
              </w:rPr>
              <w:t>8</w:t>
            </w:r>
          </w:p>
        </w:tc>
      </w:tr>
      <w:tr w:rsidR="00F13118" w14:paraId="5420F6B8" w14:textId="77777777" w:rsidTr="00857F7D">
        <w:tc>
          <w:tcPr>
            <w:tcW w:w="1843" w:type="dxa"/>
            <w:tcBorders>
              <w:left w:val="single" w:sz="4" w:space="0" w:color="auto"/>
              <w:bottom w:val="single" w:sz="4" w:space="0" w:color="auto"/>
            </w:tcBorders>
          </w:tcPr>
          <w:p w14:paraId="58E38038" w14:textId="77777777" w:rsidR="00F13118" w:rsidRDefault="00F13118" w:rsidP="00857F7D">
            <w:pPr>
              <w:pStyle w:val="CRCoverPage"/>
              <w:spacing w:after="0"/>
              <w:rPr>
                <w:b/>
                <w:i/>
                <w:noProof/>
              </w:rPr>
            </w:pPr>
          </w:p>
        </w:tc>
        <w:tc>
          <w:tcPr>
            <w:tcW w:w="4677" w:type="dxa"/>
            <w:gridSpan w:val="8"/>
            <w:tcBorders>
              <w:bottom w:val="single" w:sz="4" w:space="0" w:color="auto"/>
            </w:tcBorders>
          </w:tcPr>
          <w:p w14:paraId="2ABACE85" w14:textId="77777777" w:rsidR="00F13118" w:rsidRDefault="00F13118" w:rsidP="00857F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1868D" w14:textId="77777777" w:rsidR="00F13118" w:rsidRDefault="00F13118" w:rsidP="00857F7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8E3BEF0" w14:textId="77777777" w:rsidR="00F13118" w:rsidRPr="007C2097" w:rsidRDefault="00F13118" w:rsidP="00857F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3118" w14:paraId="0139404B" w14:textId="77777777" w:rsidTr="00857F7D">
        <w:tc>
          <w:tcPr>
            <w:tcW w:w="1843" w:type="dxa"/>
          </w:tcPr>
          <w:p w14:paraId="0FA5E2AA" w14:textId="77777777" w:rsidR="00F13118" w:rsidRDefault="00F13118" w:rsidP="00857F7D">
            <w:pPr>
              <w:pStyle w:val="CRCoverPage"/>
              <w:spacing w:after="0"/>
              <w:rPr>
                <w:b/>
                <w:i/>
                <w:noProof/>
                <w:sz w:val="8"/>
                <w:szCs w:val="8"/>
              </w:rPr>
            </w:pPr>
          </w:p>
        </w:tc>
        <w:tc>
          <w:tcPr>
            <w:tcW w:w="7797" w:type="dxa"/>
            <w:gridSpan w:val="10"/>
          </w:tcPr>
          <w:p w14:paraId="69F543DC" w14:textId="77777777" w:rsidR="00F13118" w:rsidRDefault="00F13118" w:rsidP="00857F7D">
            <w:pPr>
              <w:pStyle w:val="CRCoverPage"/>
              <w:spacing w:after="0"/>
              <w:rPr>
                <w:noProof/>
                <w:sz w:val="8"/>
                <w:szCs w:val="8"/>
              </w:rPr>
            </w:pPr>
          </w:p>
        </w:tc>
      </w:tr>
      <w:tr w:rsidR="00F13118" w14:paraId="4C76CA94" w14:textId="77777777" w:rsidTr="00857F7D">
        <w:tc>
          <w:tcPr>
            <w:tcW w:w="2694" w:type="dxa"/>
            <w:gridSpan w:val="2"/>
            <w:tcBorders>
              <w:top w:val="single" w:sz="4" w:space="0" w:color="auto"/>
              <w:left w:val="single" w:sz="4" w:space="0" w:color="auto"/>
            </w:tcBorders>
          </w:tcPr>
          <w:p w14:paraId="0C6429E8" w14:textId="77777777" w:rsidR="00F13118" w:rsidRDefault="00F13118" w:rsidP="00857F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866A5" w14:textId="5ABC4CB4" w:rsidR="00F13118" w:rsidRPr="003206DD" w:rsidRDefault="00174250" w:rsidP="00857F7D">
            <w:pPr>
              <w:pStyle w:val="CRCoverPage"/>
              <w:spacing w:after="0"/>
              <w:rPr>
                <w:rFonts w:cs="Arial"/>
                <w:noProof/>
                <w:lang w:eastAsia="zh-CN"/>
              </w:rPr>
            </w:pPr>
            <w:r>
              <w:rPr>
                <w:noProof/>
              </w:rPr>
              <w:t>T</w:t>
            </w:r>
            <w:r w:rsidRPr="00174250">
              <w:rPr>
                <w:noProof/>
              </w:rPr>
              <w:t>he following revisions to improve the technical accuracy and clarity of the specification for 38.133. The proposed changes focus on addressing issues in Section 3.3, Section 6.1.4.2.2, Table 9.3.9.1-5, Table 9.4.2.3-2, and Table 9.4.3.3-2.</w:t>
            </w:r>
          </w:p>
        </w:tc>
      </w:tr>
      <w:tr w:rsidR="00F13118" w14:paraId="35AE6FDC" w14:textId="77777777" w:rsidTr="00857F7D">
        <w:tc>
          <w:tcPr>
            <w:tcW w:w="2694" w:type="dxa"/>
            <w:gridSpan w:val="2"/>
            <w:tcBorders>
              <w:left w:val="single" w:sz="4" w:space="0" w:color="auto"/>
            </w:tcBorders>
          </w:tcPr>
          <w:p w14:paraId="044670F4" w14:textId="77777777" w:rsidR="00F13118" w:rsidRDefault="00F13118" w:rsidP="00857F7D">
            <w:pPr>
              <w:pStyle w:val="CRCoverPage"/>
              <w:spacing w:after="0"/>
              <w:rPr>
                <w:b/>
                <w:i/>
                <w:noProof/>
                <w:sz w:val="8"/>
                <w:szCs w:val="8"/>
              </w:rPr>
            </w:pPr>
          </w:p>
        </w:tc>
        <w:tc>
          <w:tcPr>
            <w:tcW w:w="6946" w:type="dxa"/>
            <w:gridSpan w:val="9"/>
            <w:tcBorders>
              <w:right w:val="single" w:sz="4" w:space="0" w:color="auto"/>
            </w:tcBorders>
          </w:tcPr>
          <w:p w14:paraId="1D67E44F" w14:textId="77777777" w:rsidR="00F13118" w:rsidRDefault="00F13118" w:rsidP="00857F7D">
            <w:pPr>
              <w:pStyle w:val="CRCoverPage"/>
              <w:spacing w:after="0"/>
              <w:rPr>
                <w:noProof/>
                <w:sz w:val="8"/>
                <w:szCs w:val="8"/>
              </w:rPr>
            </w:pPr>
          </w:p>
        </w:tc>
      </w:tr>
      <w:tr w:rsidR="00F13118" w14:paraId="037898EE" w14:textId="77777777" w:rsidTr="00857F7D">
        <w:tc>
          <w:tcPr>
            <w:tcW w:w="2694" w:type="dxa"/>
            <w:gridSpan w:val="2"/>
            <w:tcBorders>
              <w:left w:val="single" w:sz="4" w:space="0" w:color="auto"/>
            </w:tcBorders>
          </w:tcPr>
          <w:p w14:paraId="00061781" w14:textId="77777777" w:rsidR="00F13118" w:rsidRDefault="00F13118" w:rsidP="00857F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05568" w14:textId="77777777" w:rsidR="00F13118" w:rsidRDefault="00F13118" w:rsidP="00857F7D">
            <w:pPr>
              <w:pStyle w:val="CRCoverPage"/>
              <w:spacing w:after="0"/>
              <w:rPr>
                <w:rFonts w:cs="Arial"/>
                <w:noProof/>
                <w:lang w:eastAsia="zh-CN"/>
              </w:rPr>
            </w:pPr>
            <w:r>
              <w:rPr>
                <w:rFonts w:cs="Arial"/>
                <w:noProof/>
                <w:lang w:eastAsia="zh-CN"/>
              </w:rPr>
              <w:t>Following type of changes are made:</w:t>
            </w:r>
          </w:p>
          <w:p w14:paraId="61992A55" w14:textId="77777777" w:rsidR="00F13118" w:rsidRDefault="00F13118" w:rsidP="00857F7D">
            <w:pPr>
              <w:pStyle w:val="CRCoverPage"/>
              <w:spacing w:after="0"/>
              <w:rPr>
                <w:rFonts w:cs="Arial"/>
                <w:noProof/>
                <w:lang w:eastAsia="zh-CN"/>
              </w:rPr>
            </w:pPr>
          </w:p>
          <w:p w14:paraId="4BF9E52D" w14:textId="697F0236" w:rsidR="00F13118" w:rsidRPr="00A47BDE" w:rsidRDefault="00F13118" w:rsidP="00857F7D">
            <w:pPr>
              <w:pStyle w:val="CRCoverPage"/>
              <w:spacing w:after="0"/>
              <w:rPr>
                <w:rFonts w:cs="Arial"/>
                <w:b/>
                <w:noProof/>
                <w:lang w:eastAsia="zh-CN"/>
              </w:rPr>
            </w:pPr>
            <w:r w:rsidRPr="00A47BDE">
              <w:rPr>
                <w:rFonts w:cs="Arial"/>
                <w:b/>
                <w:noProof/>
                <w:lang w:eastAsia="zh-CN"/>
              </w:rPr>
              <w:t xml:space="preserve">Typo correction:  </w:t>
            </w:r>
          </w:p>
          <w:p w14:paraId="039B48E9" w14:textId="77777777" w:rsidR="00407595" w:rsidRPr="00407595" w:rsidRDefault="00174250" w:rsidP="00B6009E">
            <w:pPr>
              <w:pStyle w:val="CRCoverPage"/>
              <w:numPr>
                <w:ilvl w:val="0"/>
                <w:numId w:val="15"/>
              </w:numPr>
              <w:spacing w:after="0"/>
              <w:rPr>
                <w:rFonts w:cs="Arial"/>
                <w:noProof/>
                <w:lang w:eastAsia="zh-CN"/>
              </w:rPr>
            </w:pPr>
            <w:r w:rsidRPr="00174250">
              <w:t xml:space="preserve">Correct the spelling error: </w:t>
            </w:r>
          </w:p>
          <w:p w14:paraId="588119B2" w14:textId="232745E2" w:rsidR="00F13118" w:rsidRPr="00174250" w:rsidRDefault="00CE1AA1" w:rsidP="00B6009E">
            <w:pPr>
              <w:pStyle w:val="CRCoverPage"/>
              <w:numPr>
                <w:ilvl w:val="0"/>
                <w:numId w:val="15"/>
              </w:numPr>
              <w:spacing w:after="0"/>
              <w:rPr>
                <w:rFonts w:cs="Arial"/>
                <w:noProof/>
                <w:lang w:eastAsia="zh-CN"/>
              </w:rPr>
            </w:pPr>
            <w:r w:rsidRPr="00CE1AA1">
              <w:t xml:space="preserve">Additive White Gaussian </w:t>
            </w:r>
            <w:proofErr w:type="spellStart"/>
            <w:r w:rsidRPr="00CE1AA1">
              <w:t>Nouse</w:t>
            </w:r>
            <w:proofErr w:type="spellEnd"/>
            <w:r w:rsidRPr="00CE1AA1">
              <w:t xml:space="preserve"> </w:t>
            </w:r>
            <w:r>
              <w:sym w:font="Wingdings" w:char="F0E0"/>
            </w:r>
            <w:r w:rsidRPr="00CE1AA1">
              <w:t xml:space="preserve">  Additive White Gaussian Noise</w:t>
            </w:r>
            <w:r w:rsidR="00174250" w:rsidRPr="00174250">
              <w:t xml:space="preserve"> </w:t>
            </w:r>
            <w:proofErr w:type="spellStart"/>
            <w:r w:rsidR="00174250" w:rsidRPr="00174250">
              <w:t>Noise</w:t>
            </w:r>
            <w:proofErr w:type="spellEnd"/>
            <w:r w:rsidR="00174250" w:rsidRPr="00174250">
              <w:t>".</w:t>
            </w:r>
          </w:p>
          <w:p w14:paraId="6BC3B26E" w14:textId="6614AF2B" w:rsidR="00F13118" w:rsidRPr="00A47BDE" w:rsidRDefault="00F13118" w:rsidP="00857F7D">
            <w:pPr>
              <w:pStyle w:val="CRCoverPage"/>
              <w:spacing w:after="0"/>
              <w:rPr>
                <w:b/>
                <w:iCs/>
                <w:lang w:val="en-US"/>
              </w:rPr>
            </w:pPr>
            <w:r>
              <w:rPr>
                <w:b/>
                <w:iCs/>
                <w:lang w:val="en-US"/>
              </w:rPr>
              <w:t>S</w:t>
            </w:r>
            <w:r w:rsidRPr="00A47BDE">
              <w:rPr>
                <w:b/>
                <w:iCs/>
                <w:lang w:val="en-US"/>
              </w:rPr>
              <w:t xml:space="preserve">tyle inconsistency:  </w:t>
            </w:r>
          </w:p>
          <w:p w14:paraId="4DA10DF6" w14:textId="77777777" w:rsidR="00F13118" w:rsidRDefault="00F13118" w:rsidP="00B6009E">
            <w:pPr>
              <w:pStyle w:val="CRCoverPage"/>
              <w:numPr>
                <w:ilvl w:val="0"/>
                <w:numId w:val="14"/>
              </w:numPr>
              <w:spacing w:after="0"/>
            </w:pPr>
            <w:proofErr w:type="spellStart"/>
            <w:r w:rsidRPr="0024131D">
              <w:t>T</w:t>
            </w:r>
            <w:r>
              <w:rPr>
                <w:vertAlign w:val="subscript"/>
              </w:rPr>
              <w:t>event_</w:t>
            </w:r>
            <w:r w:rsidRPr="0024131D">
              <w:rPr>
                <w:vertAlign w:val="subscript"/>
              </w:rPr>
              <w:t>DU</w:t>
            </w:r>
            <w:proofErr w:type="spellEnd"/>
            <w:r w:rsidRPr="0024131D">
              <w:t xml:space="preserve"> </w:t>
            </w:r>
            <w:r>
              <w:sym w:font="Wingdings" w:char="F0E0"/>
            </w:r>
            <w:r>
              <w:t xml:space="preserve"> </w:t>
            </w:r>
            <w:proofErr w:type="spellStart"/>
            <w:r w:rsidRPr="0024131D">
              <w:t>T</w:t>
            </w:r>
            <w:r>
              <w:rPr>
                <w:vertAlign w:val="subscript"/>
              </w:rPr>
              <w:t>Event_</w:t>
            </w:r>
            <w:r w:rsidRPr="0024131D">
              <w:rPr>
                <w:vertAlign w:val="subscript"/>
              </w:rPr>
              <w:t>DU</w:t>
            </w:r>
            <w:proofErr w:type="spellEnd"/>
            <w:r>
              <w:t xml:space="preserve"> </w:t>
            </w:r>
          </w:p>
          <w:p w14:paraId="36A174B4" w14:textId="77777777" w:rsidR="00F13118" w:rsidRDefault="00F13118" w:rsidP="00B6009E">
            <w:pPr>
              <w:pStyle w:val="CRCoverPage"/>
              <w:numPr>
                <w:ilvl w:val="0"/>
                <w:numId w:val="14"/>
              </w:numPr>
              <w:spacing w:after="0"/>
            </w:pPr>
            <w:proofErr w:type="spellStart"/>
            <w:r>
              <w:lastRenderedPageBreak/>
              <w:t>DRx</w:t>
            </w:r>
            <w:proofErr w:type="spellEnd"/>
            <w:r>
              <w:t xml:space="preserve"> </w:t>
            </w:r>
            <w:r>
              <w:sym w:font="Wingdings" w:char="F0E0"/>
            </w:r>
            <w:r>
              <w:t xml:space="preserve"> DRX</w:t>
            </w:r>
          </w:p>
          <w:p w14:paraId="6B06EB2A" w14:textId="77777777" w:rsidR="00F13118" w:rsidRPr="000E126C" w:rsidRDefault="00F13118" w:rsidP="00B6009E">
            <w:pPr>
              <w:pStyle w:val="CRCoverPage"/>
              <w:numPr>
                <w:ilvl w:val="0"/>
                <w:numId w:val="14"/>
              </w:numPr>
              <w:spacing w:after="0"/>
            </w:pPr>
            <w:r>
              <w:rPr>
                <w:rFonts w:eastAsia="맑은 고딕" w:hint="eastAsia"/>
                <w:lang w:eastAsia="ko-KR"/>
              </w:rPr>
              <w:t>5</w:t>
            </w:r>
            <w:r>
              <w:rPr>
                <w:rFonts w:eastAsia="맑은 고딕"/>
                <w:lang w:eastAsia="ko-KR"/>
              </w:rPr>
              <w:t xml:space="preserve"> MHz </w:t>
            </w:r>
            <w:r w:rsidRPr="000E126C">
              <w:rPr>
                <w:rFonts w:eastAsia="맑은 고딕"/>
                <w:lang w:eastAsia="ko-KR"/>
              </w:rPr>
              <w:sym w:font="Wingdings" w:char="F0E0"/>
            </w:r>
            <w:r>
              <w:rPr>
                <w:rFonts w:eastAsia="맑은 고딕"/>
                <w:lang w:eastAsia="ko-KR"/>
              </w:rPr>
              <w:t xml:space="preserve"> 5 </w:t>
            </w:r>
            <w:proofErr w:type="spellStart"/>
            <w:r>
              <w:rPr>
                <w:rFonts w:eastAsia="맑은 고딕"/>
                <w:lang w:eastAsia="ko-KR"/>
              </w:rPr>
              <w:t>Mhz</w:t>
            </w:r>
            <w:proofErr w:type="spellEnd"/>
          </w:p>
        </w:tc>
      </w:tr>
      <w:tr w:rsidR="00F13118" w14:paraId="1E7BDA5A" w14:textId="77777777" w:rsidTr="00857F7D">
        <w:tc>
          <w:tcPr>
            <w:tcW w:w="2694" w:type="dxa"/>
            <w:gridSpan w:val="2"/>
            <w:tcBorders>
              <w:left w:val="single" w:sz="4" w:space="0" w:color="auto"/>
            </w:tcBorders>
          </w:tcPr>
          <w:p w14:paraId="448FA0E0" w14:textId="77777777" w:rsidR="00F13118" w:rsidRDefault="00F13118" w:rsidP="00857F7D">
            <w:pPr>
              <w:pStyle w:val="CRCoverPage"/>
              <w:spacing w:after="0"/>
              <w:rPr>
                <w:b/>
                <w:i/>
                <w:noProof/>
                <w:sz w:val="8"/>
                <w:szCs w:val="8"/>
              </w:rPr>
            </w:pPr>
          </w:p>
        </w:tc>
        <w:tc>
          <w:tcPr>
            <w:tcW w:w="6946" w:type="dxa"/>
            <w:gridSpan w:val="9"/>
            <w:tcBorders>
              <w:right w:val="single" w:sz="4" w:space="0" w:color="auto"/>
            </w:tcBorders>
          </w:tcPr>
          <w:p w14:paraId="551B96FA" w14:textId="77777777" w:rsidR="00F13118" w:rsidRDefault="00F13118" w:rsidP="00857F7D">
            <w:pPr>
              <w:pStyle w:val="CRCoverPage"/>
              <w:spacing w:after="0"/>
              <w:rPr>
                <w:noProof/>
                <w:sz w:val="8"/>
                <w:szCs w:val="8"/>
              </w:rPr>
            </w:pPr>
          </w:p>
        </w:tc>
      </w:tr>
      <w:tr w:rsidR="00F13118" w14:paraId="5F31433B" w14:textId="77777777" w:rsidTr="00857F7D">
        <w:tc>
          <w:tcPr>
            <w:tcW w:w="2694" w:type="dxa"/>
            <w:gridSpan w:val="2"/>
            <w:tcBorders>
              <w:left w:val="single" w:sz="4" w:space="0" w:color="auto"/>
              <w:bottom w:val="single" w:sz="4" w:space="0" w:color="auto"/>
            </w:tcBorders>
          </w:tcPr>
          <w:p w14:paraId="107466E5" w14:textId="77777777" w:rsidR="00F13118" w:rsidRDefault="00F13118" w:rsidP="00857F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C1B82" w14:textId="135DCD82" w:rsidR="00F13118" w:rsidRDefault="00174250" w:rsidP="00857F7D">
            <w:pPr>
              <w:pStyle w:val="CRCoverPage"/>
              <w:spacing w:after="0"/>
              <w:rPr>
                <w:noProof/>
              </w:rPr>
            </w:pPr>
            <w:r w:rsidRPr="00174250">
              <w:rPr>
                <w:noProof/>
              </w:rPr>
              <w:t>If these corrections are not implemented, the specification will continue to contain errors and inconsistencies that could lead to misunderstandings and misinterpretations of the technical requirements. Such residual issues may affect the document’s overall coherence and reliability, potentially causing complications in both the interpretation and application of the s</w:t>
            </w:r>
            <w:r>
              <w:rPr>
                <w:noProof/>
              </w:rPr>
              <w:t>pecification</w:t>
            </w:r>
            <w:r w:rsidRPr="00174250">
              <w:rPr>
                <w:noProof/>
              </w:rPr>
              <w:t>.</w:t>
            </w:r>
          </w:p>
          <w:p w14:paraId="6BD82C88" w14:textId="77777777" w:rsidR="00F13118" w:rsidRDefault="00F13118" w:rsidP="00857F7D">
            <w:pPr>
              <w:pStyle w:val="CRCoverPage"/>
              <w:spacing w:after="0"/>
              <w:rPr>
                <w:noProof/>
              </w:rPr>
            </w:pPr>
          </w:p>
        </w:tc>
      </w:tr>
      <w:tr w:rsidR="00F13118" w14:paraId="20321251" w14:textId="77777777" w:rsidTr="00857F7D">
        <w:tc>
          <w:tcPr>
            <w:tcW w:w="2694" w:type="dxa"/>
            <w:gridSpan w:val="2"/>
          </w:tcPr>
          <w:p w14:paraId="7FED28F0" w14:textId="77777777" w:rsidR="00F13118" w:rsidRDefault="00F13118" w:rsidP="00857F7D">
            <w:pPr>
              <w:pStyle w:val="CRCoverPage"/>
              <w:spacing w:after="0"/>
              <w:rPr>
                <w:b/>
                <w:i/>
                <w:noProof/>
                <w:sz w:val="8"/>
                <w:szCs w:val="8"/>
              </w:rPr>
            </w:pPr>
          </w:p>
        </w:tc>
        <w:tc>
          <w:tcPr>
            <w:tcW w:w="6946" w:type="dxa"/>
            <w:gridSpan w:val="9"/>
          </w:tcPr>
          <w:p w14:paraId="48487EB7" w14:textId="77777777" w:rsidR="00F13118" w:rsidRDefault="00F13118" w:rsidP="00857F7D">
            <w:pPr>
              <w:pStyle w:val="CRCoverPage"/>
              <w:spacing w:after="0"/>
              <w:rPr>
                <w:noProof/>
                <w:sz w:val="8"/>
                <w:szCs w:val="8"/>
              </w:rPr>
            </w:pPr>
          </w:p>
        </w:tc>
      </w:tr>
      <w:tr w:rsidR="00F13118" w14:paraId="1836996D" w14:textId="77777777" w:rsidTr="00857F7D">
        <w:tc>
          <w:tcPr>
            <w:tcW w:w="2694" w:type="dxa"/>
            <w:gridSpan w:val="2"/>
            <w:tcBorders>
              <w:top w:val="single" w:sz="4" w:space="0" w:color="auto"/>
              <w:left w:val="single" w:sz="4" w:space="0" w:color="auto"/>
            </w:tcBorders>
          </w:tcPr>
          <w:p w14:paraId="3BF56D1E" w14:textId="77777777" w:rsidR="00F13118" w:rsidRDefault="00F13118" w:rsidP="00857F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7DA82" w14:textId="77777777" w:rsidR="00F13118" w:rsidRPr="00AF74D6" w:rsidRDefault="00F13118" w:rsidP="00857F7D">
            <w:pPr>
              <w:pStyle w:val="CRCoverPage"/>
              <w:spacing w:after="0"/>
              <w:ind w:left="100"/>
              <w:rPr>
                <w:noProof/>
                <w:lang w:eastAsia="zh-CN"/>
              </w:rPr>
            </w:pPr>
          </w:p>
        </w:tc>
      </w:tr>
      <w:tr w:rsidR="00F13118" w14:paraId="2FCEE89D" w14:textId="77777777" w:rsidTr="00857F7D">
        <w:tc>
          <w:tcPr>
            <w:tcW w:w="2694" w:type="dxa"/>
            <w:gridSpan w:val="2"/>
            <w:tcBorders>
              <w:left w:val="single" w:sz="4" w:space="0" w:color="auto"/>
            </w:tcBorders>
          </w:tcPr>
          <w:p w14:paraId="01A8A92B" w14:textId="77777777" w:rsidR="00F13118" w:rsidRDefault="00F13118" w:rsidP="00857F7D">
            <w:pPr>
              <w:pStyle w:val="CRCoverPage"/>
              <w:spacing w:after="0"/>
              <w:rPr>
                <w:b/>
                <w:i/>
                <w:noProof/>
                <w:sz w:val="8"/>
                <w:szCs w:val="8"/>
              </w:rPr>
            </w:pPr>
          </w:p>
        </w:tc>
        <w:tc>
          <w:tcPr>
            <w:tcW w:w="6946" w:type="dxa"/>
            <w:gridSpan w:val="9"/>
            <w:tcBorders>
              <w:right w:val="single" w:sz="4" w:space="0" w:color="auto"/>
            </w:tcBorders>
          </w:tcPr>
          <w:p w14:paraId="3E6E7D6F" w14:textId="77777777" w:rsidR="00F13118" w:rsidRDefault="00F13118" w:rsidP="00857F7D">
            <w:pPr>
              <w:pStyle w:val="CRCoverPage"/>
              <w:spacing w:after="0"/>
              <w:rPr>
                <w:noProof/>
                <w:sz w:val="8"/>
                <w:szCs w:val="8"/>
              </w:rPr>
            </w:pPr>
          </w:p>
        </w:tc>
      </w:tr>
      <w:tr w:rsidR="00F13118" w14:paraId="5AE40D23" w14:textId="77777777" w:rsidTr="00857F7D">
        <w:tc>
          <w:tcPr>
            <w:tcW w:w="2694" w:type="dxa"/>
            <w:gridSpan w:val="2"/>
            <w:tcBorders>
              <w:left w:val="single" w:sz="4" w:space="0" w:color="auto"/>
            </w:tcBorders>
          </w:tcPr>
          <w:p w14:paraId="2FBE9372" w14:textId="77777777" w:rsidR="00F13118" w:rsidRDefault="00F13118" w:rsidP="00857F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B5009" w14:textId="77777777" w:rsidR="00F13118" w:rsidRDefault="00F13118" w:rsidP="00857F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A3805" w14:textId="77777777" w:rsidR="00F13118" w:rsidRDefault="00F13118" w:rsidP="00857F7D">
            <w:pPr>
              <w:pStyle w:val="CRCoverPage"/>
              <w:spacing w:after="0"/>
              <w:jc w:val="center"/>
              <w:rPr>
                <w:b/>
                <w:caps/>
                <w:noProof/>
              </w:rPr>
            </w:pPr>
            <w:r>
              <w:rPr>
                <w:b/>
                <w:caps/>
                <w:noProof/>
              </w:rPr>
              <w:t>N</w:t>
            </w:r>
          </w:p>
        </w:tc>
        <w:tc>
          <w:tcPr>
            <w:tcW w:w="2977" w:type="dxa"/>
            <w:gridSpan w:val="4"/>
          </w:tcPr>
          <w:p w14:paraId="3A33EDFC" w14:textId="77777777" w:rsidR="00F13118" w:rsidRDefault="00F13118" w:rsidP="00857F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3DB20A" w14:textId="77777777" w:rsidR="00F13118" w:rsidRDefault="00F13118" w:rsidP="00857F7D">
            <w:pPr>
              <w:pStyle w:val="CRCoverPage"/>
              <w:spacing w:after="0"/>
              <w:ind w:left="99"/>
              <w:rPr>
                <w:noProof/>
              </w:rPr>
            </w:pPr>
          </w:p>
        </w:tc>
      </w:tr>
      <w:tr w:rsidR="00F13118" w14:paraId="14D9E336" w14:textId="77777777" w:rsidTr="00857F7D">
        <w:tc>
          <w:tcPr>
            <w:tcW w:w="2694" w:type="dxa"/>
            <w:gridSpan w:val="2"/>
            <w:tcBorders>
              <w:left w:val="single" w:sz="4" w:space="0" w:color="auto"/>
            </w:tcBorders>
          </w:tcPr>
          <w:p w14:paraId="79D8D9F1" w14:textId="77777777" w:rsidR="00F13118" w:rsidRDefault="00F13118" w:rsidP="00857F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DF7C7" w14:textId="77777777" w:rsidR="00F13118" w:rsidRDefault="00F13118" w:rsidP="00857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3F44" w14:textId="77777777" w:rsidR="00F13118" w:rsidRDefault="00F13118" w:rsidP="00857F7D">
            <w:pPr>
              <w:pStyle w:val="CRCoverPage"/>
              <w:spacing w:after="0"/>
              <w:jc w:val="center"/>
              <w:rPr>
                <w:b/>
                <w:caps/>
                <w:noProof/>
              </w:rPr>
            </w:pPr>
            <w:r>
              <w:rPr>
                <w:rFonts w:hint="eastAsia"/>
                <w:b/>
                <w:caps/>
                <w:noProof/>
                <w:lang w:eastAsia="zh-CN"/>
              </w:rPr>
              <w:t>x</w:t>
            </w:r>
          </w:p>
        </w:tc>
        <w:tc>
          <w:tcPr>
            <w:tcW w:w="2977" w:type="dxa"/>
            <w:gridSpan w:val="4"/>
          </w:tcPr>
          <w:p w14:paraId="6C9319D3" w14:textId="77777777" w:rsidR="00F13118" w:rsidRDefault="00F13118" w:rsidP="00857F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292E2" w14:textId="77777777" w:rsidR="00F13118" w:rsidRDefault="00F13118" w:rsidP="00857F7D">
            <w:pPr>
              <w:pStyle w:val="CRCoverPage"/>
              <w:spacing w:after="0"/>
              <w:ind w:left="99"/>
              <w:rPr>
                <w:noProof/>
              </w:rPr>
            </w:pPr>
            <w:r>
              <w:rPr>
                <w:noProof/>
              </w:rPr>
              <w:t xml:space="preserve">TS/TR ... CR ... </w:t>
            </w:r>
          </w:p>
        </w:tc>
      </w:tr>
      <w:tr w:rsidR="00F13118" w14:paraId="68DD0D5C" w14:textId="77777777" w:rsidTr="00857F7D">
        <w:tc>
          <w:tcPr>
            <w:tcW w:w="2694" w:type="dxa"/>
            <w:gridSpan w:val="2"/>
            <w:tcBorders>
              <w:left w:val="single" w:sz="4" w:space="0" w:color="auto"/>
            </w:tcBorders>
          </w:tcPr>
          <w:p w14:paraId="05EE52CE" w14:textId="77777777" w:rsidR="00F13118" w:rsidRDefault="00F13118" w:rsidP="00857F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678E" w14:textId="77777777" w:rsidR="00F13118" w:rsidRDefault="00F13118" w:rsidP="00857F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06756" w14:textId="77777777" w:rsidR="00F13118" w:rsidRDefault="00F13118" w:rsidP="00857F7D">
            <w:pPr>
              <w:pStyle w:val="CRCoverPage"/>
              <w:spacing w:after="0"/>
              <w:jc w:val="center"/>
              <w:rPr>
                <w:b/>
                <w:caps/>
                <w:noProof/>
              </w:rPr>
            </w:pPr>
          </w:p>
        </w:tc>
        <w:tc>
          <w:tcPr>
            <w:tcW w:w="2977" w:type="dxa"/>
            <w:gridSpan w:val="4"/>
          </w:tcPr>
          <w:p w14:paraId="10B9234A" w14:textId="77777777" w:rsidR="00F13118" w:rsidRDefault="00F13118" w:rsidP="00857F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B8794" w14:textId="77777777" w:rsidR="00F13118" w:rsidRDefault="00F13118" w:rsidP="00857F7D">
            <w:pPr>
              <w:pStyle w:val="CRCoverPage"/>
              <w:spacing w:after="0"/>
              <w:ind w:left="99"/>
              <w:rPr>
                <w:noProof/>
              </w:rPr>
            </w:pPr>
            <w:r>
              <w:rPr>
                <w:noProof/>
              </w:rPr>
              <w:t xml:space="preserve">TS 38.533 </w:t>
            </w:r>
          </w:p>
        </w:tc>
      </w:tr>
      <w:tr w:rsidR="00F13118" w14:paraId="0F623E93" w14:textId="77777777" w:rsidTr="00857F7D">
        <w:tc>
          <w:tcPr>
            <w:tcW w:w="2694" w:type="dxa"/>
            <w:gridSpan w:val="2"/>
            <w:tcBorders>
              <w:left w:val="single" w:sz="4" w:space="0" w:color="auto"/>
            </w:tcBorders>
          </w:tcPr>
          <w:p w14:paraId="03565F0A" w14:textId="77777777" w:rsidR="00F13118" w:rsidRDefault="00F13118" w:rsidP="00857F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8A33B" w14:textId="77777777" w:rsidR="00F13118" w:rsidRDefault="00F13118" w:rsidP="00857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AC26F" w14:textId="77777777" w:rsidR="00F13118" w:rsidRDefault="00F13118" w:rsidP="00857F7D">
            <w:pPr>
              <w:pStyle w:val="CRCoverPage"/>
              <w:spacing w:after="0"/>
              <w:jc w:val="center"/>
              <w:rPr>
                <w:b/>
                <w:caps/>
                <w:noProof/>
              </w:rPr>
            </w:pPr>
            <w:r>
              <w:rPr>
                <w:rFonts w:hint="eastAsia"/>
                <w:b/>
                <w:caps/>
                <w:noProof/>
                <w:lang w:eastAsia="zh-CN"/>
              </w:rPr>
              <w:t>x</w:t>
            </w:r>
          </w:p>
        </w:tc>
        <w:tc>
          <w:tcPr>
            <w:tcW w:w="2977" w:type="dxa"/>
            <w:gridSpan w:val="4"/>
          </w:tcPr>
          <w:p w14:paraId="0831F86A" w14:textId="77777777" w:rsidR="00F13118" w:rsidRDefault="00F13118" w:rsidP="00857F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3B70E" w14:textId="77777777" w:rsidR="00F13118" w:rsidRDefault="00F13118" w:rsidP="00857F7D">
            <w:pPr>
              <w:pStyle w:val="CRCoverPage"/>
              <w:spacing w:after="0"/>
              <w:ind w:left="99"/>
              <w:rPr>
                <w:noProof/>
              </w:rPr>
            </w:pPr>
            <w:r>
              <w:rPr>
                <w:noProof/>
              </w:rPr>
              <w:t xml:space="preserve">TS/TR ... CR ... </w:t>
            </w:r>
          </w:p>
        </w:tc>
      </w:tr>
      <w:tr w:rsidR="00F13118" w14:paraId="1CF7697F" w14:textId="77777777" w:rsidTr="00857F7D">
        <w:tc>
          <w:tcPr>
            <w:tcW w:w="2694" w:type="dxa"/>
            <w:gridSpan w:val="2"/>
            <w:tcBorders>
              <w:left w:val="single" w:sz="4" w:space="0" w:color="auto"/>
            </w:tcBorders>
          </w:tcPr>
          <w:p w14:paraId="47074081" w14:textId="77777777" w:rsidR="00F13118" w:rsidRDefault="00F13118" w:rsidP="00857F7D">
            <w:pPr>
              <w:pStyle w:val="CRCoverPage"/>
              <w:spacing w:after="0"/>
              <w:rPr>
                <w:b/>
                <w:i/>
                <w:noProof/>
              </w:rPr>
            </w:pPr>
          </w:p>
        </w:tc>
        <w:tc>
          <w:tcPr>
            <w:tcW w:w="6946" w:type="dxa"/>
            <w:gridSpan w:val="9"/>
            <w:tcBorders>
              <w:right w:val="single" w:sz="4" w:space="0" w:color="auto"/>
            </w:tcBorders>
          </w:tcPr>
          <w:p w14:paraId="7C4277B6" w14:textId="77777777" w:rsidR="00F13118" w:rsidRDefault="00F13118" w:rsidP="00857F7D">
            <w:pPr>
              <w:pStyle w:val="CRCoverPage"/>
              <w:spacing w:after="0"/>
              <w:rPr>
                <w:noProof/>
              </w:rPr>
            </w:pPr>
          </w:p>
        </w:tc>
      </w:tr>
      <w:tr w:rsidR="00F13118" w14:paraId="081B9B9E" w14:textId="77777777" w:rsidTr="00857F7D">
        <w:tc>
          <w:tcPr>
            <w:tcW w:w="2694" w:type="dxa"/>
            <w:gridSpan w:val="2"/>
            <w:tcBorders>
              <w:left w:val="single" w:sz="4" w:space="0" w:color="auto"/>
              <w:bottom w:val="single" w:sz="4" w:space="0" w:color="auto"/>
            </w:tcBorders>
          </w:tcPr>
          <w:p w14:paraId="5A96E1A9" w14:textId="77777777" w:rsidR="00F13118" w:rsidRDefault="00F13118" w:rsidP="00857F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BF6E5" w14:textId="77777777" w:rsidR="00F13118" w:rsidRDefault="00F13118" w:rsidP="00857F7D">
            <w:pPr>
              <w:pStyle w:val="CRCoverPage"/>
              <w:spacing w:after="0"/>
              <w:ind w:left="100"/>
              <w:rPr>
                <w:noProof/>
                <w:lang w:eastAsia="zh-CN"/>
              </w:rPr>
            </w:pPr>
          </w:p>
        </w:tc>
      </w:tr>
      <w:tr w:rsidR="00F13118" w:rsidRPr="008863B9" w14:paraId="054ADB0C" w14:textId="77777777" w:rsidTr="00857F7D">
        <w:tc>
          <w:tcPr>
            <w:tcW w:w="2694" w:type="dxa"/>
            <w:gridSpan w:val="2"/>
            <w:tcBorders>
              <w:top w:val="single" w:sz="4" w:space="0" w:color="auto"/>
              <w:bottom w:val="single" w:sz="4" w:space="0" w:color="auto"/>
            </w:tcBorders>
          </w:tcPr>
          <w:p w14:paraId="262DA982" w14:textId="77777777" w:rsidR="00F13118" w:rsidRPr="008863B9" w:rsidRDefault="00F13118" w:rsidP="00857F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CA10A" w14:textId="77777777" w:rsidR="00F13118" w:rsidRPr="008863B9" w:rsidRDefault="00F13118" w:rsidP="00857F7D">
            <w:pPr>
              <w:pStyle w:val="CRCoverPage"/>
              <w:spacing w:after="0"/>
              <w:ind w:left="100"/>
              <w:rPr>
                <w:noProof/>
                <w:sz w:val="8"/>
                <w:szCs w:val="8"/>
              </w:rPr>
            </w:pPr>
          </w:p>
        </w:tc>
      </w:tr>
      <w:tr w:rsidR="00F13118" w14:paraId="231C1056" w14:textId="77777777" w:rsidTr="00857F7D">
        <w:tc>
          <w:tcPr>
            <w:tcW w:w="2694" w:type="dxa"/>
            <w:gridSpan w:val="2"/>
            <w:tcBorders>
              <w:top w:val="single" w:sz="4" w:space="0" w:color="auto"/>
              <w:left w:val="single" w:sz="4" w:space="0" w:color="auto"/>
              <w:bottom w:val="single" w:sz="4" w:space="0" w:color="auto"/>
            </w:tcBorders>
          </w:tcPr>
          <w:p w14:paraId="23C209BE" w14:textId="77777777" w:rsidR="00F13118" w:rsidRDefault="00F13118" w:rsidP="00857F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C8235" w14:textId="77777777" w:rsidR="00F13118" w:rsidRDefault="00F13118" w:rsidP="00857F7D">
            <w:pPr>
              <w:pStyle w:val="CRCoverPage"/>
              <w:spacing w:after="0"/>
              <w:ind w:left="100"/>
              <w:rPr>
                <w:noProof/>
              </w:rPr>
            </w:pPr>
          </w:p>
        </w:tc>
      </w:tr>
    </w:tbl>
    <w:p w14:paraId="06AB67FF" w14:textId="77777777" w:rsidR="00F13118" w:rsidRDefault="00F13118" w:rsidP="00F13118">
      <w:pPr>
        <w:rPr>
          <w:rFonts w:eastAsia="SimSun"/>
          <w:noProof/>
          <w:highlight w:val="yellow"/>
        </w:rPr>
      </w:pPr>
      <w:r>
        <w:rPr>
          <w:rFonts w:eastAsia="SimSun"/>
          <w:noProof/>
          <w:highlight w:val="yellow"/>
        </w:rPr>
        <w:br w:type="page"/>
      </w:r>
    </w:p>
    <w:p w14:paraId="78C15050"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2B33137C" w14:textId="77777777" w:rsidR="00F13118" w:rsidRPr="0024131D" w:rsidRDefault="00F13118" w:rsidP="00F13118">
      <w:pPr>
        <w:pStyle w:val="2"/>
      </w:pPr>
      <w:r w:rsidRPr="0024131D">
        <w:t>3.3</w:t>
      </w:r>
      <w:r w:rsidRPr="0024131D">
        <w:tab/>
        <w:t>Abbreviations</w:t>
      </w:r>
    </w:p>
    <w:p w14:paraId="617F50CA" w14:textId="77777777" w:rsidR="00F13118" w:rsidRPr="0024131D" w:rsidRDefault="00F13118" w:rsidP="00F13118">
      <w:r w:rsidRPr="0024131D">
        <w:t>For the purposes of the present document, the abbreviations given in TR 21.905 [11] and the following apply. An abbreviation defined in the present document takes precedence over the definition of the same abbreviation, if any, in TR 21.905 [11].</w:t>
      </w:r>
    </w:p>
    <w:p w14:paraId="6C4B3FEE" w14:textId="77777777" w:rsidR="00F13118" w:rsidRPr="0024131D" w:rsidRDefault="00F13118" w:rsidP="00F13118">
      <w:pPr>
        <w:pStyle w:val="EW"/>
      </w:pPr>
      <w:proofErr w:type="spellStart"/>
      <w:r w:rsidRPr="0024131D">
        <w:t>AoA</w:t>
      </w:r>
      <w:proofErr w:type="spellEnd"/>
      <w:r w:rsidRPr="0024131D">
        <w:tab/>
        <w:t>Angle of Arrival</w:t>
      </w:r>
    </w:p>
    <w:p w14:paraId="1DE0728B" w14:textId="77777777" w:rsidR="00F13118" w:rsidRPr="0024131D" w:rsidRDefault="00F13118" w:rsidP="00F13118">
      <w:pPr>
        <w:pStyle w:val="EW"/>
      </w:pPr>
      <w:proofErr w:type="spellStart"/>
      <w:r w:rsidRPr="0024131D">
        <w:t>AoD</w:t>
      </w:r>
      <w:proofErr w:type="spellEnd"/>
      <w:r w:rsidRPr="0024131D">
        <w:tab/>
        <w:t>Angle of Departure</w:t>
      </w:r>
    </w:p>
    <w:p w14:paraId="4696F352" w14:textId="77777777" w:rsidR="00F13118" w:rsidRPr="0024131D" w:rsidRDefault="00F13118" w:rsidP="00F13118">
      <w:pPr>
        <w:pStyle w:val="EW"/>
      </w:pPr>
      <w:r w:rsidRPr="0024131D">
        <w:rPr>
          <w:rFonts w:hint="eastAsia"/>
          <w:lang w:eastAsia="zh-CN"/>
        </w:rPr>
        <w:t>ATG</w:t>
      </w:r>
      <w:r w:rsidRPr="0024131D">
        <w:tab/>
      </w:r>
      <w:r w:rsidRPr="0024131D">
        <w:rPr>
          <w:rFonts w:hint="eastAsia"/>
          <w:lang w:eastAsia="zh-CN"/>
        </w:rPr>
        <w:t>Air to Ground</w:t>
      </w:r>
    </w:p>
    <w:p w14:paraId="28016CCE" w14:textId="77777777" w:rsidR="00F13118" w:rsidRDefault="00F13118" w:rsidP="00F13118">
      <w:pPr>
        <w:pStyle w:val="EW"/>
      </w:pPr>
      <w:r>
        <w:rPr>
          <w:lang w:val="en-US" w:eastAsia="zh-CN"/>
        </w:rPr>
        <w:t>AWGN</w:t>
      </w:r>
      <w:r>
        <w:rPr>
          <w:lang w:val="en-US" w:eastAsia="zh-CN"/>
        </w:rPr>
        <w:tab/>
        <w:t xml:space="preserve">Additive White Gaussian </w:t>
      </w:r>
      <w:ins w:id="1" w:author="Raphael Hoon Geun" w:date="2025-01-28T17:19:00Z">
        <w:r>
          <w:rPr>
            <w:lang w:val="en-US" w:eastAsia="zh-CN"/>
          </w:rPr>
          <w:t>Noise</w:t>
        </w:r>
      </w:ins>
      <w:del w:id="2" w:author="Raphael Hoon Geun" w:date="2025-01-28T17:19:00Z">
        <w:r w:rsidDel="002B412A">
          <w:rPr>
            <w:lang w:val="en-US" w:eastAsia="zh-CN"/>
          </w:rPr>
          <w:delText>Nouse</w:delText>
        </w:r>
      </w:del>
    </w:p>
    <w:p w14:paraId="59B7D069" w14:textId="77777777" w:rsidR="00F13118" w:rsidRPr="0024131D" w:rsidRDefault="00F13118" w:rsidP="00F13118">
      <w:pPr>
        <w:pStyle w:val="EW"/>
      </w:pPr>
      <w:r w:rsidRPr="0024131D">
        <w:t>BFD</w:t>
      </w:r>
      <w:r w:rsidRPr="0024131D">
        <w:tab/>
        <w:t>Beam Failure Detection</w:t>
      </w:r>
    </w:p>
    <w:p w14:paraId="7BC3211C" w14:textId="77777777" w:rsidR="00F13118" w:rsidRPr="0024131D" w:rsidRDefault="00F13118" w:rsidP="00F13118">
      <w:pPr>
        <w:pStyle w:val="EW"/>
      </w:pPr>
      <w:r w:rsidRPr="0024131D">
        <w:t>BFD-RS</w:t>
      </w:r>
      <w:r w:rsidRPr="0024131D">
        <w:tab/>
        <w:t>BFD Reference Signal</w:t>
      </w:r>
    </w:p>
    <w:p w14:paraId="07DA2EA1" w14:textId="77777777" w:rsidR="00F13118" w:rsidRPr="0024131D" w:rsidRDefault="00F13118" w:rsidP="00F13118">
      <w:pPr>
        <w:pStyle w:val="EW"/>
      </w:pPr>
      <w:r w:rsidRPr="0024131D">
        <w:t>BLER</w:t>
      </w:r>
      <w:r w:rsidRPr="0024131D">
        <w:tab/>
        <w:t>Block Error Rate</w:t>
      </w:r>
    </w:p>
    <w:p w14:paraId="583B88EA" w14:textId="77777777" w:rsidR="00F13118" w:rsidRDefault="00F13118" w:rsidP="00F13118">
      <w:pPr>
        <w:pStyle w:val="EW"/>
      </w:pPr>
      <w:r w:rsidRPr="0024131D">
        <w:t>BM-RS</w:t>
      </w:r>
      <w:r w:rsidRPr="0024131D">
        <w:tab/>
        <w:t>Beam Management Reference Signal</w:t>
      </w:r>
    </w:p>
    <w:p w14:paraId="7F005C36" w14:textId="77777777" w:rsidR="00F13118" w:rsidRPr="0024131D" w:rsidRDefault="00F13118" w:rsidP="00F13118">
      <w:pPr>
        <w:pStyle w:val="EW"/>
      </w:pPr>
      <w:r>
        <w:t>BW</w:t>
      </w:r>
      <w:r>
        <w:tab/>
      </w:r>
      <w:r w:rsidRPr="009C5807">
        <w:t>Bandwidth</w:t>
      </w:r>
    </w:p>
    <w:p w14:paraId="4BDE7056" w14:textId="77777777" w:rsidR="00F13118" w:rsidRPr="0024131D" w:rsidRDefault="00F13118" w:rsidP="00F13118">
      <w:pPr>
        <w:pStyle w:val="EW"/>
      </w:pPr>
      <w:r w:rsidRPr="0024131D">
        <w:t>BWP</w:t>
      </w:r>
      <w:r w:rsidRPr="0024131D">
        <w:tab/>
        <w:t>Bandwidth Part</w:t>
      </w:r>
    </w:p>
    <w:p w14:paraId="2F8882A9" w14:textId="77777777" w:rsidR="00F13118" w:rsidRPr="0024131D" w:rsidRDefault="00F13118" w:rsidP="00F13118">
      <w:pPr>
        <w:pStyle w:val="EW"/>
        <w:ind w:left="1701" w:hanging="1417"/>
      </w:pPr>
      <w:r w:rsidRPr="0024131D">
        <w:t>CA</w:t>
      </w:r>
      <w:r w:rsidRPr="0024131D">
        <w:tab/>
        <w:t>Carrier Aggregation</w:t>
      </w:r>
    </w:p>
    <w:p w14:paraId="23096B0F" w14:textId="77777777" w:rsidR="00F13118" w:rsidRPr="0024131D" w:rsidRDefault="00F13118" w:rsidP="00F13118">
      <w:pPr>
        <w:pStyle w:val="EW"/>
        <w:ind w:left="1701" w:hanging="1417"/>
      </w:pPr>
      <w:r w:rsidRPr="0024131D">
        <w:t>CBD</w:t>
      </w:r>
      <w:r w:rsidRPr="0024131D">
        <w:tab/>
        <w:t>Candidate Beam Detection</w:t>
      </w:r>
    </w:p>
    <w:p w14:paraId="3B5CD3E0" w14:textId="77777777" w:rsidR="00F13118" w:rsidRPr="0024131D" w:rsidRDefault="00F13118" w:rsidP="00F13118">
      <w:pPr>
        <w:pStyle w:val="EW"/>
        <w:ind w:left="1701" w:hanging="1417"/>
      </w:pPr>
      <w:r w:rsidRPr="0024131D">
        <w:t>CBW</w:t>
      </w:r>
      <w:r w:rsidRPr="0024131D">
        <w:tab/>
        <w:t>Channel Bandwidth</w:t>
      </w:r>
    </w:p>
    <w:p w14:paraId="7338FF67" w14:textId="77777777" w:rsidR="00F13118" w:rsidRPr="0024131D" w:rsidRDefault="00F13118" w:rsidP="00F13118">
      <w:pPr>
        <w:pStyle w:val="EW"/>
        <w:ind w:left="1701" w:hanging="1417"/>
      </w:pPr>
      <w:r w:rsidRPr="0024131D">
        <w:t>CC</w:t>
      </w:r>
      <w:r w:rsidRPr="0024131D">
        <w:tab/>
        <w:t>Component Carrier</w:t>
      </w:r>
      <w:r w:rsidRPr="0024131D">
        <w:rPr>
          <w:sz w:val="24"/>
          <w:szCs w:val="24"/>
        </w:rPr>
        <w:t xml:space="preserve"> </w:t>
      </w:r>
    </w:p>
    <w:p w14:paraId="6CAB1A1C" w14:textId="77777777" w:rsidR="00F13118" w:rsidRPr="0024131D" w:rsidRDefault="00F13118" w:rsidP="00F13118">
      <w:pPr>
        <w:pStyle w:val="EW"/>
        <w:ind w:left="1701" w:hanging="1417"/>
      </w:pPr>
      <w:r w:rsidRPr="0024131D">
        <w:t>CCA</w:t>
      </w:r>
      <w:r w:rsidRPr="0024131D">
        <w:tab/>
        <w:t>Clear Channel Assessment</w:t>
      </w:r>
    </w:p>
    <w:p w14:paraId="7B15A293" w14:textId="77777777" w:rsidR="00F13118" w:rsidRDefault="00F13118" w:rsidP="00F13118">
      <w:pPr>
        <w:pStyle w:val="EW"/>
        <w:keepNext/>
      </w:pPr>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p>
    <w:p w14:paraId="080ACBBB" w14:textId="77777777" w:rsidR="00F13118" w:rsidRPr="0024131D" w:rsidRDefault="00F13118" w:rsidP="00F13118">
      <w:pPr>
        <w:pStyle w:val="EW"/>
        <w:keepNext/>
      </w:pPr>
      <w:r>
        <w:t>CG-SDT</w:t>
      </w:r>
      <w:r w:rsidRPr="009C5807">
        <w:tab/>
      </w:r>
      <w:r>
        <w:t>Configured Grant Small Data Transmission</w:t>
      </w:r>
    </w:p>
    <w:p w14:paraId="21366ED2" w14:textId="77777777" w:rsidR="00F13118" w:rsidRDefault="00F13118" w:rsidP="00F13118">
      <w:pPr>
        <w:pStyle w:val="EW"/>
        <w:ind w:left="1701" w:hanging="1417"/>
      </w:pPr>
      <w:r>
        <w:t>CHO</w:t>
      </w:r>
      <w:r>
        <w:tab/>
        <w:t>Conditional Handover</w:t>
      </w:r>
    </w:p>
    <w:p w14:paraId="4046365F" w14:textId="77777777" w:rsidR="00F13118" w:rsidRPr="0024131D" w:rsidRDefault="00F13118" w:rsidP="00F13118">
      <w:pPr>
        <w:pStyle w:val="EW"/>
        <w:ind w:left="1701" w:hanging="1417"/>
      </w:pPr>
      <w:r w:rsidRPr="0024131D">
        <w:t>CLI</w:t>
      </w:r>
      <w:r w:rsidRPr="0024131D">
        <w:tab/>
        <w:t>Cross Link Interference</w:t>
      </w:r>
    </w:p>
    <w:p w14:paraId="60A0AA4F" w14:textId="77777777" w:rsidR="00F13118" w:rsidRPr="0024131D" w:rsidRDefault="00F13118" w:rsidP="00F13118">
      <w:pPr>
        <w:pStyle w:val="EW"/>
        <w:ind w:left="1701" w:hanging="1417"/>
      </w:pPr>
      <w:r w:rsidRPr="0024131D">
        <w:t>CMR</w:t>
      </w:r>
      <w:r w:rsidRPr="0024131D">
        <w:tab/>
        <w:t>Channel Measurement Resource</w:t>
      </w:r>
    </w:p>
    <w:p w14:paraId="0EB283B3" w14:textId="77777777" w:rsidR="00F13118" w:rsidRPr="0024131D" w:rsidRDefault="00F13118" w:rsidP="00F13118">
      <w:pPr>
        <w:pStyle w:val="EW"/>
      </w:pPr>
      <w:r w:rsidRPr="0024131D">
        <w:t>CORESET</w:t>
      </w:r>
      <w:r w:rsidRPr="0024131D">
        <w:tab/>
        <w:t>Control Resource Set</w:t>
      </w:r>
    </w:p>
    <w:p w14:paraId="71732C30" w14:textId="77777777" w:rsidR="00F13118" w:rsidRDefault="00F13118" w:rsidP="00F13118">
      <w:pPr>
        <w:pStyle w:val="EW"/>
        <w:ind w:left="1701" w:hanging="1417"/>
      </w:pPr>
      <w:r w:rsidRPr="0024131D">
        <w:t>CP</w:t>
      </w:r>
      <w:r w:rsidRPr="0024131D">
        <w:tab/>
        <w:t>Cyclic Prefix</w:t>
      </w:r>
    </w:p>
    <w:p w14:paraId="6A73162F" w14:textId="77777777" w:rsidR="00F13118" w:rsidRPr="0024131D" w:rsidRDefault="00F13118" w:rsidP="00F13118">
      <w:pPr>
        <w:pStyle w:val="EW"/>
        <w:ind w:left="1701" w:hanging="1417"/>
      </w:pPr>
      <w:r>
        <w:rPr>
          <w:noProof/>
        </w:rPr>
        <w:t>CPC</w:t>
      </w:r>
      <w:r>
        <w:rPr>
          <w:noProof/>
        </w:rPr>
        <w:tab/>
        <w:t>Conditional PSCell Change</w:t>
      </w:r>
    </w:p>
    <w:p w14:paraId="5C2706E1" w14:textId="77777777" w:rsidR="00F13118" w:rsidRPr="0024131D" w:rsidRDefault="00F13118" w:rsidP="00F13118">
      <w:pPr>
        <w:pStyle w:val="EW"/>
        <w:keepNext/>
      </w:pPr>
      <w:r w:rsidRPr="0024131D">
        <w:t>CSI</w:t>
      </w:r>
      <w:r w:rsidRPr="0024131D">
        <w:tab/>
        <w:t>Channel-State Information</w:t>
      </w:r>
    </w:p>
    <w:p w14:paraId="603FBE9A" w14:textId="77777777" w:rsidR="00F13118" w:rsidRPr="0024131D" w:rsidRDefault="00F13118" w:rsidP="00F13118">
      <w:pPr>
        <w:pStyle w:val="EW"/>
        <w:keepNext/>
      </w:pPr>
      <w:r w:rsidRPr="0024131D">
        <w:t>CSI-RS</w:t>
      </w:r>
      <w:r w:rsidRPr="0024131D">
        <w:tab/>
        <w:t>CSI Reference Signal</w:t>
      </w:r>
    </w:p>
    <w:p w14:paraId="0880041F" w14:textId="77777777" w:rsidR="00F13118" w:rsidRPr="0024131D" w:rsidRDefault="00F13118" w:rsidP="00F13118">
      <w:pPr>
        <w:pStyle w:val="EW"/>
      </w:pPr>
      <w:r w:rsidRPr="0024131D">
        <w:t>CSI-RSRP</w:t>
      </w:r>
      <w:r w:rsidRPr="0024131D">
        <w:tab/>
        <w:t>CSI Reference Signal based Reference Signal Received Power</w:t>
      </w:r>
    </w:p>
    <w:p w14:paraId="322ADB80" w14:textId="77777777" w:rsidR="00F13118" w:rsidRPr="0024131D" w:rsidRDefault="00F13118" w:rsidP="00F13118">
      <w:pPr>
        <w:pStyle w:val="EW"/>
        <w:keepNext/>
        <w:rPr>
          <w:lang w:eastAsia="zh-CN"/>
        </w:rPr>
      </w:pPr>
      <w:r w:rsidRPr="0024131D">
        <w:t>CSI-RSRQ</w:t>
      </w:r>
      <w:r w:rsidRPr="0024131D">
        <w:tab/>
        <w:t>CSI Reference Signal based Reference Signal Received Quality</w:t>
      </w:r>
    </w:p>
    <w:p w14:paraId="313386DB" w14:textId="77777777" w:rsidR="00F13118" w:rsidRPr="0024131D" w:rsidRDefault="00F13118" w:rsidP="00F13118">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20C952BB" w14:textId="77777777" w:rsidR="00F13118" w:rsidRPr="0024131D" w:rsidRDefault="00F13118" w:rsidP="00F13118">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66779B3C" w14:textId="77777777" w:rsidR="00F13118" w:rsidRPr="0024131D" w:rsidRDefault="00F13118" w:rsidP="00F13118">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158B3BB2" w14:textId="77777777" w:rsidR="00F13118" w:rsidRPr="0024131D" w:rsidRDefault="00F13118" w:rsidP="00F13118">
      <w:pPr>
        <w:pStyle w:val="EW"/>
      </w:pPr>
      <w:r w:rsidRPr="0024131D">
        <w:t>DBT</w:t>
      </w:r>
      <w:r w:rsidRPr="0024131D">
        <w:tab/>
        <w:t xml:space="preserve">Discovery Burst Transmission </w:t>
      </w:r>
    </w:p>
    <w:p w14:paraId="197DC88C" w14:textId="77777777" w:rsidR="00F13118" w:rsidRPr="0024131D" w:rsidRDefault="00F13118" w:rsidP="00F13118">
      <w:pPr>
        <w:pStyle w:val="EW"/>
      </w:pPr>
      <w:r w:rsidRPr="0024131D">
        <w:t>DC</w:t>
      </w:r>
      <w:r w:rsidRPr="0024131D">
        <w:tab/>
        <w:t>Dual Connectivity</w:t>
      </w:r>
    </w:p>
    <w:p w14:paraId="09837522" w14:textId="77777777" w:rsidR="00F13118" w:rsidRPr="0024131D" w:rsidRDefault="00F13118" w:rsidP="00F13118">
      <w:pPr>
        <w:pStyle w:val="EW"/>
      </w:pPr>
      <w:r w:rsidRPr="0024131D">
        <w:t>DCI</w:t>
      </w:r>
      <w:r w:rsidRPr="0024131D">
        <w:tab/>
        <w:t>Downlink Control Information</w:t>
      </w:r>
    </w:p>
    <w:p w14:paraId="13315DC4" w14:textId="77777777" w:rsidR="00F13118" w:rsidRPr="0024131D" w:rsidRDefault="00F13118" w:rsidP="00F13118">
      <w:pPr>
        <w:pStyle w:val="EW"/>
      </w:pPr>
      <w:r w:rsidRPr="0024131D">
        <w:t>DL</w:t>
      </w:r>
      <w:r w:rsidRPr="0024131D">
        <w:tab/>
        <w:t>Downlink</w:t>
      </w:r>
    </w:p>
    <w:p w14:paraId="67E6D575" w14:textId="77777777" w:rsidR="00F13118" w:rsidRPr="0024131D" w:rsidRDefault="00F13118" w:rsidP="00F13118">
      <w:pPr>
        <w:pStyle w:val="EW"/>
      </w:pPr>
      <w:r w:rsidRPr="0024131D">
        <w:t>DL-</w:t>
      </w:r>
      <w:proofErr w:type="spellStart"/>
      <w:r w:rsidRPr="0024131D">
        <w:t>AoD</w:t>
      </w:r>
      <w:proofErr w:type="spellEnd"/>
      <w:r w:rsidRPr="0024131D">
        <w:tab/>
        <w:t>Downlink Angle-of-Departure</w:t>
      </w:r>
    </w:p>
    <w:p w14:paraId="1D97DE9F" w14:textId="77777777" w:rsidR="00F13118" w:rsidRPr="0024131D" w:rsidRDefault="00F13118" w:rsidP="00F13118">
      <w:pPr>
        <w:pStyle w:val="EW"/>
      </w:pPr>
      <w:r w:rsidRPr="0024131D">
        <w:t>DL-TDOA</w:t>
      </w:r>
      <w:r w:rsidRPr="0024131D">
        <w:tab/>
        <w:t>Downlink Time Difference Of Arrival</w:t>
      </w:r>
    </w:p>
    <w:p w14:paraId="66442990" w14:textId="77777777" w:rsidR="00F13118" w:rsidRPr="0024131D" w:rsidRDefault="00F13118" w:rsidP="00F13118">
      <w:pPr>
        <w:pStyle w:val="EW"/>
      </w:pPr>
      <w:r w:rsidRPr="0024131D">
        <w:t>DMRS</w:t>
      </w:r>
      <w:r w:rsidRPr="0024131D">
        <w:tab/>
        <w:t>Demodulation Reference Signal</w:t>
      </w:r>
    </w:p>
    <w:p w14:paraId="5FFB752B" w14:textId="77777777" w:rsidR="00F13118" w:rsidRPr="0024131D" w:rsidRDefault="00F13118" w:rsidP="00F13118">
      <w:pPr>
        <w:pStyle w:val="EW"/>
      </w:pPr>
      <w:r w:rsidRPr="0024131D">
        <w:t>DPC</w:t>
      </w:r>
      <w:r w:rsidRPr="0024131D">
        <w:tab/>
        <w:t>Delta Power Class</w:t>
      </w:r>
    </w:p>
    <w:p w14:paraId="4CCAD620" w14:textId="77777777" w:rsidR="00F13118" w:rsidRPr="0024131D" w:rsidRDefault="00F13118" w:rsidP="00F13118">
      <w:pPr>
        <w:pStyle w:val="EW"/>
      </w:pPr>
      <w:r w:rsidRPr="0024131D">
        <w:t>DRX</w:t>
      </w:r>
      <w:r w:rsidRPr="0024131D">
        <w:tab/>
        <w:t>Discontinuous Reception</w:t>
      </w:r>
    </w:p>
    <w:p w14:paraId="1C856BDC" w14:textId="77777777" w:rsidR="00F13118" w:rsidRPr="0024131D" w:rsidRDefault="00F13118" w:rsidP="00F13118">
      <w:pPr>
        <w:pStyle w:val="EW"/>
      </w:pPr>
      <w:r w:rsidRPr="0024131D">
        <w:t>E-CID</w:t>
      </w:r>
      <w:r w:rsidRPr="0024131D">
        <w:tab/>
        <w:t>Enhanced Cell ID</w:t>
      </w:r>
    </w:p>
    <w:p w14:paraId="45878F6B" w14:textId="77777777" w:rsidR="00F13118" w:rsidRPr="0024131D" w:rsidRDefault="00F13118" w:rsidP="00F13118">
      <w:pPr>
        <w:pStyle w:val="EW"/>
      </w:pPr>
      <w:proofErr w:type="spellStart"/>
      <w:r w:rsidRPr="0024131D">
        <w:t>eDRX</w:t>
      </w:r>
      <w:proofErr w:type="spellEnd"/>
      <w:r w:rsidRPr="0024131D">
        <w:tab/>
        <w:t>Extended DRX</w:t>
      </w:r>
    </w:p>
    <w:p w14:paraId="7C95D40F" w14:textId="77777777" w:rsidR="00F13118" w:rsidRPr="0024131D" w:rsidRDefault="00F13118" w:rsidP="00F13118">
      <w:pPr>
        <w:pStyle w:val="EW"/>
      </w:pPr>
      <w:r w:rsidRPr="0024131D">
        <w:t>E-UTRA</w:t>
      </w:r>
      <w:r w:rsidRPr="0024131D">
        <w:tab/>
        <w:t>Evolved UTRA</w:t>
      </w:r>
    </w:p>
    <w:p w14:paraId="1AF53BA3" w14:textId="77777777" w:rsidR="00F13118" w:rsidRDefault="00F13118" w:rsidP="00F13118">
      <w:pPr>
        <w:pStyle w:val="EW"/>
      </w:pPr>
      <w:r w:rsidRPr="0024131D">
        <w:t>E-UTRAN</w:t>
      </w:r>
      <w:r w:rsidRPr="0024131D">
        <w:tab/>
        <w:t>Evolved UTRAN</w:t>
      </w:r>
    </w:p>
    <w:p w14:paraId="4CFD9D2D" w14:textId="77777777" w:rsidR="00F13118" w:rsidRPr="0024131D" w:rsidRDefault="00F13118" w:rsidP="00F13118">
      <w:pPr>
        <w:pStyle w:val="EW"/>
      </w:pPr>
      <w:r>
        <w:rPr>
          <w:rFonts w:eastAsia="DengXian" w:hint="eastAsia"/>
          <w:lang w:eastAsia="zh-CN"/>
        </w:rPr>
        <w:t>EMR</w:t>
      </w:r>
      <w:r>
        <w:rPr>
          <w:rFonts w:eastAsia="DengXian" w:hint="eastAsia"/>
          <w:lang w:eastAsia="zh-CN"/>
        </w:rPr>
        <w:tab/>
        <w:t>Early measurement reporting</w:t>
      </w:r>
    </w:p>
    <w:p w14:paraId="3883B3B2" w14:textId="77777777" w:rsidR="00F13118" w:rsidRPr="0024131D" w:rsidRDefault="00F13118" w:rsidP="00F13118">
      <w:pPr>
        <w:pStyle w:val="EW"/>
      </w:pPr>
      <w:r w:rsidRPr="0024131D">
        <w:t>EMW</w:t>
      </w:r>
      <w:r w:rsidRPr="0024131D">
        <w:tab/>
        <w:t>Effective measurement window</w:t>
      </w:r>
    </w:p>
    <w:p w14:paraId="2F91802B" w14:textId="77777777" w:rsidR="00F13118" w:rsidRPr="0024131D" w:rsidRDefault="00F13118" w:rsidP="00F13118">
      <w:pPr>
        <w:pStyle w:val="EW"/>
      </w:pPr>
      <w:r w:rsidRPr="0024131D">
        <w:t>EMWRP</w:t>
      </w:r>
      <w:r w:rsidRPr="0024131D">
        <w:tab/>
        <w:t>Effective measurement window repetition period</w:t>
      </w:r>
    </w:p>
    <w:p w14:paraId="7BEEB68D" w14:textId="77777777" w:rsidR="00F13118" w:rsidRPr="0024131D" w:rsidRDefault="00F13118" w:rsidP="00F13118">
      <w:pPr>
        <w:pStyle w:val="EW"/>
      </w:pPr>
      <w:r w:rsidRPr="0024131D">
        <w:t>EN-DC</w:t>
      </w:r>
      <w:r w:rsidRPr="0024131D">
        <w:tab/>
        <w:t>E-UTRA-NR Dual Connectivity</w:t>
      </w:r>
    </w:p>
    <w:p w14:paraId="0FDE43A0" w14:textId="77777777" w:rsidR="00F13118" w:rsidRPr="0024131D" w:rsidRDefault="00F13118" w:rsidP="00F13118">
      <w:pPr>
        <w:pStyle w:val="EW"/>
      </w:pPr>
      <w:r w:rsidRPr="0024131D">
        <w:t>FDD</w:t>
      </w:r>
      <w:r w:rsidRPr="0024131D">
        <w:tab/>
        <w:t>Frequency Division Duplex</w:t>
      </w:r>
    </w:p>
    <w:p w14:paraId="5CD5031A" w14:textId="77777777" w:rsidR="00F13118" w:rsidRPr="0024131D" w:rsidRDefault="00F13118" w:rsidP="00F13118">
      <w:pPr>
        <w:pStyle w:val="EW"/>
      </w:pPr>
      <w:r w:rsidRPr="0024131D">
        <w:t>FH</w:t>
      </w:r>
      <w:r w:rsidRPr="0024131D">
        <w:tab/>
        <w:t>Frequency Hopping</w:t>
      </w:r>
    </w:p>
    <w:p w14:paraId="72E4DC33" w14:textId="77777777" w:rsidR="00F13118" w:rsidRPr="0024131D" w:rsidRDefault="00F13118" w:rsidP="00F13118">
      <w:pPr>
        <w:pStyle w:val="EW"/>
      </w:pPr>
      <w:r w:rsidRPr="0024131D">
        <w:t>FR</w:t>
      </w:r>
      <w:r w:rsidRPr="0024131D">
        <w:tab/>
        <w:t>Frequency Range</w:t>
      </w:r>
    </w:p>
    <w:p w14:paraId="50E095F9" w14:textId="77777777" w:rsidR="00F13118" w:rsidRDefault="00F13118" w:rsidP="00F13118">
      <w:pPr>
        <w:pStyle w:val="EW"/>
      </w:pPr>
      <w:r w:rsidRPr="0024131D">
        <w:t>GEO</w:t>
      </w:r>
      <w:r w:rsidRPr="0024131D">
        <w:tab/>
        <w:t>Geostationary Earth Orbit</w:t>
      </w:r>
    </w:p>
    <w:p w14:paraId="52E65EA0" w14:textId="77777777" w:rsidR="00F13118" w:rsidRDefault="00F13118" w:rsidP="00F13118">
      <w:pPr>
        <w:pStyle w:val="EW"/>
        <w:rPr>
          <w:lang w:eastAsia="ko-KR"/>
        </w:rPr>
      </w:pPr>
      <w:r>
        <w:rPr>
          <w:rFonts w:hint="eastAsia"/>
          <w:lang w:eastAsia="ko-KR"/>
        </w:rPr>
        <w:t>GNSS</w:t>
      </w:r>
      <w:r>
        <w:rPr>
          <w:lang w:eastAsia="ko-KR"/>
        </w:rPr>
        <w:tab/>
      </w:r>
      <w:r>
        <w:rPr>
          <w:rFonts w:hint="eastAsia"/>
          <w:lang w:eastAsia="ko-KR"/>
        </w:rPr>
        <w:t>Global Navigation Satellite System</w:t>
      </w:r>
    </w:p>
    <w:p w14:paraId="6AC912EA" w14:textId="77777777" w:rsidR="00F13118" w:rsidRPr="0024131D" w:rsidRDefault="00F13118" w:rsidP="00F13118">
      <w:pPr>
        <w:pStyle w:val="EW"/>
      </w:pPr>
      <w:r>
        <w:rPr>
          <w:rFonts w:hint="eastAsia"/>
          <w:lang w:eastAsia="ko-KR"/>
        </w:rPr>
        <w:t>GSO</w:t>
      </w:r>
      <w:r>
        <w:rPr>
          <w:lang w:eastAsia="ko-KR"/>
        </w:rPr>
        <w:tab/>
      </w:r>
      <w:r>
        <w:rPr>
          <w:rFonts w:hint="eastAsia"/>
          <w:lang w:eastAsia="ko-KR"/>
        </w:rPr>
        <w:t>Geosynchronous Orbit</w:t>
      </w:r>
    </w:p>
    <w:p w14:paraId="3EE77F56" w14:textId="77777777" w:rsidR="00F13118" w:rsidRPr="0024131D" w:rsidRDefault="00F13118" w:rsidP="00F13118">
      <w:pPr>
        <w:pStyle w:val="EW"/>
      </w:pPr>
      <w:r w:rsidRPr="0024131D">
        <w:lastRenderedPageBreak/>
        <w:t>HARQ</w:t>
      </w:r>
      <w:r w:rsidRPr="0024131D">
        <w:tab/>
        <w:t>Hybrid Automatic Repeat Request</w:t>
      </w:r>
    </w:p>
    <w:p w14:paraId="520CE879" w14:textId="77777777" w:rsidR="00F13118" w:rsidRDefault="00F13118" w:rsidP="00F13118">
      <w:pPr>
        <w:pStyle w:val="EW"/>
      </w:pPr>
      <w:r w:rsidRPr="0024131D">
        <w:t>HO</w:t>
      </w:r>
      <w:r w:rsidRPr="0024131D">
        <w:tab/>
        <w:t>Handover</w:t>
      </w:r>
    </w:p>
    <w:p w14:paraId="543F48D1" w14:textId="77777777" w:rsidR="00F13118" w:rsidRPr="0024131D" w:rsidRDefault="00F13118" w:rsidP="00F13118">
      <w:pPr>
        <w:pStyle w:val="EW"/>
      </w:pPr>
      <w:r>
        <w:rPr>
          <w:rFonts w:hint="eastAsia"/>
          <w:lang w:eastAsia="ko-KR"/>
        </w:rPr>
        <w:t>HST</w:t>
      </w:r>
      <w:r>
        <w:rPr>
          <w:lang w:eastAsia="ko-KR"/>
        </w:rPr>
        <w:tab/>
      </w:r>
      <w:r>
        <w:rPr>
          <w:rFonts w:hint="eastAsia"/>
          <w:lang w:eastAsia="ko-KR"/>
        </w:rPr>
        <w:t>High Speed Train</w:t>
      </w:r>
    </w:p>
    <w:p w14:paraId="1AD9521E" w14:textId="77777777" w:rsidR="00F13118" w:rsidRPr="0024131D" w:rsidRDefault="00F13118" w:rsidP="00F13118">
      <w:pPr>
        <w:pStyle w:val="EW"/>
        <w:rPr>
          <w:lang w:eastAsia="zh-TW"/>
        </w:rPr>
      </w:pPr>
      <w:r w:rsidRPr="0024131D">
        <w:rPr>
          <w:lang w:eastAsia="zh-TW"/>
        </w:rPr>
        <w:t>GAP</w:t>
      </w:r>
      <w:r w:rsidRPr="0024131D">
        <w:rPr>
          <w:lang w:eastAsia="zh-TW"/>
        </w:rPr>
        <w:tab/>
      </w:r>
      <w:r w:rsidRPr="0024131D">
        <w:t>Refers to any of Measurement Gap, activated Pre-MG and NCSG</w:t>
      </w:r>
    </w:p>
    <w:p w14:paraId="1E301AB9" w14:textId="77777777" w:rsidR="00F13118" w:rsidRDefault="00F13118" w:rsidP="00F13118">
      <w:pPr>
        <w:pStyle w:val="EW"/>
      </w:pPr>
      <w:r w:rsidRPr="0024131D">
        <w:t>IMR</w:t>
      </w:r>
      <w:r w:rsidRPr="0024131D">
        <w:tab/>
        <w:t>Interference Measurement Resource</w:t>
      </w:r>
    </w:p>
    <w:p w14:paraId="367DEC2C" w14:textId="77777777" w:rsidR="00F13118" w:rsidRPr="0024131D" w:rsidRDefault="00F13118" w:rsidP="00F13118">
      <w:pPr>
        <w:pStyle w:val="EW"/>
      </w:pPr>
      <w:r>
        <w:t>kHz</w:t>
      </w:r>
      <w:r>
        <w:tab/>
        <w:t>Kilo Hertz</w:t>
      </w:r>
    </w:p>
    <w:p w14:paraId="17DA19F8" w14:textId="77777777" w:rsidR="00F13118" w:rsidRPr="0024131D" w:rsidRDefault="00F13118" w:rsidP="00F13118">
      <w:pPr>
        <w:pStyle w:val="EW"/>
      </w:pPr>
      <w:r w:rsidRPr="0024131D">
        <w:t>L1-RSRP</w:t>
      </w:r>
      <w:r w:rsidRPr="0024131D">
        <w:tab/>
        <w:t>Layer 1 RSRP</w:t>
      </w:r>
    </w:p>
    <w:p w14:paraId="25230B99" w14:textId="77777777" w:rsidR="00F13118" w:rsidRPr="0024131D" w:rsidRDefault="00F13118" w:rsidP="00F13118">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Layer 1 Sidelink RSRP</w:t>
      </w:r>
      <w:r w:rsidRPr="0024131D">
        <w:rPr>
          <w:lang w:eastAsia="ko-KR"/>
        </w:rPr>
        <w:t xml:space="preserve"> which corresponds to PSCCH-RSRP and/or PSSCH-RSRP</w:t>
      </w:r>
    </w:p>
    <w:p w14:paraId="4C80B184" w14:textId="77777777" w:rsidR="00F13118" w:rsidRPr="0024131D" w:rsidRDefault="00F13118" w:rsidP="00F13118">
      <w:pPr>
        <w:pStyle w:val="EW"/>
        <w:rPr>
          <w:lang w:eastAsia="ko-KR"/>
        </w:rPr>
      </w:pPr>
      <w:r w:rsidRPr="0024131D">
        <w:rPr>
          <w:lang w:eastAsia="ko-KR"/>
        </w:rPr>
        <w:t>LEO</w:t>
      </w:r>
      <w:r w:rsidRPr="0024131D">
        <w:rPr>
          <w:lang w:eastAsia="ko-KR"/>
        </w:rPr>
        <w:tab/>
        <w:t>Low Earth Orbit</w:t>
      </w:r>
    </w:p>
    <w:p w14:paraId="0026F2FE" w14:textId="77777777" w:rsidR="00F13118" w:rsidRPr="0024131D" w:rsidRDefault="00F13118" w:rsidP="00F13118">
      <w:pPr>
        <w:pStyle w:val="EW"/>
      </w:pPr>
      <w:r w:rsidRPr="0024131D">
        <w:t>LMF</w:t>
      </w:r>
      <w:r w:rsidRPr="0024131D">
        <w:tab/>
        <w:t>Location Management Function</w:t>
      </w:r>
    </w:p>
    <w:p w14:paraId="7144AC2C" w14:textId="77777777" w:rsidR="00F13118" w:rsidRPr="0024131D" w:rsidRDefault="00F13118" w:rsidP="00F13118">
      <w:pPr>
        <w:pStyle w:val="EW"/>
        <w:rPr>
          <w:lang w:eastAsia="ko-KR"/>
        </w:rPr>
      </w:pPr>
      <w:r w:rsidRPr="0024131D">
        <w:rPr>
          <w:lang w:eastAsia="ko-KR"/>
        </w:rPr>
        <w:t>LPP</w:t>
      </w:r>
      <w:r w:rsidRPr="0024131D">
        <w:rPr>
          <w:lang w:eastAsia="ko-KR"/>
        </w:rPr>
        <w:tab/>
        <w:t>LTE Positioning Protocol</w:t>
      </w:r>
    </w:p>
    <w:p w14:paraId="728E1323" w14:textId="77777777" w:rsidR="00F13118" w:rsidRPr="0024131D" w:rsidRDefault="00F13118" w:rsidP="00F13118">
      <w:pPr>
        <w:pStyle w:val="EW"/>
      </w:pPr>
      <w:r w:rsidRPr="0024131D">
        <w:rPr>
          <w:lang w:eastAsia="ko-KR"/>
        </w:rPr>
        <w:t>LTM</w:t>
      </w:r>
      <w:r w:rsidRPr="0024131D">
        <w:rPr>
          <w:lang w:eastAsia="ko-KR"/>
        </w:rPr>
        <w:tab/>
        <w:t>L1/L2 triggered mobility</w:t>
      </w:r>
    </w:p>
    <w:p w14:paraId="4F811761" w14:textId="77777777" w:rsidR="00F13118" w:rsidRPr="0024131D" w:rsidRDefault="00F13118" w:rsidP="00F13118">
      <w:pPr>
        <w:pStyle w:val="EW"/>
      </w:pPr>
      <w:r w:rsidRPr="0024131D">
        <w:t>MAC</w:t>
      </w:r>
      <w:r w:rsidRPr="0024131D">
        <w:tab/>
        <w:t>Medium Access Control</w:t>
      </w:r>
    </w:p>
    <w:p w14:paraId="266AD335" w14:textId="77777777" w:rsidR="00F13118" w:rsidRPr="0024131D" w:rsidRDefault="00F13118" w:rsidP="00F13118">
      <w:pPr>
        <w:pStyle w:val="EW"/>
        <w:rPr>
          <w:lang w:eastAsia="zh-CN"/>
        </w:rPr>
      </w:pPr>
      <w:r w:rsidRPr="0024131D">
        <w:t>MCG</w:t>
      </w:r>
      <w:r w:rsidRPr="0024131D">
        <w:tab/>
        <w:t>Master Cell Group</w:t>
      </w:r>
    </w:p>
    <w:p w14:paraId="6B357277" w14:textId="77777777" w:rsidR="00F13118" w:rsidRPr="0024131D" w:rsidRDefault="00F13118" w:rsidP="00F13118">
      <w:pPr>
        <w:pStyle w:val="EW"/>
        <w:rPr>
          <w:lang w:eastAsia="zh-CN"/>
        </w:rPr>
      </w:pPr>
      <w:r w:rsidRPr="0024131D">
        <w:t>MDT</w:t>
      </w:r>
      <w:r w:rsidRPr="0024131D">
        <w:tab/>
        <w:t>Minimization of Drive Tests</w:t>
      </w:r>
    </w:p>
    <w:p w14:paraId="7C7533BE" w14:textId="77777777" w:rsidR="00F13118" w:rsidRPr="0024131D" w:rsidRDefault="00F13118" w:rsidP="00F13118">
      <w:pPr>
        <w:pStyle w:val="EW"/>
      </w:pPr>
      <w:r w:rsidRPr="0024131D">
        <w:t>MG</w:t>
      </w:r>
      <w:r w:rsidRPr="0024131D">
        <w:tab/>
        <w:t>Measurement Gap</w:t>
      </w:r>
    </w:p>
    <w:p w14:paraId="374EEB3F" w14:textId="77777777" w:rsidR="00F13118" w:rsidRPr="0024131D" w:rsidRDefault="00F13118" w:rsidP="00F13118">
      <w:pPr>
        <w:pStyle w:val="EW"/>
      </w:pPr>
      <w:r w:rsidRPr="0024131D">
        <w:t>MGL</w:t>
      </w:r>
      <w:r w:rsidRPr="0024131D">
        <w:tab/>
        <w:t>Measurement Gap Length</w:t>
      </w:r>
    </w:p>
    <w:p w14:paraId="69A3A707" w14:textId="77777777" w:rsidR="00F13118" w:rsidRDefault="00F13118" w:rsidP="00F13118">
      <w:pPr>
        <w:pStyle w:val="EW"/>
      </w:pPr>
      <w:r w:rsidRPr="0024131D">
        <w:t>MGRP</w:t>
      </w:r>
      <w:r w:rsidRPr="0024131D">
        <w:tab/>
        <w:t>Measurement Gap Repetition Period</w:t>
      </w:r>
    </w:p>
    <w:p w14:paraId="464B9AE6" w14:textId="77777777" w:rsidR="00F13118" w:rsidRPr="0024131D" w:rsidRDefault="00F13118" w:rsidP="00F13118">
      <w:pPr>
        <w:pStyle w:val="EW"/>
      </w:pPr>
      <w:r>
        <w:t>MHz</w:t>
      </w:r>
      <w:r>
        <w:tab/>
        <w:t>Mega Hertz</w:t>
      </w:r>
    </w:p>
    <w:p w14:paraId="5D823DD9" w14:textId="77777777" w:rsidR="00F13118" w:rsidRPr="0024131D" w:rsidRDefault="00F13118" w:rsidP="00F13118">
      <w:pPr>
        <w:pStyle w:val="EW"/>
      </w:pPr>
      <w:r w:rsidRPr="0024131D">
        <w:t>MIB</w:t>
      </w:r>
      <w:r w:rsidRPr="0024131D">
        <w:tab/>
        <w:t>Master Information Block</w:t>
      </w:r>
    </w:p>
    <w:p w14:paraId="688B94EE" w14:textId="77777777" w:rsidR="00F13118" w:rsidRPr="0024131D" w:rsidRDefault="00F13118" w:rsidP="00F13118">
      <w:pPr>
        <w:pStyle w:val="EW"/>
      </w:pPr>
      <w:r w:rsidRPr="0024131D">
        <w:t>ML</w:t>
      </w:r>
      <w:r w:rsidRPr="0024131D">
        <w:tab/>
        <w:t>Measurement Length</w:t>
      </w:r>
    </w:p>
    <w:p w14:paraId="4DDD6C44" w14:textId="77777777" w:rsidR="00F13118" w:rsidRPr="0024131D" w:rsidRDefault="00F13118" w:rsidP="00F13118">
      <w:pPr>
        <w:pStyle w:val="EW"/>
      </w:pPr>
      <w:r w:rsidRPr="0024131D">
        <w:t>MN</w:t>
      </w:r>
      <w:r w:rsidRPr="0024131D">
        <w:tab/>
        <w:t>Master Node</w:t>
      </w:r>
    </w:p>
    <w:p w14:paraId="428F4591" w14:textId="77777777" w:rsidR="00F13118" w:rsidRPr="0024131D" w:rsidRDefault="00F13118" w:rsidP="00F13118">
      <w:pPr>
        <w:pStyle w:val="EW"/>
      </w:pPr>
      <w:r w:rsidRPr="0024131D">
        <w:t>MR-DC</w:t>
      </w:r>
      <w:r w:rsidRPr="0024131D">
        <w:tab/>
        <w:t>Multi-Radio Dual Connectivity</w:t>
      </w:r>
    </w:p>
    <w:p w14:paraId="0D6CB5DA" w14:textId="77777777" w:rsidR="00F13118" w:rsidRPr="0024131D" w:rsidRDefault="00F13118" w:rsidP="00F13118">
      <w:pPr>
        <w:pStyle w:val="EW"/>
        <w:rPr>
          <w:lang w:eastAsia="ja-JP"/>
        </w:rPr>
      </w:pPr>
      <w:r w:rsidRPr="0024131D">
        <w:t>MUSIM</w:t>
      </w:r>
      <w:r w:rsidRPr="0024131D">
        <w:tab/>
      </w:r>
      <w:r w:rsidRPr="0024131D">
        <w:rPr>
          <w:lang w:eastAsia="ko-KR"/>
        </w:rPr>
        <w:t>Multi-Universal Subscriber Identity Module</w:t>
      </w:r>
    </w:p>
    <w:p w14:paraId="1E892E6F" w14:textId="77777777" w:rsidR="00F13118" w:rsidRPr="0024131D" w:rsidRDefault="00F13118" w:rsidP="00F13118">
      <w:pPr>
        <w:pStyle w:val="EW"/>
      </w:pPr>
      <w:r w:rsidRPr="0024131D">
        <w:t>NCSG</w:t>
      </w:r>
      <w:r w:rsidRPr="0024131D">
        <w:tab/>
        <w:t>Network Controlled Small Gap</w:t>
      </w:r>
    </w:p>
    <w:p w14:paraId="0FC721AF" w14:textId="77777777" w:rsidR="00F13118" w:rsidRPr="0024131D" w:rsidRDefault="00F13118" w:rsidP="00F13118">
      <w:pPr>
        <w:pStyle w:val="EW"/>
      </w:pPr>
      <w:r w:rsidRPr="0024131D">
        <w:t>NE-DC</w:t>
      </w:r>
      <w:r w:rsidRPr="0024131D">
        <w:tab/>
        <w:t>NR-E-UTRA Dual Connectivity</w:t>
      </w:r>
    </w:p>
    <w:p w14:paraId="6563E361" w14:textId="77777777" w:rsidR="00F13118" w:rsidRDefault="00F13118" w:rsidP="00F13118">
      <w:pPr>
        <w:pStyle w:val="EW"/>
      </w:pPr>
      <w:r w:rsidRPr="0024131D">
        <w:t>NGEN-DC</w:t>
      </w:r>
      <w:r w:rsidRPr="0024131D">
        <w:tab/>
        <w:t>NG-RAN E-UTRA-NR Dual Connectivity</w:t>
      </w:r>
    </w:p>
    <w:p w14:paraId="4416F1E8" w14:textId="77777777" w:rsidR="00F13118" w:rsidRPr="0024131D" w:rsidRDefault="00F13118" w:rsidP="00F13118">
      <w:pPr>
        <w:pStyle w:val="EW"/>
      </w:pPr>
      <w:r>
        <w:rPr>
          <w:rFonts w:hint="eastAsia"/>
          <w:lang w:val="en-US" w:eastAsia="ko-KR"/>
        </w:rPr>
        <w:t>NGSO</w:t>
      </w:r>
      <w:r>
        <w:rPr>
          <w:lang w:val="en-US" w:eastAsia="ko-KR"/>
        </w:rPr>
        <w:tab/>
      </w:r>
      <w:r>
        <w:rPr>
          <w:rFonts w:hint="eastAsia"/>
          <w:lang w:val="en-US" w:eastAsia="ko-KR"/>
        </w:rPr>
        <w:t>Non-Geosynchronous Orbit</w:t>
      </w:r>
    </w:p>
    <w:p w14:paraId="3F4B19D0" w14:textId="77777777" w:rsidR="00F13118" w:rsidRPr="0024131D" w:rsidRDefault="00F13118" w:rsidP="00F13118">
      <w:pPr>
        <w:pStyle w:val="EW"/>
      </w:pPr>
      <w:r w:rsidRPr="0024131D">
        <w:t>NR</w:t>
      </w:r>
      <w:r w:rsidRPr="0024131D">
        <w:tab/>
        <w:t>New Radio</w:t>
      </w:r>
    </w:p>
    <w:p w14:paraId="3F2A13CF" w14:textId="77777777" w:rsidR="00F13118" w:rsidRPr="0024131D" w:rsidRDefault="00F13118" w:rsidP="00F13118">
      <w:pPr>
        <w:pStyle w:val="EW"/>
      </w:pPr>
      <w:r w:rsidRPr="0024131D">
        <w:t>NR-DC</w:t>
      </w:r>
      <w:r w:rsidRPr="0024131D">
        <w:tab/>
        <w:t>NR-NR Dual Connectivity</w:t>
      </w:r>
    </w:p>
    <w:p w14:paraId="4C46BE78" w14:textId="77777777" w:rsidR="00F13118" w:rsidRDefault="00F13118" w:rsidP="00F13118">
      <w:pPr>
        <w:pStyle w:val="EW"/>
      </w:pPr>
      <w:r w:rsidRPr="0024131D">
        <w:t>NTN</w:t>
      </w:r>
      <w:r w:rsidRPr="0024131D">
        <w:tab/>
        <w:t>Non-Terrestrial Network</w:t>
      </w:r>
    </w:p>
    <w:p w14:paraId="5105EC5E" w14:textId="77777777" w:rsidR="00F13118" w:rsidRPr="0024131D" w:rsidRDefault="00F13118" w:rsidP="00F13118">
      <w:pPr>
        <w:pStyle w:val="EW"/>
      </w:pPr>
      <w:r>
        <w:rPr>
          <w:lang w:val="en-US"/>
        </w:rPr>
        <w:t>OCNG</w:t>
      </w:r>
      <w:r>
        <w:rPr>
          <w:lang w:val="en-US"/>
        </w:rPr>
        <w:tab/>
        <w:t>OFDMA Channel Noise Generator</w:t>
      </w:r>
    </w:p>
    <w:p w14:paraId="6B49A5C4" w14:textId="77777777" w:rsidR="00F13118" w:rsidRPr="0024131D" w:rsidRDefault="00F13118" w:rsidP="00F13118">
      <w:pPr>
        <w:pStyle w:val="EW"/>
      </w:pPr>
      <w:r w:rsidRPr="0024131D">
        <w:t>OFDM</w:t>
      </w:r>
      <w:r w:rsidRPr="0024131D">
        <w:tab/>
        <w:t>Orthogonal Frequency Division Multiplexing</w:t>
      </w:r>
    </w:p>
    <w:p w14:paraId="03694552" w14:textId="77777777" w:rsidR="00F13118" w:rsidRPr="0024131D" w:rsidRDefault="00F13118" w:rsidP="00F13118">
      <w:pPr>
        <w:pStyle w:val="EW"/>
      </w:pPr>
      <w:r w:rsidRPr="0024131D">
        <w:t>OFDMA</w:t>
      </w:r>
      <w:r w:rsidRPr="0024131D">
        <w:tab/>
        <w:t>Orthogonal Frequency Division Multiple Access</w:t>
      </w:r>
    </w:p>
    <w:p w14:paraId="78950AAA" w14:textId="77777777" w:rsidR="00F13118" w:rsidRPr="0024131D" w:rsidRDefault="00F13118" w:rsidP="00F13118">
      <w:pPr>
        <w:pStyle w:val="EW"/>
      </w:pPr>
      <w:r w:rsidRPr="0024131D">
        <w:t>OTDOA</w:t>
      </w:r>
      <w:r w:rsidRPr="0024131D">
        <w:tab/>
        <w:t>Observed Time Difference Of Arrival</w:t>
      </w:r>
    </w:p>
    <w:p w14:paraId="08C71E96" w14:textId="77777777" w:rsidR="00F13118" w:rsidRPr="0024131D" w:rsidRDefault="00F13118" w:rsidP="00F13118">
      <w:pPr>
        <w:pStyle w:val="EW"/>
      </w:pPr>
      <w:r w:rsidRPr="0024131D">
        <w:t>PBCH</w:t>
      </w:r>
      <w:r w:rsidRPr="0024131D">
        <w:tab/>
        <w:t>Physical Broadcast Channel</w:t>
      </w:r>
    </w:p>
    <w:p w14:paraId="59ED19A9" w14:textId="77777777" w:rsidR="00F13118" w:rsidRPr="0024131D" w:rsidRDefault="00F13118" w:rsidP="00F13118">
      <w:pPr>
        <w:pStyle w:val="EW"/>
      </w:pPr>
      <w:r w:rsidRPr="0024131D">
        <w:t>PCC</w:t>
      </w:r>
      <w:r w:rsidRPr="0024131D">
        <w:tab/>
        <w:t>Primary Component Carrier</w:t>
      </w:r>
    </w:p>
    <w:p w14:paraId="77FE58EF" w14:textId="77777777" w:rsidR="00F13118" w:rsidRDefault="00F13118" w:rsidP="00F13118">
      <w:pPr>
        <w:pStyle w:val="EW"/>
      </w:pPr>
      <w:proofErr w:type="spellStart"/>
      <w:r w:rsidRPr="0024131D">
        <w:t>PCell</w:t>
      </w:r>
      <w:proofErr w:type="spellEnd"/>
      <w:r w:rsidRPr="0024131D">
        <w:tab/>
        <w:t>Primary Cell</w:t>
      </w:r>
    </w:p>
    <w:p w14:paraId="73A6C248" w14:textId="77777777" w:rsidR="00F13118" w:rsidRPr="0024131D" w:rsidRDefault="00F13118" w:rsidP="00F13118">
      <w:pPr>
        <w:pStyle w:val="EW"/>
      </w:pPr>
      <w:r>
        <w:t>PCI</w:t>
      </w:r>
      <w:r>
        <w:tab/>
        <w:t>Physical Cell Identity</w:t>
      </w:r>
    </w:p>
    <w:p w14:paraId="5F782EED" w14:textId="77777777" w:rsidR="00F13118" w:rsidRPr="0024131D" w:rsidRDefault="00F13118" w:rsidP="00F13118">
      <w:pPr>
        <w:pStyle w:val="EW"/>
      </w:pPr>
      <w:r w:rsidRPr="0024131D">
        <w:t>PDCCH</w:t>
      </w:r>
      <w:r w:rsidRPr="0024131D">
        <w:tab/>
        <w:t>Physical Downlink Control Channel</w:t>
      </w:r>
    </w:p>
    <w:p w14:paraId="20AD3428" w14:textId="77777777" w:rsidR="00F13118" w:rsidRPr="0024131D" w:rsidRDefault="00F13118" w:rsidP="00F13118">
      <w:pPr>
        <w:pStyle w:val="EW"/>
      </w:pPr>
      <w:r w:rsidRPr="0024131D">
        <w:t>PDSCH</w:t>
      </w:r>
      <w:r w:rsidRPr="0024131D">
        <w:tab/>
        <w:t>Physical Downlink Shared Channel</w:t>
      </w:r>
    </w:p>
    <w:p w14:paraId="2FB6B840" w14:textId="77777777" w:rsidR="00F13118" w:rsidRPr="0024131D" w:rsidRDefault="00F13118" w:rsidP="00F13118">
      <w:pPr>
        <w:pStyle w:val="EW"/>
      </w:pPr>
      <w:r w:rsidRPr="0024131D">
        <w:t>PLMN</w:t>
      </w:r>
      <w:r w:rsidRPr="0024131D">
        <w:tab/>
        <w:t>Public Land Mobile Network</w:t>
      </w:r>
    </w:p>
    <w:p w14:paraId="0FC7414D" w14:textId="77777777" w:rsidR="00F13118" w:rsidRPr="0024131D" w:rsidRDefault="00F13118" w:rsidP="00F13118">
      <w:pPr>
        <w:pStyle w:val="EW"/>
      </w:pPr>
      <w:r w:rsidRPr="0024131D">
        <w:t>PRACH</w:t>
      </w:r>
      <w:r w:rsidRPr="0024131D">
        <w:tab/>
        <w:t>Physical RACH</w:t>
      </w:r>
    </w:p>
    <w:p w14:paraId="6A20D67A" w14:textId="77777777" w:rsidR="00F13118" w:rsidRPr="0024131D" w:rsidRDefault="00F13118" w:rsidP="00F13118">
      <w:pPr>
        <w:pStyle w:val="EW"/>
      </w:pPr>
      <w:r w:rsidRPr="0024131D">
        <w:t>Pre-MG</w:t>
      </w:r>
      <w:r w:rsidRPr="0024131D">
        <w:tab/>
        <w:t xml:space="preserve">Pre-configured Measurement Gap </w:t>
      </w:r>
    </w:p>
    <w:p w14:paraId="08D0E64F" w14:textId="77777777" w:rsidR="00F13118" w:rsidRDefault="00F13118" w:rsidP="00F13118">
      <w:pPr>
        <w:pStyle w:val="EW"/>
      </w:pPr>
      <w:proofErr w:type="spellStart"/>
      <w:r w:rsidRPr="0024131D">
        <w:t>ProSe</w:t>
      </w:r>
      <w:proofErr w:type="spellEnd"/>
      <w:r w:rsidRPr="0024131D">
        <w:tab/>
        <w:t>Proximity-based Service</w:t>
      </w:r>
    </w:p>
    <w:p w14:paraId="51200BF6" w14:textId="77777777" w:rsidR="00F13118" w:rsidRPr="0024131D" w:rsidRDefault="00F13118" w:rsidP="00F13118">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5577BD19" w14:textId="77777777" w:rsidR="00F13118" w:rsidRPr="0024131D" w:rsidRDefault="00F13118" w:rsidP="00F13118">
      <w:pPr>
        <w:pStyle w:val="EW"/>
      </w:pPr>
      <w:r w:rsidRPr="0024131D">
        <w:t>PRP</w:t>
      </w:r>
      <w:r w:rsidRPr="0024131D">
        <w:tab/>
        <w:t>PRS Received Power</w:t>
      </w:r>
    </w:p>
    <w:p w14:paraId="6D9E5506" w14:textId="77777777" w:rsidR="00F13118" w:rsidRPr="0024131D" w:rsidRDefault="00F13118" w:rsidP="00F13118">
      <w:pPr>
        <w:pStyle w:val="EW"/>
      </w:pPr>
      <w:r w:rsidRPr="0024131D">
        <w:t>PRS</w:t>
      </w:r>
      <w:r w:rsidRPr="0024131D">
        <w:tab/>
        <w:t>Positioning Reference Signal</w:t>
      </w:r>
    </w:p>
    <w:p w14:paraId="6E30CB6D" w14:textId="77777777" w:rsidR="00F13118" w:rsidRPr="0024131D" w:rsidRDefault="00F13118" w:rsidP="00F13118">
      <w:pPr>
        <w:pStyle w:val="EW"/>
      </w:pPr>
      <w:r w:rsidRPr="0024131D">
        <w:t>PRS-RSRP</w:t>
      </w:r>
      <w:r w:rsidRPr="0024131D">
        <w:tab/>
        <w:t>Positioning Reference Signal based Reference Signal Received Power</w:t>
      </w:r>
    </w:p>
    <w:p w14:paraId="60F9055D" w14:textId="77777777" w:rsidR="00F13118" w:rsidRPr="0024131D" w:rsidRDefault="00F13118" w:rsidP="00F13118">
      <w:pPr>
        <w:pStyle w:val="EW"/>
      </w:pPr>
      <w:r w:rsidRPr="0024131D">
        <w:t>PPW</w:t>
      </w:r>
      <w:r w:rsidRPr="0024131D">
        <w:tab/>
        <w:t xml:space="preserve">PRS Processing Window </w:t>
      </w:r>
    </w:p>
    <w:p w14:paraId="4C4FA8DC" w14:textId="77777777" w:rsidR="00F13118" w:rsidRPr="0024131D" w:rsidRDefault="00F13118" w:rsidP="00F13118">
      <w:pPr>
        <w:pStyle w:val="EW"/>
      </w:pPr>
      <w:r w:rsidRPr="0024131D">
        <w:t>PSBCH</w:t>
      </w:r>
      <w:r w:rsidRPr="0024131D">
        <w:tab/>
        <w:t>Physical Sidelink Broadcast Channel</w:t>
      </w:r>
    </w:p>
    <w:p w14:paraId="270DE53A" w14:textId="77777777" w:rsidR="00F13118" w:rsidRPr="0024131D" w:rsidRDefault="00F13118" w:rsidP="00F13118">
      <w:pPr>
        <w:pStyle w:val="EW"/>
      </w:pPr>
      <w:r w:rsidRPr="0024131D">
        <w:t>PSBCH-RSRP</w:t>
      </w:r>
      <w:r w:rsidRPr="0024131D">
        <w:tab/>
        <w:t>Physical Sidelink Broadcast Channel DMRS based Reference Signal Received Power</w:t>
      </w:r>
    </w:p>
    <w:p w14:paraId="5B1FABB9" w14:textId="77777777" w:rsidR="00F13118" w:rsidRPr="0024131D" w:rsidRDefault="00F13118" w:rsidP="00F13118">
      <w:pPr>
        <w:pStyle w:val="EW"/>
      </w:pPr>
      <w:r w:rsidRPr="0024131D">
        <w:t>PSCCH</w:t>
      </w:r>
      <w:r w:rsidRPr="0024131D">
        <w:tab/>
        <w:t>Physical Sidelink Control Channel</w:t>
      </w:r>
    </w:p>
    <w:p w14:paraId="690BC740" w14:textId="77777777" w:rsidR="00F13118" w:rsidRPr="0024131D" w:rsidRDefault="00F13118" w:rsidP="00F13118">
      <w:pPr>
        <w:pStyle w:val="EW"/>
      </w:pPr>
      <w:r w:rsidRPr="0024131D">
        <w:t>PSCCH-RSRP</w:t>
      </w:r>
      <w:r w:rsidRPr="0024131D">
        <w:tab/>
        <w:t>Physical Sidelink Control Channel DMRS based Reference Signal Received Power</w:t>
      </w:r>
    </w:p>
    <w:p w14:paraId="03E7C370" w14:textId="77777777" w:rsidR="00F13118" w:rsidRPr="0024131D" w:rsidRDefault="00F13118" w:rsidP="00F13118">
      <w:pPr>
        <w:pStyle w:val="EW"/>
      </w:pPr>
      <w:proofErr w:type="spellStart"/>
      <w:r w:rsidRPr="0024131D">
        <w:t>PSCell</w:t>
      </w:r>
      <w:proofErr w:type="spellEnd"/>
      <w:r w:rsidRPr="0024131D">
        <w:tab/>
        <w:t xml:space="preserve">Primary </w:t>
      </w:r>
      <w:proofErr w:type="spellStart"/>
      <w:r w:rsidRPr="0024131D">
        <w:t>SCell</w:t>
      </w:r>
      <w:proofErr w:type="spellEnd"/>
    </w:p>
    <w:p w14:paraId="6D41435A" w14:textId="77777777" w:rsidR="00F13118" w:rsidRPr="0024131D" w:rsidRDefault="00F13118" w:rsidP="00F13118">
      <w:pPr>
        <w:pStyle w:val="EW"/>
      </w:pPr>
      <w:r w:rsidRPr="0024131D">
        <w:t>PSS</w:t>
      </w:r>
      <w:r w:rsidRPr="0024131D">
        <w:tab/>
        <w:t xml:space="preserve">Primary Synchronization Signal </w:t>
      </w:r>
    </w:p>
    <w:p w14:paraId="7BC1BF37" w14:textId="77777777" w:rsidR="00F13118" w:rsidRPr="0024131D" w:rsidRDefault="00F13118" w:rsidP="00F13118">
      <w:pPr>
        <w:pStyle w:val="EW"/>
      </w:pPr>
      <w:r w:rsidRPr="0024131D">
        <w:t>PSSCH</w:t>
      </w:r>
      <w:r w:rsidRPr="0024131D">
        <w:tab/>
        <w:t>Physical Sidelink Shared Channel</w:t>
      </w:r>
    </w:p>
    <w:p w14:paraId="52D193FF" w14:textId="77777777" w:rsidR="00F13118" w:rsidRPr="0024131D" w:rsidRDefault="00F13118" w:rsidP="00F13118">
      <w:pPr>
        <w:pStyle w:val="EW"/>
      </w:pPr>
      <w:r w:rsidRPr="0024131D">
        <w:t>PSSCH-RSRP</w:t>
      </w:r>
      <w:r w:rsidRPr="0024131D">
        <w:tab/>
        <w:t>Physical Sidelink Shared Channel DMRS based Reference Signal Received Power</w:t>
      </w:r>
    </w:p>
    <w:p w14:paraId="4D277095" w14:textId="77777777" w:rsidR="00F13118" w:rsidRPr="0024131D" w:rsidRDefault="00F13118" w:rsidP="00F13118">
      <w:pPr>
        <w:pStyle w:val="EW"/>
      </w:pPr>
      <w:proofErr w:type="spellStart"/>
      <w:r w:rsidRPr="0024131D">
        <w:t>pTAG</w:t>
      </w:r>
      <w:proofErr w:type="spellEnd"/>
      <w:r w:rsidRPr="0024131D">
        <w:tab/>
        <w:t>Primary Timing Advance Group</w:t>
      </w:r>
    </w:p>
    <w:p w14:paraId="7D16E0E3" w14:textId="77777777" w:rsidR="00F13118" w:rsidRPr="0024131D" w:rsidRDefault="00F13118" w:rsidP="00F13118">
      <w:pPr>
        <w:pStyle w:val="EW"/>
      </w:pPr>
      <w:r w:rsidRPr="0024131D">
        <w:t>PTW</w:t>
      </w:r>
      <w:r w:rsidRPr="0024131D">
        <w:tab/>
        <w:t>Paging Time Window</w:t>
      </w:r>
    </w:p>
    <w:p w14:paraId="71BE5FB8" w14:textId="77777777" w:rsidR="00F13118" w:rsidRPr="0024131D" w:rsidRDefault="00F13118" w:rsidP="00F13118">
      <w:pPr>
        <w:pStyle w:val="EW"/>
      </w:pPr>
      <w:r w:rsidRPr="0024131D">
        <w:t>PUCCH</w:t>
      </w:r>
      <w:r w:rsidRPr="0024131D">
        <w:tab/>
        <w:t>Physical Uplink Control Channel</w:t>
      </w:r>
    </w:p>
    <w:p w14:paraId="2F6B0E68" w14:textId="77777777" w:rsidR="00F13118" w:rsidRPr="0024131D" w:rsidRDefault="00F13118" w:rsidP="00F13118">
      <w:pPr>
        <w:pStyle w:val="EW"/>
      </w:pPr>
      <w:r w:rsidRPr="0024131D">
        <w:t>PUSCH</w:t>
      </w:r>
      <w:r w:rsidRPr="0024131D">
        <w:tab/>
        <w:t>Physical Uplink Shared Channel</w:t>
      </w:r>
    </w:p>
    <w:p w14:paraId="3914694C" w14:textId="77777777" w:rsidR="00F13118" w:rsidRPr="0024131D" w:rsidRDefault="00F13118" w:rsidP="00F13118">
      <w:pPr>
        <w:pStyle w:val="EW"/>
      </w:pPr>
      <w:r w:rsidRPr="0024131D">
        <w:t>QCL</w:t>
      </w:r>
      <w:r w:rsidRPr="0024131D">
        <w:tab/>
        <w:t>Quasi Co-Location</w:t>
      </w:r>
    </w:p>
    <w:p w14:paraId="5F186751" w14:textId="77777777" w:rsidR="00F13118" w:rsidRPr="0024131D" w:rsidRDefault="00F13118" w:rsidP="00F13118">
      <w:pPr>
        <w:pStyle w:val="EW"/>
      </w:pPr>
      <w:r w:rsidRPr="0024131D">
        <w:lastRenderedPageBreak/>
        <w:t>RACH</w:t>
      </w:r>
      <w:r w:rsidRPr="0024131D">
        <w:tab/>
        <w:t>Random Access Channel</w:t>
      </w:r>
    </w:p>
    <w:p w14:paraId="46407F0B" w14:textId="77777777" w:rsidR="00F13118" w:rsidRDefault="00F13118" w:rsidP="00F13118">
      <w:pPr>
        <w:pStyle w:val="EW"/>
      </w:pPr>
      <w:r w:rsidRPr="0024131D">
        <w:t>RAT</w:t>
      </w:r>
      <w:r w:rsidRPr="0024131D">
        <w:tab/>
        <w:t>Radio Access Technology</w:t>
      </w:r>
    </w:p>
    <w:p w14:paraId="3356A310" w14:textId="77777777" w:rsidR="00F13118" w:rsidRPr="0024131D" w:rsidRDefault="00F13118" w:rsidP="00F13118">
      <w:pPr>
        <w:pStyle w:val="EW"/>
      </w:pPr>
      <w:r w:rsidRPr="00E25ED3">
        <w:rPr>
          <w:lang w:val="en-US"/>
        </w:rPr>
        <w:t>RF</w:t>
      </w:r>
      <w:r w:rsidRPr="00E25ED3">
        <w:rPr>
          <w:lang w:val="en-US"/>
        </w:rPr>
        <w:tab/>
        <w:t>Radio Frequency</w:t>
      </w:r>
    </w:p>
    <w:p w14:paraId="1DBA5D07" w14:textId="77777777" w:rsidR="00F13118" w:rsidRPr="0024131D" w:rsidRDefault="00F13118" w:rsidP="00F13118">
      <w:pPr>
        <w:pStyle w:val="EW"/>
      </w:pPr>
      <w:r w:rsidRPr="0024131D">
        <w:t>RLM</w:t>
      </w:r>
      <w:r w:rsidRPr="0024131D">
        <w:tab/>
        <w:t>Radio Link Monitoring</w:t>
      </w:r>
    </w:p>
    <w:p w14:paraId="118FA293" w14:textId="77777777" w:rsidR="00F13118" w:rsidRDefault="00F13118" w:rsidP="00F13118">
      <w:pPr>
        <w:pStyle w:val="EW"/>
      </w:pPr>
      <w:r w:rsidRPr="0024131D">
        <w:t>RLM-RS</w:t>
      </w:r>
      <w:r w:rsidRPr="0024131D">
        <w:tab/>
        <w:t>Reference Signal for RLM</w:t>
      </w:r>
    </w:p>
    <w:p w14:paraId="4E5C8A63" w14:textId="77777777" w:rsidR="00F13118" w:rsidRPr="0024131D" w:rsidRDefault="00F13118" w:rsidP="00F13118">
      <w:pPr>
        <w:pStyle w:val="EW"/>
      </w:pPr>
      <w:r>
        <w:t>RMC</w:t>
      </w:r>
      <w:r>
        <w:tab/>
        <w:t>Reference Measurement Channel</w:t>
      </w:r>
    </w:p>
    <w:p w14:paraId="4F35DF84" w14:textId="77777777" w:rsidR="00F13118" w:rsidRPr="0024131D" w:rsidRDefault="00F13118" w:rsidP="00F13118">
      <w:pPr>
        <w:pStyle w:val="EW"/>
      </w:pPr>
      <w:r w:rsidRPr="0024131D">
        <w:t>RMSI</w:t>
      </w:r>
      <w:r w:rsidRPr="0024131D">
        <w:tab/>
        <w:t>Remaining Minimum System Information</w:t>
      </w:r>
    </w:p>
    <w:p w14:paraId="60CCA5D7" w14:textId="77777777" w:rsidR="00F13118" w:rsidRPr="0024131D" w:rsidRDefault="00F13118" w:rsidP="00F13118">
      <w:pPr>
        <w:pStyle w:val="EW"/>
      </w:pPr>
      <w:r w:rsidRPr="0024131D">
        <w:t>RRC</w:t>
      </w:r>
      <w:r w:rsidRPr="0024131D">
        <w:tab/>
        <w:t>Radio Resource Control</w:t>
      </w:r>
    </w:p>
    <w:p w14:paraId="26030F9C" w14:textId="77777777" w:rsidR="00F13118" w:rsidRPr="0024131D" w:rsidRDefault="00F13118" w:rsidP="00F13118">
      <w:pPr>
        <w:pStyle w:val="EW"/>
      </w:pPr>
      <w:r w:rsidRPr="0024131D">
        <w:t>RRH</w:t>
      </w:r>
      <w:r w:rsidRPr="0024131D">
        <w:tab/>
        <w:t>Remote Radio Head</w:t>
      </w:r>
    </w:p>
    <w:p w14:paraId="5E7A99BA" w14:textId="77777777" w:rsidR="00F13118" w:rsidRDefault="00F13118" w:rsidP="00F13118">
      <w:pPr>
        <w:pStyle w:val="EW"/>
      </w:pPr>
      <w:r w:rsidRPr="0024131D">
        <w:t>RRM</w:t>
      </w:r>
      <w:r w:rsidRPr="0024131D">
        <w:tab/>
        <w:t>Radio Resource Management</w:t>
      </w:r>
    </w:p>
    <w:p w14:paraId="20686E68" w14:textId="77777777" w:rsidR="00F13118" w:rsidRDefault="00F13118" w:rsidP="00F13118">
      <w:pPr>
        <w:pStyle w:val="EW"/>
      </w:pPr>
      <w:r w:rsidRPr="00E25ED3">
        <w:rPr>
          <w:lang w:val="en-US"/>
        </w:rPr>
        <w:t>RRT</w:t>
      </w:r>
      <w:r w:rsidRPr="00E25ED3">
        <w:rPr>
          <w:lang w:val="en-US"/>
        </w:rPr>
        <w:tab/>
        <w:t>RF Retuning Time</w:t>
      </w:r>
    </w:p>
    <w:p w14:paraId="61604C98" w14:textId="77777777" w:rsidR="00F13118" w:rsidRPr="0024131D" w:rsidRDefault="00F13118" w:rsidP="00F13118">
      <w:pPr>
        <w:pStyle w:val="EW"/>
      </w:pPr>
      <w:r>
        <w:t>RS</w:t>
      </w:r>
      <w:r>
        <w:tab/>
        <w:t>Reference Signal</w:t>
      </w:r>
    </w:p>
    <w:p w14:paraId="466741A1" w14:textId="77777777" w:rsidR="00F13118" w:rsidRPr="0024131D" w:rsidRDefault="00F13118" w:rsidP="00F13118">
      <w:pPr>
        <w:pStyle w:val="EW"/>
      </w:pPr>
      <w:r w:rsidRPr="0024131D">
        <w:t>RSCP</w:t>
      </w:r>
      <w:r w:rsidRPr="0024131D">
        <w:tab/>
        <w:t>Reference Signal Carrier Phase</w:t>
      </w:r>
    </w:p>
    <w:p w14:paraId="024D923C" w14:textId="77777777" w:rsidR="00F13118" w:rsidRPr="0024131D" w:rsidRDefault="00F13118" w:rsidP="00F13118">
      <w:pPr>
        <w:pStyle w:val="EW"/>
      </w:pPr>
      <w:r w:rsidRPr="0024131D">
        <w:t>RSCPD</w:t>
      </w:r>
      <w:r w:rsidRPr="0024131D">
        <w:tab/>
        <w:t>Reference Signal Carrier Phase Difference</w:t>
      </w:r>
    </w:p>
    <w:p w14:paraId="74EFCBFB" w14:textId="77777777" w:rsidR="00F13118" w:rsidRPr="0024131D" w:rsidRDefault="00F13118" w:rsidP="00F13118">
      <w:pPr>
        <w:pStyle w:val="EW"/>
      </w:pPr>
      <w:r w:rsidRPr="0024131D">
        <w:t>RSSI</w:t>
      </w:r>
      <w:r w:rsidRPr="0024131D">
        <w:tab/>
        <w:t>Received Signal Strength Indicator</w:t>
      </w:r>
    </w:p>
    <w:p w14:paraId="2E714144" w14:textId="77777777" w:rsidR="00F13118" w:rsidRPr="0024131D" w:rsidRDefault="00F13118" w:rsidP="00F13118">
      <w:pPr>
        <w:pStyle w:val="EW"/>
      </w:pPr>
      <w:r w:rsidRPr="0024131D">
        <w:t>RSRP</w:t>
      </w:r>
      <w:r w:rsidRPr="0024131D">
        <w:tab/>
        <w:t>Reference Signal Received Power</w:t>
      </w:r>
    </w:p>
    <w:p w14:paraId="49E19975" w14:textId="77777777" w:rsidR="00F13118" w:rsidRPr="0024131D" w:rsidRDefault="00F13118" w:rsidP="00F13118">
      <w:pPr>
        <w:pStyle w:val="EW"/>
      </w:pPr>
      <w:r w:rsidRPr="0024131D">
        <w:t>RSRPP</w:t>
      </w:r>
      <w:r w:rsidRPr="0024131D">
        <w:tab/>
        <w:t>Reference Signal Received Path Power</w:t>
      </w:r>
    </w:p>
    <w:p w14:paraId="6EC8E97B" w14:textId="77777777" w:rsidR="00F13118" w:rsidRPr="0024131D" w:rsidRDefault="00F13118" w:rsidP="00F13118">
      <w:pPr>
        <w:pStyle w:val="EW"/>
      </w:pPr>
      <w:r w:rsidRPr="0024131D">
        <w:t>RSRQ</w:t>
      </w:r>
      <w:r w:rsidRPr="0024131D">
        <w:tab/>
        <w:t>Reference Signal Received Quality</w:t>
      </w:r>
    </w:p>
    <w:p w14:paraId="2CB1F491" w14:textId="77777777" w:rsidR="00F13118" w:rsidRPr="0024131D" w:rsidRDefault="00F13118" w:rsidP="00F13118">
      <w:pPr>
        <w:pStyle w:val="EW"/>
      </w:pPr>
      <w:r w:rsidRPr="0024131D">
        <w:t>RSTD</w:t>
      </w:r>
      <w:r w:rsidRPr="0024131D">
        <w:tab/>
        <w:t>Reference Signal Time Difference</w:t>
      </w:r>
    </w:p>
    <w:p w14:paraId="42003345" w14:textId="77777777" w:rsidR="00F13118" w:rsidRPr="0024131D" w:rsidRDefault="00F13118" w:rsidP="00F13118">
      <w:pPr>
        <w:pStyle w:val="EW"/>
      </w:pPr>
      <w:r w:rsidRPr="0024131D">
        <w:t>RTOA</w:t>
      </w:r>
      <w:r w:rsidRPr="0024131D">
        <w:tab/>
        <w:t>Relative Time Of Arrival</w:t>
      </w:r>
    </w:p>
    <w:p w14:paraId="1CBBBAAE" w14:textId="77777777" w:rsidR="00F13118" w:rsidRPr="0024131D" w:rsidRDefault="00F13118" w:rsidP="00F13118">
      <w:pPr>
        <w:pStyle w:val="EW"/>
      </w:pPr>
      <w:r w:rsidRPr="0024131D">
        <w:t>RTT</w:t>
      </w:r>
      <w:r w:rsidRPr="0024131D">
        <w:tab/>
        <w:t>Round Trip Time</w:t>
      </w:r>
    </w:p>
    <w:p w14:paraId="68F56C2A" w14:textId="77777777" w:rsidR="00F13118" w:rsidRDefault="00F13118" w:rsidP="00F13118">
      <w:pPr>
        <w:pStyle w:val="EW"/>
      </w:pPr>
      <w:r w:rsidRPr="0024131D">
        <w:t>S-SSB</w:t>
      </w:r>
      <w:r w:rsidRPr="0024131D">
        <w:tab/>
        <w:t>Sidelink Synchronization Signal Block</w:t>
      </w:r>
    </w:p>
    <w:p w14:paraId="2A4387FC" w14:textId="77777777" w:rsidR="00F13118" w:rsidRPr="0024131D" w:rsidRDefault="00F13118" w:rsidP="00F13118">
      <w:pPr>
        <w:pStyle w:val="EW"/>
      </w:pPr>
      <w:r>
        <w:rPr>
          <w:lang w:val="en-US"/>
        </w:rPr>
        <w:t>SSB</w:t>
      </w:r>
      <w:r>
        <w:rPr>
          <w:lang w:val="en-US"/>
        </w:rPr>
        <w:tab/>
        <w:t>Synchronization Signal Block</w:t>
      </w:r>
    </w:p>
    <w:p w14:paraId="7BC4AAA1" w14:textId="77777777" w:rsidR="00F13118" w:rsidRPr="0024131D" w:rsidRDefault="00F13118" w:rsidP="00F13118">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42D2EBC2" w14:textId="77777777" w:rsidR="00F13118" w:rsidRPr="0024131D" w:rsidRDefault="00F13118" w:rsidP="00F13118">
      <w:pPr>
        <w:pStyle w:val="EW"/>
      </w:pPr>
      <w:r w:rsidRPr="0024131D">
        <w:t>SA</w:t>
      </w:r>
      <w:r w:rsidRPr="0024131D">
        <w:tab/>
        <w:t>Standalone operation mode</w:t>
      </w:r>
    </w:p>
    <w:p w14:paraId="30AB4253" w14:textId="77777777" w:rsidR="00F13118" w:rsidRPr="0024131D" w:rsidRDefault="00F13118" w:rsidP="00F13118">
      <w:pPr>
        <w:pStyle w:val="EW"/>
      </w:pPr>
      <w:r w:rsidRPr="0024131D">
        <w:t>SAB</w:t>
      </w:r>
      <w:r w:rsidRPr="0024131D">
        <w:tab/>
        <w:t xml:space="preserve">Satellite access band </w:t>
      </w:r>
    </w:p>
    <w:p w14:paraId="351C439E" w14:textId="77777777" w:rsidR="00F13118" w:rsidRPr="0024131D" w:rsidRDefault="00F13118" w:rsidP="00F13118">
      <w:pPr>
        <w:pStyle w:val="EW"/>
      </w:pPr>
      <w:r w:rsidRPr="0024131D">
        <w:t>SAN</w:t>
      </w:r>
      <w:r w:rsidRPr="0024131D">
        <w:tab/>
        <w:t xml:space="preserve">Satellite Access Node </w:t>
      </w:r>
    </w:p>
    <w:p w14:paraId="185AD998" w14:textId="77777777" w:rsidR="00F13118" w:rsidRPr="0024131D" w:rsidRDefault="00F13118" w:rsidP="00F13118">
      <w:pPr>
        <w:pStyle w:val="EW"/>
      </w:pPr>
      <w:r w:rsidRPr="0024131D">
        <w:t>SCC</w:t>
      </w:r>
      <w:r w:rsidRPr="0024131D">
        <w:tab/>
        <w:t>Secondary Component Carrier</w:t>
      </w:r>
    </w:p>
    <w:p w14:paraId="705A63D9" w14:textId="77777777" w:rsidR="00F13118" w:rsidRPr="0024131D" w:rsidRDefault="00F13118" w:rsidP="00F13118">
      <w:pPr>
        <w:pStyle w:val="EW"/>
      </w:pPr>
      <w:r w:rsidRPr="0024131D">
        <w:t>SCCH</w:t>
      </w:r>
      <w:r w:rsidRPr="0024131D">
        <w:tab/>
        <w:t>Sidelink Control Channel</w:t>
      </w:r>
    </w:p>
    <w:p w14:paraId="56B56E8C" w14:textId="77777777" w:rsidR="00F13118" w:rsidRPr="0024131D" w:rsidRDefault="00F13118" w:rsidP="00F13118">
      <w:pPr>
        <w:pStyle w:val="EW"/>
      </w:pPr>
      <w:proofErr w:type="spellStart"/>
      <w:r w:rsidRPr="0024131D">
        <w:t>SCell</w:t>
      </w:r>
      <w:proofErr w:type="spellEnd"/>
      <w:r w:rsidRPr="0024131D">
        <w:tab/>
        <w:t>Secondary Cell</w:t>
      </w:r>
    </w:p>
    <w:p w14:paraId="095ECE4C" w14:textId="77777777" w:rsidR="00F13118" w:rsidRDefault="00F13118" w:rsidP="00F13118">
      <w:pPr>
        <w:pStyle w:val="EW"/>
      </w:pPr>
      <w:r w:rsidRPr="0024131D">
        <w:t>SCG</w:t>
      </w:r>
      <w:r w:rsidRPr="0024131D">
        <w:tab/>
        <w:t>Secondary Cell Group</w:t>
      </w:r>
    </w:p>
    <w:p w14:paraId="151D007F" w14:textId="77777777" w:rsidR="00F13118" w:rsidRPr="0024131D" w:rsidRDefault="00F13118" w:rsidP="00F13118">
      <w:pPr>
        <w:pStyle w:val="EW"/>
      </w:pPr>
      <w:r>
        <w:rPr>
          <w:rFonts w:eastAsia="DengXian" w:hint="eastAsia"/>
          <w:lang w:eastAsia="zh-CN"/>
        </w:rPr>
        <w:t>SCH</w:t>
      </w:r>
      <w:r>
        <w:rPr>
          <w:rFonts w:eastAsia="DengXian" w:hint="eastAsia"/>
          <w:lang w:eastAsia="zh-CN"/>
        </w:rPr>
        <w:tab/>
        <w:t>Synchronization Channel</w:t>
      </w:r>
    </w:p>
    <w:p w14:paraId="14A8B52C" w14:textId="77777777" w:rsidR="00F13118" w:rsidRPr="0024131D" w:rsidRDefault="00F13118" w:rsidP="00F13118">
      <w:pPr>
        <w:pStyle w:val="EW"/>
      </w:pPr>
      <w:r w:rsidRPr="0024131D">
        <w:t>SCS</w:t>
      </w:r>
      <w:r w:rsidRPr="0024131D">
        <w:tab/>
        <w:t>Subcarrier Spacing</w:t>
      </w:r>
    </w:p>
    <w:p w14:paraId="273B12D5" w14:textId="77777777" w:rsidR="00F13118" w:rsidRPr="0024131D" w:rsidRDefault="00F13118" w:rsidP="00F13118">
      <w:pPr>
        <w:pStyle w:val="EW"/>
      </w:pPr>
      <w:r w:rsidRPr="0024131D">
        <w:t>SCS</w:t>
      </w:r>
      <w:r w:rsidRPr="0024131D">
        <w:rPr>
          <w:vertAlign w:val="subscript"/>
        </w:rPr>
        <w:t>SSB</w:t>
      </w:r>
      <w:r w:rsidRPr="0024131D">
        <w:tab/>
        <w:t>SSB subcarrier spacing</w:t>
      </w:r>
    </w:p>
    <w:p w14:paraId="204E318C" w14:textId="77777777" w:rsidR="00F13118" w:rsidRPr="0024131D" w:rsidRDefault="00F13118" w:rsidP="00F13118">
      <w:pPr>
        <w:pStyle w:val="EW"/>
      </w:pPr>
      <w:r w:rsidRPr="0024131D">
        <w:t>SDL</w:t>
      </w:r>
      <w:r w:rsidRPr="0024131D">
        <w:tab/>
        <w:t>Supplementary Downlink</w:t>
      </w:r>
    </w:p>
    <w:p w14:paraId="72CF9C3A" w14:textId="77777777" w:rsidR="00F13118" w:rsidRPr="0024131D" w:rsidRDefault="00F13118" w:rsidP="00F13118">
      <w:pPr>
        <w:pStyle w:val="EW"/>
      </w:pPr>
      <w:r w:rsidRPr="0024131D">
        <w:t>SDT</w:t>
      </w:r>
      <w:r w:rsidRPr="0024131D">
        <w:tab/>
        <w:t>Small Data Transmission</w:t>
      </w:r>
    </w:p>
    <w:p w14:paraId="21A94B24" w14:textId="77777777" w:rsidR="00F13118" w:rsidRPr="0024131D" w:rsidRDefault="00F13118" w:rsidP="00F13118">
      <w:pPr>
        <w:pStyle w:val="EW"/>
      </w:pPr>
      <w:r w:rsidRPr="0024131D">
        <w:t>SFN</w:t>
      </w:r>
      <w:r w:rsidRPr="0024131D">
        <w:tab/>
        <w:t>System Frame Number</w:t>
      </w:r>
    </w:p>
    <w:p w14:paraId="76B47778" w14:textId="77777777" w:rsidR="00F13118" w:rsidRDefault="00F13118" w:rsidP="00F13118">
      <w:pPr>
        <w:pStyle w:val="EW"/>
      </w:pPr>
      <w:r w:rsidRPr="0024131D">
        <w:t>SFTD</w:t>
      </w:r>
      <w:r w:rsidRPr="0024131D">
        <w:tab/>
        <w:t>SFN and Frame Timing Difference</w:t>
      </w:r>
    </w:p>
    <w:p w14:paraId="04583D2B" w14:textId="77777777" w:rsidR="00F13118" w:rsidRPr="0024131D" w:rsidRDefault="00F13118" w:rsidP="00F13118">
      <w:pPr>
        <w:pStyle w:val="EW"/>
      </w:pPr>
      <w:r w:rsidRPr="0024131D">
        <w:t>SI</w:t>
      </w:r>
      <w:r w:rsidRPr="0024131D">
        <w:tab/>
        <w:t>System Information</w:t>
      </w:r>
    </w:p>
    <w:p w14:paraId="482F56CA" w14:textId="77777777" w:rsidR="00F13118" w:rsidRPr="0024131D" w:rsidRDefault="00F13118" w:rsidP="00F13118">
      <w:pPr>
        <w:pStyle w:val="EW"/>
      </w:pPr>
      <w:r w:rsidRPr="0024131D">
        <w:t>SIB</w:t>
      </w:r>
      <w:r w:rsidRPr="0024131D">
        <w:tab/>
        <w:t>System Information Block</w:t>
      </w:r>
    </w:p>
    <w:p w14:paraId="5B2157C0" w14:textId="77777777" w:rsidR="00F13118" w:rsidRPr="0024131D" w:rsidRDefault="00F13118" w:rsidP="00F13118">
      <w:pPr>
        <w:keepLines/>
        <w:ind w:left="1702" w:hanging="1418"/>
      </w:pPr>
      <w:r w:rsidRPr="0024131D">
        <w:t>SL</w:t>
      </w:r>
      <w:r w:rsidRPr="0024131D">
        <w:tab/>
        <w:t>Sidelink</w:t>
      </w:r>
    </w:p>
    <w:p w14:paraId="29304ED2" w14:textId="77777777" w:rsidR="00F13118" w:rsidRPr="0024131D" w:rsidRDefault="00F13118" w:rsidP="00F13118">
      <w:pPr>
        <w:keepLines/>
        <w:ind w:left="1702" w:hanging="1418"/>
      </w:pPr>
      <w:r w:rsidRPr="0024131D">
        <w:t xml:space="preserve">SL </w:t>
      </w:r>
      <w:proofErr w:type="spellStart"/>
      <w:r w:rsidRPr="0024131D">
        <w:t>AoA</w:t>
      </w:r>
      <w:proofErr w:type="spellEnd"/>
      <w:r w:rsidRPr="0024131D">
        <w:tab/>
        <w:t xml:space="preserve">Sidelink </w:t>
      </w:r>
      <w:proofErr w:type="spellStart"/>
      <w:r w:rsidRPr="0024131D">
        <w:t>AoA</w:t>
      </w:r>
      <w:proofErr w:type="spellEnd"/>
    </w:p>
    <w:p w14:paraId="3D4CA19C" w14:textId="77777777" w:rsidR="00F13118" w:rsidRPr="0024131D" w:rsidRDefault="00F13118" w:rsidP="00F13118">
      <w:pPr>
        <w:keepLines/>
        <w:ind w:left="1702" w:hanging="1418"/>
      </w:pPr>
      <w:r w:rsidRPr="0024131D">
        <w:t>SL PRS-RSRP</w:t>
      </w:r>
      <w:r w:rsidRPr="0024131D">
        <w:tab/>
        <w:t>Sidelink PRS-based RSRP</w:t>
      </w:r>
    </w:p>
    <w:p w14:paraId="3FE0B6E9" w14:textId="77777777" w:rsidR="00F13118" w:rsidRPr="0024131D" w:rsidRDefault="00F13118" w:rsidP="00F13118">
      <w:pPr>
        <w:keepLines/>
        <w:ind w:left="1702" w:hanging="1418"/>
      </w:pPr>
      <w:r w:rsidRPr="0024131D">
        <w:t>SL PRS-RSRPP</w:t>
      </w:r>
      <w:r w:rsidRPr="0024131D">
        <w:tab/>
        <w:t>Sidelink PRS-based RSRPP</w:t>
      </w:r>
    </w:p>
    <w:p w14:paraId="2AD5EF4C" w14:textId="77777777" w:rsidR="00F13118" w:rsidRPr="0024131D" w:rsidRDefault="00F13118" w:rsidP="00F13118">
      <w:pPr>
        <w:keepLines/>
        <w:ind w:left="1702" w:hanging="1418"/>
      </w:pPr>
      <w:r w:rsidRPr="0024131D">
        <w:t>SL RSTD</w:t>
      </w:r>
      <w:r w:rsidRPr="0024131D">
        <w:tab/>
        <w:t>Sidelink RSTD</w:t>
      </w:r>
    </w:p>
    <w:p w14:paraId="6C4A0A9A" w14:textId="77777777" w:rsidR="00F13118" w:rsidRPr="0024131D" w:rsidRDefault="00F13118" w:rsidP="00F13118">
      <w:pPr>
        <w:keepLines/>
        <w:ind w:left="1702" w:hanging="1418"/>
      </w:pPr>
      <w:r w:rsidRPr="0024131D">
        <w:t>SL RTOA</w:t>
      </w:r>
      <w:r w:rsidRPr="0024131D">
        <w:tab/>
        <w:t>Sidelink RTOA</w:t>
      </w:r>
    </w:p>
    <w:p w14:paraId="6F85A789" w14:textId="77777777" w:rsidR="00F13118" w:rsidRDefault="00F13118" w:rsidP="00F13118">
      <w:pPr>
        <w:keepLines/>
        <w:ind w:left="1702" w:hanging="1418"/>
      </w:pPr>
      <w:r w:rsidRPr="0024131D">
        <w:t>SL Rx-Tx</w:t>
      </w:r>
      <w:r w:rsidRPr="0024131D">
        <w:tab/>
        <w:t>Sidelink Receive-Transmit time difference</w:t>
      </w:r>
    </w:p>
    <w:p w14:paraId="75791AB1" w14:textId="77777777" w:rsidR="00F13118" w:rsidRPr="0024131D" w:rsidRDefault="00F13118" w:rsidP="00F13118">
      <w:pPr>
        <w:keepLines/>
        <w:ind w:left="1702" w:hanging="1418"/>
      </w:pPr>
      <w:r>
        <w:t>SL-PRP</w:t>
      </w:r>
      <w:r>
        <w:tab/>
        <w:t>SL-PRS Received Power</w:t>
      </w:r>
    </w:p>
    <w:p w14:paraId="4201F61B" w14:textId="77777777" w:rsidR="00F13118" w:rsidRPr="0024131D" w:rsidRDefault="00F13118" w:rsidP="00F13118">
      <w:pPr>
        <w:pStyle w:val="EW"/>
      </w:pPr>
      <w:r w:rsidRPr="0024131D">
        <w:t>SL-PRS</w:t>
      </w:r>
      <w:r w:rsidRPr="0024131D">
        <w:tab/>
        <w:t>Sidelink PRS</w:t>
      </w:r>
    </w:p>
    <w:p w14:paraId="604B42BF" w14:textId="77777777" w:rsidR="00F13118" w:rsidRPr="0024131D" w:rsidRDefault="00F13118" w:rsidP="00F13118">
      <w:pPr>
        <w:pStyle w:val="EW"/>
      </w:pPr>
      <w:r w:rsidRPr="0024131D">
        <w:t>SL-RSSI</w:t>
      </w:r>
      <w:r w:rsidRPr="0024131D">
        <w:tab/>
        <w:t>Sidelink Received Signal Strength Indicator</w:t>
      </w:r>
    </w:p>
    <w:p w14:paraId="424C8A87" w14:textId="77777777" w:rsidR="00F13118" w:rsidRPr="0024131D" w:rsidRDefault="00F13118" w:rsidP="00F13118">
      <w:pPr>
        <w:pStyle w:val="EW"/>
      </w:pPr>
      <w:r w:rsidRPr="0024131D">
        <w:t>SLPP</w:t>
      </w:r>
      <w:r w:rsidRPr="0024131D">
        <w:tab/>
        <w:t>Sidelink Positioning Protocol</w:t>
      </w:r>
    </w:p>
    <w:p w14:paraId="0D6B4186" w14:textId="77777777" w:rsidR="00F13118" w:rsidRPr="0024131D" w:rsidRDefault="00F13118" w:rsidP="00F13118">
      <w:pPr>
        <w:pStyle w:val="EW"/>
      </w:pPr>
      <w:r w:rsidRPr="0024131D">
        <w:t>SLSS</w:t>
      </w:r>
      <w:r w:rsidRPr="0024131D">
        <w:tab/>
        <w:t>Sidelink Synchronization Signal</w:t>
      </w:r>
    </w:p>
    <w:p w14:paraId="66BD7B68" w14:textId="77777777" w:rsidR="00F13118" w:rsidRPr="0024131D" w:rsidRDefault="00F13118" w:rsidP="00F13118">
      <w:pPr>
        <w:pStyle w:val="EW"/>
      </w:pPr>
      <w:r w:rsidRPr="0024131D">
        <w:t>SMTC</w:t>
      </w:r>
      <w:r w:rsidRPr="0024131D">
        <w:tab/>
        <w:t>SSB-based Measurement Timing configuration</w:t>
      </w:r>
    </w:p>
    <w:p w14:paraId="0E343ACC" w14:textId="77777777" w:rsidR="00F13118" w:rsidRPr="0024131D" w:rsidRDefault="00F13118" w:rsidP="00F13118">
      <w:pPr>
        <w:pStyle w:val="EW"/>
      </w:pPr>
      <w:proofErr w:type="spellStart"/>
      <w:r w:rsidRPr="0024131D">
        <w:t>SpCell</w:t>
      </w:r>
      <w:proofErr w:type="spellEnd"/>
      <w:r w:rsidRPr="0024131D">
        <w:tab/>
        <w:t>Special Cell</w:t>
      </w:r>
    </w:p>
    <w:p w14:paraId="04C05AD0" w14:textId="77777777" w:rsidR="00F13118" w:rsidRPr="0024131D" w:rsidRDefault="00F13118" w:rsidP="00F13118">
      <w:pPr>
        <w:pStyle w:val="EW"/>
        <w:keepNext/>
      </w:pPr>
      <w:r w:rsidRPr="0024131D">
        <w:t>SRS</w:t>
      </w:r>
      <w:r w:rsidRPr="0024131D">
        <w:tab/>
        <w:t>Sounding Reference Signal</w:t>
      </w:r>
    </w:p>
    <w:p w14:paraId="6268819A" w14:textId="77777777" w:rsidR="00F13118" w:rsidRPr="0024131D" w:rsidRDefault="00F13118" w:rsidP="00F13118">
      <w:pPr>
        <w:pStyle w:val="EW"/>
        <w:keepNext/>
      </w:pPr>
      <w:r w:rsidRPr="0024131D">
        <w:t>SRS-RSRP</w:t>
      </w:r>
      <w:r w:rsidRPr="0024131D">
        <w:tab/>
        <w:t>Sounding Reference Signal based Reference Signal Received Power</w:t>
      </w:r>
    </w:p>
    <w:p w14:paraId="5E40D8F2" w14:textId="77777777" w:rsidR="00F13118" w:rsidRPr="0024131D" w:rsidRDefault="00F13118" w:rsidP="00F13118">
      <w:pPr>
        <w:pStyle w:val="EW"/>
        <w:keepNext/>
      </w:pPr>
      <w:r w:rsidRPr="0024131D">
        <w:t>SS-RSRP</w:t>
      </w:r>
      <w:r w:rsidRPr="0024131D">
        <w:tab/>
        <w:t>Synchronization Signal based Reference Signal Received Power</w:t>
      </w:r>
    </w:p>
    <w:p w14:paraId="78CF9A3F" w14:textId="77777777" w:rsidR="00F13118" w:rsidRPr="0024131D" w:rsidRDefault="00F13118" w:rsidP="00F13118">
      <w:pPr>
        <w:pStyle w:val="EW"/>
        <w:keepNext/>
      </w:pPr>
      <w:r w:rsidRPr="0024131D">
        <w:t>SS-RSRQ</w:t>
      </w:r>
      <w:r w:rsidRPr="0024131D">
        <w:tab/>
        <w:t>Synchronization Signal based Reference Signal Received Quality</w:t>
      </w:r>
    </w:p>
    <w:p w14:paraId="4F5D5706" w14:textId="77777777" w:rsidR="00F13118" w:rsidRPr="0024131D" w:rsidRDefault="00F13118" w:rsidP="00F13118">
      <w:pPr>
        <w:pStyle w:val="EW"/>
      </w:pPr>
      <w:r w:rsidRPr="0024131D">
        <w:t>SS-SINR</w:t>
      </w:r>
      <w:r w:rsidRPr="0024131D">
        <w:tab/>
        <w:t>Synchronization Signal based Signal to Noise and Interference Ratio</w:t>
      </w:r>
    </w:p>
    <w:p w14:paraId="4AE07000" w14:textId="77777777" w:rsidR="00F13118" w:rsidRPr="0024131D" w:rsidRDefault="00F13118" w:rsidP="00F13118">
      <w:pPr>
        <w:pStyle w:val="EW"/>
      </w:pPr>
      <w:r w:rsidRPr="0024131D">
        <w:t>SSB</w:t>
      </w:r>
      <w:r w:rsidRPr="0024131D">
        <w:tab/>
        <w:t>Synchronization Signal Block</w:t>
      </w:r>
    </w:p>
    <w:p w14:paraId="1F357C48" w14:textId="77777777" w:rsidR="00F13118" w:rsidRPr="0024131D" w:rsidRDefault="00F13118" w:rsidP="00F13118">
      <w:pPr>
        <w:pStyle w:val="EW"/>
      </w:pPr>
      <w:r w:rsidRPr="0024131D">
        <w:lastRenderedPageBreak/>
        <w:t>SSB_RP</w:t>
      </w:r>
      <w:r w:rsidRPr="0024131D">
        <w:tab/>
        <w:t>Received (linear) average power of the resource elements that carry NR SSB signals and channels, measured at the UE antenna connector.</w:t>
      </w:r>
    </w:p>
    <w:p w14:paraId="61ED862F" w14:textId="77777777" w:rsidR="00F13118" w:rsidRPr="0024131D" w:rsidRDefault="00F13118" w:rsidP="00F13118">
      <w:pPr>
        <w:pStyle w:val="EW"/>
      </w:pPr>
      <w:r w:rsidRPr="0024131D">
        <w:t>SSS</w:t>
      </w:r>
      <w:r w:rsidRPr="0024131D">
        <w:tab/>
        <w:t>Secondary Synchronization Signal</w:t>
      </w:r>
    </w:p>
    <w:p w14:paraId="7041A378" w14:textId="77777777" w:rsidR="00F13118" w:rsidRPr="0024131D" w:rsidRDefault="00F13118" w:rsidP="00F13118">
      <w:pPr>
        <w:pStyle w:val="EW"/>
      </w:pPr>
      <w:proofErr w:type="spellStart"/>
      <w:r w:rsidRPr="0024131D">
        <w:t>sTAG</w:t>
      </w:r>
      <w:proofErr w:type="spellEnd"/>
      <w:r w:rsidRPr="0024131D">
        <w:tab/>
        <w:t>Secondary Timing Advance Group</w:t>
      </w:r>
    </w:p>
    <w:p w14:paraId="2129301A" w14:textId="77777777" w:rsidR="00F13118" w:rsidRPr="0024131D" w:rsidRDefault="00F13118" w:rsidP="00F13118">
      <w:pPr>
        <w:pStyle w:val="EW"/>
      </w:pPr>
      <w:r w:rsidRPr="0024131D">
        <w:t>SUL</w:t>
      </w:r>
      <w:r w:rsidRPr="0024131D">
        <w:tab/>
        <w:t>Supplementary Uplink</w:t>
      </w:r>
    </w:p>
    <w:p w14:paraId="44271283" w14:textId="77777777" w:rsidR="00F13118" w:rsidRPr="0024131D" w:rsidRDefault="00F13118" w:rsidP="00F13118">
      <w:pPr>
        <w:pStyle w:val="EW"/>
      </w:pPr>
      <w:r w:rsidRPr="0024131D">
        <w:t>TA</w:t>
      </w:r>
      <w:r w:rsidRPr="0024131D">
        <w:tab/>
        <w:t>Timing Advance</w:t>
      </w:r>
    </w:p>
    <w:p w14:paraId="29FE06DB" w14:textId="77777777" w:rsidR="00F13118" w:rsidRPr="0024131D" w:rsidRDefault="00F13118" w:rsidP="00F13118">
      <w:pPr>
        <w:pStyle w:val="EW"/>
      </w:pPr>
      <w:r w:rsidRPr="0024131D">
        <w:t>TAG</w:t>
      </w:r>
      <w:r w:rsidRPr="0024131D">
        <w:tab/>
        <w:t>Timing Advance Group</w:t>
      </w:r>
    </w:p>
    <w:p w14:paraId="1159BC2E" w14:textId="77777777" w:rsidR="00F13118" w:rsidRPr="0024131D" w:rsidRDefault="00F13118" w:rsidP="00F13118">
      <w:pPr>
        <w:pStyle w:val="EW"/>
      </w:pPr>
      <w:r w:rsidRPr="0024131D">
        <w:t>TCI</w:t>
      </w:r>
      <w:r w:rsidRPr="0024131D">
        <w:tab/>
        <w:t>Transmission Configuration Indicator</w:t>
      </w:r>
    </w:p>
    <w:p w14:paraId="3A94E22A" w14:textId="77777777" w:rsidR="00F13118" w:rsidRPr="0024131D" w:rsidRDefault="00F13118" w:rsidP="00F13118">
      <w:pPr>
        <w:pStyle w:val="EW"/>
      </w:pPr>
      <w:r w:rsidRPr="0024131D">
        <w:t>TDCP</w:t>
      </w:r>
      <w:r w:rsidRPr="0024131D">
        <w:tab/>
        <w:t>Time Domain Channel Properties</w:t>
      </w:r>
    </w:p>
    <w:p w14:paraId="7CB53A99" w14:textId="77777777" w:rsidR="00F13118" w:rsidRPr="0024131D" w:rsidRDefault="00F13118" w:rsidP="00F13118">
      <w:pPr>
        <w:pStyle w:val="EW"/>
      </w:pPr>
      <w:r w:rsidRPr="0024131D">
        <w:t>TDD</w:t>
      </w:r>
      <w:r w:rsidRPr="0024131D">
        <w:tab/>
        <w:t>Time Division Duplex</w:t>
      </w:r>
    </w:p>
    <w:p w14:paraId="4F95FB83" w14:textId="77777777" w:rsidR="00F13118" w:rsidRDefault="00F13118" w:rsidP="00F13118">
      <w:pPr>
        <w:pStyle w:val="EW"/>
      </w:pPr>
      <w:r w:rsidRPr="0024131D">
        <w:t>TDOA</w:t>
      </w:r>
      <w:r w:rsidRPr="0024131D">
        <w:tab/>
        <w:t>Time Difference Of Arrival</w:t>
      </w:r>
    </w:p>
    <w:p w14:paraId="47DEBB36" w14:textId="77777777" w:rsidR="00F13118" w:rsidRPr="0024131D" w:rsidRDefault="00F13118" w:rsidP="00F13118">
      <w:pPr>
        <w:pStyle w:val="EW"/>
      </w:pPr>
      <w:r>
        <w:t>TE</w:t>
      </w:r>
      <w:r>
        <w:tab/>
        <w:t>Test Equipment</w:t>
      </w:r>
    </w:p>
    <w:p w14:paraId="46C0F2AA" w14:textId="77777777" w:rsidR="00F13118" w:rsidRPr="0024131D" w:rsidRDefault="00F13118" w:rsidP="00F13118">
      <w:pPr>
        <w:pStyle w:val="EW"/>
      </w:pPr>
      <w:r w:rsidRPr="0024131D">
        <w:t>TN</w:t>
      </w:r>
      <w:r w:rsidRPr="0024131D">
        <w:tab/>
        <w:t xml:space="preserve">Terrestrial Network </w:t>
      </w:r>
    </w:p>
    <w:p w14:paraId="732A3ABF" w14:textId="77777777" w:rsidR="00F13118" w:rsidRDefault="00F13118" w:rsidP="00F13118">
      <w:pPr>
        <w:pStyle w:val="EW"/>
      </w:pPr>
      <w:r w:rsidRPr="0024131D">
        <w:t>TRP</w:t>
      </w:r>
      <w:r w:rsidRPr="0024131D">
        <w:tab/>
        <w:t>Transmission-Reception Point</w:t>
      </w:r>
    </w:p>
    <w:p w14:paraId="361CAD2B" w14:textId="77777777" w:rsidR="00F13118" w:rsidRPr="0024131D" w:rsidRDefault="00F13118" w:rsidP="00F13118">
      <w:pPr>
        <w:pStyle w:val="EW"/>
      </w:pPr>
      <w:r w:rsidRPr="00CC12B2">
        <w:t>TRS</w:t>
      </w:r>
      <w:r>
        <w:tab/>
      </w:r>
      <w:r w:rsidRPr="001F226D">
        <w:t>Tracking Reference Signal</w:t>
      </w:r>
    </w:p>
    <w:p w14:paraId="052C2729" w14:textId="77777777" w:rsidR="00F13118" w:rsidRPr="0024131D" w:rsidRDefault="00F13118" w:rsidP="00F13118">
      <w:pPr>
        <w:pStyle w:val="EW"/>
      </w:pPr>
      <w:r w:rsidRPr="0024131D">
        <w:t>TTI</w:t>
      </w:r>
      <w:r w:rsidRPr="0024131D">
        <w:tab/>
        <w:t>Transmission Time Interval</w:t>
      </w:r>
    </w:p>
    <w:p w14:paraId="09E70FE3" w14:textId="77777777" w:rsidR="00F13118" w:rsidRPr="0024131D" w:rsidRDefault="00F13118" w:rsidP="00F13118">
      <w:pPr>
        <w:keepLines/>
        <w:ind w:left="1702" w:hanging="1418"/>
      </w:pPr>
      <w:r w:rsidRPr="0024131D">
        <w:t>U2N</w:t>
      </w:r>
      <w:r w:rsidRPr="0024131D">
        <w:tab/>
        <w:t>UE-to-Network</w:t>
      </w:r>
    </w:p>
    <w:p w14:paraId="00592F97" w14:textId="77777777" w:rsidR="00F13118" w:rsidRPr="0024131D" w:rsidRDefault="00F13118" w:rsidP="00F13118">
      <w:pPr>
        <w:pStyle w:val="EW"/>
      </w:pPr>
      <w:r w:rsidRPr="0024131D">
        <w:t>U2U</w:t>
      </w:r>
      <w:r w:rsidRPr="0024131D">
        <w:tab/>
        <w:t>UE-to-UE</w:t>
      </w:r>
    </w:p>
    <w:p w14:paraId="78836934" w14:textId="77777777" w:rsidR="00F13118" w:rsidRPr="0024131D" w:rsidRDefault="00F13118" w:rsidP="00F13118">
      <w:pPr>
        <w:pStyle w:val="EW"/>
      </w:pPr>
      <w:r w:rsidRPr="0024131D">
        <w:t>UE</w:t>
      </w:r>
      <w:r w:rsidRPr="0024131D">
        <w:tab/>
        <w:t>User Equipment</w:t>
      </w:r>
    </w:p>
    <w:p w14:paraId="6467D651" w14:textId="77777777" w:rsidR="00F13118" w:rsidRPr="0024131D" w:rsidRDefault="00F13118" w:rsidP="00F13118">
      <w:pPr>
        <w:pStyle w:val="EW"/>
      </w:pPr>
      <w:r w:rsidRPr="0024131D">
        <w:t>UL</w:t>
      </w:r>
      <w:r w:rsidRPr="0024131D">
        <w:tab/>
        <w:t>Uplink</w:t>
      </w:r>
    </w:p>
    <w:p w14:paraId="7E95D556" w14:textId="77777777" w:rsidR="00F13118" w:rsidRPr="0024131D" w:rsidRDefault="00F13118" w:rsidP="00F13118">
      <w:pPr>
        <w:pStyle w:val="EW"/>
      </w:pPr>
      <w:r w:rsidRPr="0024131D">
        <w:t>V2X</w:t>
      </w:r>
      <w:r w:rsidRPr="0024131D">
        <w:tab/>
        <w:t>Vehicle-to-Everything service</w:t>
      </w:r>
    </w:p>
    <w:p w14:paraId="5526445E" w14:textId="77777777" w:rsidR="00F13118" w:rsidRPr="0024131D" w:rsidRDefault="00F13118" w:rsidP="00F13118">
      <w:pPr>
        <w:pStyle w:val="EW"/>
      </w:pPr>
      <w:r w:rsidRPr="0024131D">
        <w:t>VIL</w:t>
      </w:r>
      <w:r w:rsidRPr="0024131D">
        <w:tab/>
        <w:t>Visible Interruption Length</w:t>
      </w:r>
    </w:p>
    <w:p w14:paraId="3819BB5E" w14:textId="77777777" w:rsidR="00F13118" w:rsidRPr="0024131D" w:rsidRDefault="00F13118" w:rsidP="00F13118">
      <w:pPr>
        <w:pStyle w:val="EW"/>
      </w:pPr>
      <w:r w:rsidRPr="0024131D">
        <w:t>VIRP</w:t>
      </w:r>
      <w:r w:rsidRPr="0024131D">
        <w:tab/>
        <w:t>Visible Interruption Repetition Period</w:t>
      </w:r>
    </w:p>
    <w:p w14:paraId="4E35CA3B" w14:textId="77777777" w:rsidR="00F13118" w:rsidRDefault="00F13118" w:rsidP="00F13118">
      <w:pPr>
        <w:pStyle w:val="EX"/>
      </w:pPr>
      <w:r w:rsidRPr="0024131D">
        <w:t>VSAT</w:t>
      </w:r>
      <w:r w:rsidRPr="0024131D">
        <w:tab/>
        <w:t>Very Small Aperture Terminal</w:t>
      </w:r>
    </w:p>
    <w:p w14:paraId="009C2569" w14:textId="77777777" w:rsidR="00F13118" w:rsidRDefault="00F13118" w:rsidP="00F13118">
      <w:pPr>
        <w:rPr>
          <w:highlight w:val="yellow"/>
        </w:rPr>
      </w:pPr>
    </w:p>
    <w:p w14:paraId="0153D6CF" w14:textId="77777777" w:rsidR="00F13118" w:rsidRPr="00663555"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8647661" w14:textId="77777777" w:rsidR="00F13118" w:rsidRDefault="00F13118" w:rsidP="00F13118">
      <w:pPr>
        <w:pStyle w:val="30"/>
        <w:rPr>
          <w:lang w:eastAsia="ko-KR"/>
        </w:rPr>
      </w:pPr>
    </w:p>
    <w:p w14:paraId="111E288A" w14:textId="77777777" w:rsidR="00F13118" w:rsidRPr="0024131D" w:rsidRDefault="00F13118" w:rsidP="00F13118">
      <w:pPr>
        <w:pStyle w:val="30"/>
        <w:rPr>
          <w:lang w:eastAsia="ko-KR"/>
        </w:rPr>
      </w:pPr>
      <w:r w:rsidRPr="0024131D">
        <w:rPr>
          <w:lang w:eastAsia="ko-KR"/>
        </w:rPr>
        <w:t>6.1.4</w:t>
      </w:r>
      <w:r w:rsidRPr="0024131D">
        <w:rPr>
          <w:lang w:eastAsia="ko-KR"/>
        </w:rPr>
        <w:tab/>
        <w:t>NR Conditional Handover</w:t>
      </w:r>
    </w:p>
    <w:p w14:paraId="4D05F14C" w14:textId="77777777" w:rsidR="00F13118" w:rsidRPr="0024131D" w:rsidRDefault="00F13118" w:rsidP="00F13118">
      <w:pPr>
        <w:pStyle w:val="40"/>
        <w:rPr>
          <w:lang w:eastAsia="zh-CN"/>
        </w:rPr>
      </w:pPr>
      <w:r w:rsidRPr="0024131D">
        <w:rPr>
          <w:lang w:eastAsia="zh-CN"/>
        </w:rPr>
        <w:t>6.1.4.1</w:t>
      </w:r>
      <w:r w:rsidRPr="0024131D">
        <w:rPr>
          <w:lang w:eastAsia="zh-CN"/>
        </w:rPr>
        <w:tab/>
        <w:t>Introduction</w:t>
      </w:r>
    </w:p>
    <w:p w14:paraId="7806D60F" w14:textId="77777777" w:rsidR="00F13118" w:rsidRPr="0024131D" w:rsidRDefault="00F13118" w:rsidP="00F13118">
      <w:r w:rsidRPr="0024131D">
        <w:t xml:space="preserve">The requirements in this clause are applicable to conditional handover to change the NR </w:t>
      </w:r>
      <w:proofErr w:type="spellStart"/>
      <w:r w:rsidRPr="0024131D">
        <w:t>PCell</w:t>
      </w:r>
      <w:proofErr w:type="spellEnd"/>
      <w:r w:rsidRPr="0024131D">
        <w:t xml:space="preserve"> to another NR cell.</w:t>
      </w:r>
    </w:p>
    <w:p w14:paraId="394EFB68" w14:textId="77777777" w:rsidR="00F13118" w:rsidRPr="0024131D" w:rsidRDefault="00F13118" w:rsidP="00F13118">
      <w:pPr>
        <w:pStyle w:val="40"/>
        <w:rPr>
          <w:lang w:eastAsia="zh-CN"/>
        </w:rPr>
      </w:pPr>
      <w:r w:rsidRPr="0024131D">
        <w:rPr>
          <w:lang w:eastAsia="zh-CN"/>
        </w:rPr>
        <w:t>6.1.4.2</w:t>
      </w:r>
      <w:r w:rsidRPr="0024131D">
        <w:rPr>
          <w:lang w:eastAsia="zh-CN"/>
        </w:rPr>
        <w:tab/>
        <w:t>NR FR1 – NR FR1 conditional handover</w:t>
      </w:r>
    </w:p>
    <w:p w14:paraId="260F854C" w14:textId="77777777" w:rsidR="00F13118" w:rsidRPr="0024131D" w:rsidRDefault="00F13118" w:rsidP="00F13118">
      <w:r w:rsidRPr="0024131D">
        <w:t>The requirements in this clause are applicable to both intra-frequency and inter-frequency conditional handover from NR FR1 cell to NR FR1 cell.</w:t>
      </w:r>
    </w:p>
    <w:p w14:paraId="3C797725" w14:textId="77777777" w:rsidR="00F13118" w:rsidRPr="0024131D" w:rsidRDefault="00F13118" w:rsidP="00F13118">
      <w:pPr>
        <w:keepNext/>
        <w:keepLines/>
        <w:spacing w:before="120"/>
        <w:ind w:left="1701" w:hanging="1701"/>
        <w:outlineLvl w:val="4"/>
        <w:rPr>
          <w:rFonts w:ascii="Arial" w:hAnsi="Arial"/>
        </w:rPr>
      </w:pPr>
      <w:r w:rsidRPr="0024131D">
        <w:rPr>
          <w:rFonts w:ascii="Arial" w:hAnsi="Arial"/>
        </w:rPr>
        <w:t>6.1.4.2.1</w:t>
      </w:r>
      <w:r w:rsidRPr="0024131D">
        <w:rPr>
          <w:rFonts w:ascii="Arial" w:hAnsi="Arial"/>
        </w:rPr>
        <w:tab/>
        <w:t>Handover delay</w:t>
      </w:r>
    </w:p>
    <w:p w14:paraId="1ADCABAC" w14:textId="77777777" w:rsidR="00F13118" w:rsidRPr="0024131D" w:rsidRDefault="00F13118" w:rsidP="00F13118">
      <w:pPr>
        <w:rPr>
          <w:rFonts w:cs="v4.2.0"/>
        </w:rPr>
      </w:pPr>
      <w:r w:rsidRPr="0024131D">
        <w:rPr>
          <w:rFonts w:cs="v4.2.0"/>
        </w:rPr>
        <w:t xml:space="preserve">Procedure delays for all procedures that can command a conditional handover are specified in </w:t>
      </w:r>
      <w:r w:rsidRPr="0024131D">
        <w:t>TS 38.331 [2]</w:t>
      </w:r>
      <w:r w:rsidRPr="0024131D">
        <w:rPr>
          <w:rFonts w:cs="v4.2.0"/>
        </w:rPr>
        <w:t>.</w:t>
      </w:r>
    </w:p>
    <w:p w14:paraId="1EB2A82C" w14:textId="77777777" w:rsidR="00F13118" w:rsidRPr="0024131D" w:rsidRDefault="00F13118" w:rsidP="00F13118">
      <w:pPr>
        <w:rPr>
          <w:rFonts w:cs="v4.2.0"/>
        </w:rPr>
      </w:pPr>
      <w:r w:rsidRPr="0024131D">
        <w:rPr>
          <w:rFonts w:cs="v4.2.0"/>
        </w:rPr>
        <w:t xml:space="preserve">When the UE receives a RRC message implying conditional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CHO</w:t>
      </w:r>
      <w:r w:rsidRPr="0024131D">
        <w:rPr>
          <w:rFonts w:cs="v4.2.0"/>
        </w:rPr>
        <w:t xml:space="preserve"> seconds from the end of the last TTI containing the RRC command.</w:t>
      </w:r>
    </w:p>
    <w:p w14:paraId="46EA6CC9" w14:textId="77777777" w:rsidR="00F13118" w:rsidRPr="0024131D" w:rsidRDefault="00F13118" w:rsidP="00F13118">
      <w:pPr>
        <w:pStyle w:val="EQ"/>
        <w:rPr>
          <w:noProof w:val="0"/>
          <w:lang w:eastAsia="zh-CN"/>
        </w:rPr>
      </w:pPr>
      <w:r>
        <w:rPr>
          <w:lang w:eastAsia="zh-CN"/>
        </w:rPr>
        <w:tab/>
      </w:r>
      <w:r w:rsidRPr="00C93FCE">
        <w:rPr>
          <w:lang w:eastAsia="zh-CN"/>
        </w:rPr>
        <w:t>D</w:t>
      </w:r>
      <w:r w:rsidRPr="00C93FCE">
        <w:rPr>
          <w:vertAlign w:val="subscript"/>
          <w:lang w:eastAsia="zh-CN"/>
        </w:rPr>
        <w:t>CHO</w:t>
      </w:r>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C93FCE">
        <w:rPr>
          <w:vertAlign w:val="subscript"/>
          <w:lang w:eastAsia="en-GB"/>
        </w:rPr>
        <w:t>CHO_execution</w:t>
      </w:r>
      <w:r w:rsidRPr="00C93FCE">
        <w:rPr>
          <w:lang w:eastAsia="zh-CN"/>
        </w:rPr>
        <w:t xml:space="preserve"> </w:t>
      </w:r>
      <w:r>
        <w:rPr>
          <w:lang w:eastAsia="zh-CN"/>
        </w:rPr>
        <w:t xml:space="preserve">+ </w:t>
      </w:r>
      <w:r w:rsidRPr="00C93FCE">
        <w:rPr>
          <w:lang w:eastAsia="zh-CN"/>
        </w:rPr>
        <w:t>T</w:t>
      </w:r>
      <w:r w:rsidRPr="00C93FCE">
        <w:rPr>
          <w:vertAlign w:val="subscript"/>
          <w:lang w:eastAsia="zh-CN"/>
        </w:rPr>
        <w:t>interrupt</w:t>
      </w:r>
    </w:p>
    <w:p w14:paraId="2A5C3BD4" w14:textId="77777777" w:rsidR="00F13118" w:rsidRPr="0024131D" w:rsidRDefault="00F13118" w:rsidP="00F13118">
      <w:pPr>
        <w:rPr>
          <w:rFonts w:cs="v4.2.0"/>
        </w:rPr>
      </w:pPr>
      <w:r w:rsidRPr="0024131D">
        <w:rPr>
          <w:rFonts w:cs="v4.2.0"/>
        </w:rPr>
        <w:t>Where:</w:t>
      </w:r>
    </w:p>
    <w:p w14:paraId="2F700191" w14:textId="77777777" w:rsidR="00F13118" w:rsidRPr="0024131D" w:rsidRDefault="00F13118" w:rsidP="00F13118">
      <w:pPr>
        <w:pStyle w:val="B10"/>
      </w:pP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p>
    <w:p w14:paraId="76F8F170" w14:textId="77777777" w:rsidR="00F13118" w:rsidRPr="0024131D" w:rsidRDefault="00F13118" w:rsidP="00F13118">
      <w:pPr>
        <w:pStyle w:val="B10"/>
      </w:pPr>
      <w:r w:rsidRPr="0024131D">
        <w:rPr>
          <w:iCs/>
        </w:rPr>
        <w:tab/>
      </w:r>
      <w:proofErr w:type="spellStart"/>
      <w:r w:rsidRPr="0024131D">
        <w:rPr>
          <w:iCs/>
        </w:rPr>
        <w:t>T</w:t>
      </w:r>
      <w:r w:rsidRPr="0024131D">
        <w:rPr>
          <w:iCs/>
          <w:vertAlign w:val="subscript"/>
        </w:rPr>
        <w:t>Event_DU</w:t>
      </w:r>
      <w:proofErr w:type="spellEnd"/>
      <w:r w:rsidRPr="0024131D">
        <w:t xml:space="preserve"> is the delay uncertainty which is the time from when the UE successfully decodes a conditional handover command until</w:t>
      </w:r>
    </w:p>
    <w:p w14:paraId="475346C1" w14:textId="77777777" w:rsidR="00F13118" w:rsidRPr="0024131D" w:rsidRDefault="00F13118" w:rsidP="00F13118">
      <w:pPr>
        <w:pStyle w:val="B20"/>
      </w:pPr>
      <w:r w:rsidRPr="0024131D">
        <w:t>-</w:t>
      </w:r>
      <w:r w:rsidRPr="0024131D">
        <w:tab/>
        <w:t>a condition exists at the measurement reference point</w:t>
      </w:r>
      <w:bookmarkStart w:id="3" w:name="OLE_LINK3"/>
      <w:r w:rsidRPr="0024131D">
        <w:t xml:space="preserve"> </w:t>
      </w:r>
      <w:bookmarkEnd w:id="3"/>
      <w:r w:rsidRPr="0024131D">
        <w:t xml:space="preserve">which will trigger the conditional handover, or </w:t>
      </w:r>
    </w:p>
    <w:p w14:paraId="60CE37B2" w14:textId="77777777" w:rsidR="00F13118" w:rsidRPr="0024131D" w:rsidRDefault="00F13118" w:rsidP="00F13118">
      <w:pPr>
        <w:pStyle w:val="B20"/>
      </w:pPr>
      <w:r w:rsidRPr="0024131D">
        <w:t>-</w:t>
      </w:r>
      <w:r w:rsidRPr="0024131D">
        <w:tab/>
        <w:t>a condition exists at the measurement reference point which will trigger the NES-based conditional handover</w:t>
      </w:r>
    </w:p>
    <w:p w14:paraId="623BA2D8" w14:textId="77777777" w:rsidR="00F13118" w:rsidRPr="0024131D" w:rsidRDefault="00F13118" w:rsidP="00F13118">
      <w:pPr>
        <w:pStyle w:val="B10"/>
      </w:pPr>
      <w:r w:rsidRPr="00C93FCE">
        <w:rPr>
          <w:bCs/>
          <w:lang w:eastAsia="zh-CN"/>
        </w:rPr>
        <w:lastRenderedPageBreak/>
        <w:tab/>
      </w:r>
      <w:proofErr w:type="spellStart"/>
      <w:r w:rsidRPr="00C93FCE">
        <w:rPr>
          <w:bCs/>
          <w:lang w:eastAsia="zh-CN"/>
        </w:rPr>
        <w:t>T</w:t>
      </w:r>
      <w:r w:rsidRPr="00C93FCE">
        <w:rPr>
          <w:bCs/>
          <w:vertAlign w:val="subscript"/>
          <w:lang w:eastAsia="zh-CN"/>
        </w:rPr>
        <w:t>measure</w:t>
      </w:r>
      <w:proofErr w:type="spellEnd"/>
      <w:r w:rsidRPr="00C93FCE">
        <w:rPr>
          <w:lang w:eastAsia="en-GB"/>
        </w:rPr>
        <w:t xml:space="preserve"> is the </w:t>
      </w:r>
      <w:r>
        <w:rPr>
          <w:lang w:eastAsia="en-GB"/>
        </w:rPr>
        <w:t xml:space="preserve">time for the UE to measure and realize the condition for CHO is fulfilled. </w:t>
      </w:r>
      <w:proofErr w:type="spellStart"/>
      <w:r w:rsidRPr="00C93FCE">
        <w:rPr>
          <w:bCs/>
          <w:lang w:eastAsia="zh-CN"/>
        </w:rPr>
        <w:t>T</w:t>
      </w:r>
      <w:r w:rsidRPr="00C93FCE">
        <w:rPr>
          <w:bCs/>
          <w:vertAlign w:val="subscript"/>
          <w:lang w:eastAsia="zh-CN"/>
        </w:rPr>
        <w:t>measure</w:t>
      </w:r>
      <w:proofErr w:type="spellEnd"/>
      <w:r>
        <w:rPr>
          <w:lang w:eastAsia="en-GB"/>
        </w:rPr>
        <w:t xml:space="preserve"> equals to the </w:t>
      </w:r>
      <w:r w:rsidRPr="00C93FCE">
        <w:rPr>
          <w:lang w:eastAsia="en-GB"/>
        </w:rPr>
        <w:t>measurements time stated in clause 6.1.4.2.2.</w:t>
      </w:r>
    </w:p>
    <w:p w14:paraId="24E329FD" w14:textId="77777777" w:rsidR="00F13118" w:rsidRPr="0024131D" w:rsidRDefault="00F13118" w:rsidP="00F13118">
      <w:pPr>
        <w:pStyle w:val="B10"/>
      </w:pPr>
      <w:r w:rsidRPr="0024131D">
        <w:tab/>
      </w:r>
      <w:proofErr w:type="spellStart"/>
      <w:r w:rsidRPr="0024131D">
        <w:t>T</w:t>
      </w:r>
      <w:r w:rsidRPr="0024131D">
        <w:rPr>
          <w:vertAlign w:val="subscript"/>
        </w:rPr>
        <w:t>CHO_execution</w:t>
      </w:r>
      <w:proofErr w:type="spellEnd"/>
      <w:r w:rsidRPr="0024131D">
        <w:t xml:space="preserve"> is the conditional execution preparation time in clause 6.1.4.2.3. </w:t>
      </w:r>
    </w:p>
    <w:p w14:paraId="39CE8981" w14:textId="77777777" w:rsidR="00F13118" w:rsidRPr="0024131D" w:rsidRDefault="00F13118" w:rsidP="00F13118">
      <w:pPr>
        <w:pStyle w:val="B10"/>
      </w:pPr>
      <w:r w:rsidRPr="0024131D">
        <w:rPr>
          <w:bCs/>
          <w:lang w:eastAsia="zh-CN"/>
        </w:rPr>
        <w:tab/>
      </w:r>
      <w:proofErr w:type="spellStart"/>
      <w:r w:rsidRPr="0024131D">
        <w:rPr>
          <w:bCs/>
          <w:lang w:eastAsia="zh-CN"/>
        </w:rPr>
        <w:t>T</w:t>
      </w:r>
      <w:r w:rsidRPr="0024131D">
        <w:rPr>
          <w:bCs/>
          <w:vertAlign w:val="subscript"/>
          <w:lang w:eastAsia="zh-CN"/>
        </w:rPr>
        <w:t>interrupt</w:t>
      </w:r>
      <w:proofErr w:type="spellEnd"/>
      <w:r w:rsidRPr="0024131D">
        <w:t xml:space="preserve"> is the interruption time stated in clause 6.1.4.2.4.</w:t>
      </w:r>
    </w:p>
    <w:p w14:paraId="437DF55A" w14:textId="77777777" w:rsidR="00F13118" w:rsidRPr="0024131D" w:rsidRDefault="00F13118" w:rsidP="00F13118">
      <w:pPr>
        <w:rPr>
          <w:rFonts w:cs="v4.2.0"/>
        </w:rPr>
      </w:pPr>
      <w:r w:rsidRPr="00300AFD">
        <w:rPr>
          <w:rFonts w:cs="v4.2.0" w:hint="eastAsia"/>
          <w:lang w:eastAsia="en-GB"/>
        </w:rPr>
        <w:t xml:space="preserve">The </w:t>
      </w:r>
      <w:r w:rsidRPr="00300AFD">
        <w:rPr>
          <w:rFonts w:cs="v4.2.0"/>
          <w:lang w:eastAsia="en-GB"/>
        </w:rPr>
        <w:t xml:space="preserve">NES-based </w:t>
      </w:r>
      <w:r w:rsidRPr="00300AFD">
        <w:rPr>
          <w:rFonts w:cs="v4.2.0" w:hint="eastAsia"/>
          <w:lang w:eastAsia="en-GB"/>
        </w:rPr>
        <w:t xml:space="preserve">conditional handover delay requirements </w:t>
      </w:r>
      <w:r w:rsidRPr="00300AFD">
        <w:rPr>
          <w:rFonts w:cs="v4.2.0"/>
          <w:lang w:eastAsia="en-GB"/>
        </w:rPr>
        <w:t>shall apply</w:t>
      </w:r>
      <w:r w:rsidRPr="00300AFD">
        <w:rPr>
          <w:rFonts w:cs="v4.2.0" w:hint="eastAsia"/>
          <w:lang w:eastAsia="en-GB"/>
        </w:rPr>
        <w:t xml:space="preserve"> if </w:t>
      </w:r>
      <w:r w:rsidRPr="00300AFD">
        <w:rPr>
          <w:rFonts w:cs="v4.2.0"/>
          <w:lang w:eastAsia="en-GB"/>
        </w:rPr>
        <w:t>UE receives a RRC message implying</w:t>
      </w:r>
      <w:r>
        <w:rPr>
          <w:rFonts w:cs="v4.2.0"/>
          <w:lang w:eastAsia="en-GB"/>
        </w:rPr>
        <w:t xml:space="preserve"> NES-based</w:t>
      </w:r>
      <w:r w:rsidRPr="00300AFD">
        <w:rPr>
          <w:rFonts w:cs="v4.2.0"/>
          <w:lang w:eastAsia="en-GB"/>
        </w:rPr>
        <w:t xml:space="preserve"> conditional handover before receiving the NES indication in DCI 2-9 command.</w:t>
      </w:r>
    </w:p>
    <w:p w14:paraId="523A4F37" w14:textId="77777777" w:rsidR="00F13118" w:rsidRPr="0024131D" w:rsidRDefault="00F13118" w:rsidP="00F13118">
      <w:pPr>
        <w:rPr>
          <w:rFonts w:cs="v4.2.0"/>
        </w:rPr>
      </w:pPr>
      <w:r w:rsidRPr="0024131D">
        <w:t>UE is not expected to receive a NES indication in DCI 2-9 command before receiving a RRC message implying NES-based conditional handover</w:t>
      </w:r>
      <w:r w:rsidRPr="0024131D">
        <w:rPr>
          <w:rFonts w:cs="v4.2.0"/>
        </w:rPr>
        <w:t xml:space="preserve">. </w:t>
      </w:r>
      <w:r w:rsidRPr="0024131D">
        <w:rPr>
          <w:rFonts w:cs="v4.2.0" w:hint="eastAsia"/>
        </w:rPr>
        <w:t>W</w:t>
      </w:r>
      <w:r w:rsidRPr="0024131D">
        <w:rPr>
          <w:rFonts w:cs="v4.2.0"/>
        </w:rPr>
        <w:t>hen UE receives a RRC message implying NES-based conditional handover but no NES indication in DCI 2-9 command no NES-based conditional handover</w:t>
      </w:r>
      <w:r w:rsidRPr="0024131D">
        <w:rPr>
          <w:rFonts w:cs="v4.2.0" w:hint="eastAsia"/>
        </w:rPr>
        <w:t xml:space="preserve"> requirement is applied</w:t>
      </w:r>
      <w:r w:rsidRPr="0024131D">
        <w:rPr>
          <w:rFonts w:cs="v4.2.0"/>
        </w:rPr>
        <w:t xml:space="preserve">. The NES indication is specified in clause </w:t>
      </w:r>
      <w:r w:rsidRPr="0024131D">
        <w:rPr>
          <w:rFonts w:cs="v4.2.0" w:hint="eastAsia"/>
        </w:rPr>
        <w:t>5.5.4</w:t>
      </w:r>
      <w:r w:rsidRPr="0024131D">
        <w:rPr>
          <w:rFonts w:cs="v4.2.0"/>
        </w:rPr>
        <w:t xml:space="preserve"> in TS 38.331[2].</w:t>
      </w:r>
    </w:p>
    <w:p w14:paraId="21FDE2CC" w14:textId="77777777" w:rsidR="00F13118" w:rsidRPr="0024131D" w:rsidRDefault="00F13118" w:rsidP="00F13118">
      <w:pPr>
        <w:pStyle w:val="5"/>
      </w:pPr>
      <w:r w:rsidRPr="0024131D">
        <w:t>6.1.4.2.2</w:t>
      </w:r>
      <w:r w:rsidRPr="0024131D">
        <w:tab/>
        <w:t>Measurement time</w:t>
      </w:r>
    </w:p>
    <w:p w14:paraId="23F28294" w14:textId="77777777" w:rsidR="00F13118" w:rsidRPr="0024131D" w:rsidRDefault="00F13118" w:rsidP="00F13118">
      <w:r w:rsidRPr="00C93FCE">
        <w:rPr>
          <w:rFonts w:cs="v4.2.0"/>
          <w:lang w:eastAsia="en-GB"/>
        </w:rPr>
        <w:t xml:space="preserve">The measurement time </w:t>
      </w:r>
      <w:r w:rsidRPr="00C93FCE">
        <w:rPr>
          <w:lang w:eastAsia="en-GB"/>
        </w:rPr>
        <w:t xml:space="preserve">delay is defined from the end of </w:t>
      </w:r>
      <w:proofErr w:type="spellStart"/>
      <w:r w:rsidRPr="00C93FCE">
        <w:rPr>
          <w:iCs/>
          <w:lang w:eastAsia="en-GB"/>
        </w:rPr>
        <w:t>T</w:t>
      </w:r>
      <w:r w:rsidRPr="00C93FCE">
        <w:rPr>
          <w:iCs/>
          <w:vertAlign w:val="subscript"/>
          <w:lang w:eastAsia="en-GB"/>
        </w:rPr>
        <w:t>Event_DU</w:t>
      </w:r>
      <w:proofErr w:type="spellEnd"/>
      <w:r w:rsidRPr="00C93FCE">
        <w:rPr>
          <w:lang w:eastAsia="en-GB"/>
        </w:rPr>
        <w:t xml:space="preserve"> until UE </w:t>
      </w:r>
      <w:r>
        <w:rPr>
          <w:rFonts w:eastAsia="SimSun"/>
        </w:rPr>
        <w:t>starts</w:t>
      </w:r>
      <w:r w:rsidRPr="00C93FCE">
        <w:rPr>
          <w:lang w:eastAsia="en-GB"/>
        </w:rPr>
        <w:t xml:space="preserve"> handover </w:t>
      </w:r>
      <w:r>
        <w:rPr>
          <w:lang w:eastAsia="en-GB"/>
        </w:rPr>
        <w:t xml:space="preserve">execution preparation </w:t>
      </w:r>
      <w:r>
        <w:rPr>
          <w:rFonts w:eastAsia="SimSun"/>
        </w:rPr>
        <w:t>(</w:t>
      </w:r>
      <w:proofErr w:type="spellStart"/>
      <w:r w:rsidRPr="00823045">
        <w:rPr>
          <w:rFonts w:eastAsia="SimSun"/>
          <w:noProof/>
        </w:rPr>
        <w:t>T</w:t>
      </w:r>
      <w:r w:rsidRPr="00823045">
        <w:rPr>
          <w:rFonts w:eastAsia="SimSun"/>
          <w:noProof/>
          <w:vertAlign w:val="subscript"/>
        </w:rPr>
        <w:t>CHO_execution</w:t>
      </w:r>
      <w:proofErr w:type="spellEnd"/>
      <w:r>
        <w:rPr>
          <w:rFonts w:eastAsia="SimSun"/>
          <w:noProof/>
        </w:rPr>
        <w:t xml:space="preserve">) </w:t>
      </w:r>
      <w:r w:rsidRPr="00C93FCE">
        <w:rPr>
          <w:lang w:eastAsia="en-GB"/>
        </w:rPr>
        <w:t>to a target cell.</w:t>
      </w:r>
    </w:p>
    <w:p w14:paraId="298832C5" w14:textId="77777777" w:rsidR="00F13118" w:rsidRPr="0024131D" w:rsidRDefault="00F13118" w:rsidP="00F13118">
      <w:r w:rsidRPr="0024131D">
        <w:t xml:space="preserve">For conditional intra-frequency handover, the measurement time delay measured without Time To Trigger (TTT) and L3 filtering shall be less than </w:t>
      </w:r>
      <w:proofErr w:type="spellStart"/>
      <w:r w:rsidRPr="0024131D">
        <w:t>T</w:t>
      </w:r>
      <w:r w:rsidRPr="0024131D">
        <w:rPr>
          <w:sz w:val="13"/>
          <w:szCs w:val="13"/>
        </w:rPr>
        <w:t>identify</w:t>
      </w:r>
      <w:proofErr w:type="spellEnd"/>
      <w:r w:rsidRPr="0024131D">
        <w:rPr>
          <w:sz w:val="13"/>
          <w:szCs w:val="13"/>
        </w:rPr>
        <w:t xml:space="preserve"> intra with index</w:t>
      </w:r>
      <w:r w:rsidRPr="0024131D">
        <w:rPr>
          <w:szCs w:val="13"/>
        </w:rPr>
        <w:t xml:space="preserve"> </w:t>
      </w:r>
      <w:r w:rsidRPr="0024131D">
        <w:t xml:space="preserve">or </w:t>
      </w:r>
      <w:proofErr w:type="spellStart"/>
      <w:r w:rsidRPr="0024131D">
        <w:t>T</w:t>
      </w:r>
      <w:r w:rsidRPr="0024131D">
        <w:rPr>
          <w:sz w:val="13"/>
          <w:szCs w:val="13"/>
        </w:rPr>
        <w:t>identify_intra_without_index</w:t>
      </w:r>
      <w:proofErr w:type="spellEnd"/>
      <w:r w:rsidRPr="0024131D">
        <w:rPr>
          <w:sz w:val="13"/>
          <w:szCs w:val="13"/>
        </w:rPr>
        <w:t xml:space="preserve"> </w:t>
      </w:r>
      <w:r w:rsidRPr="0024131D">
        <w:t xml:space="preserve">defined in clause 9.2.5.1 or clause 9.2.6.2. </w:t>
      </w:r>
    </w:p>
    <w:p w14:paraId="69108296" w14:textId="77777777" w:rsidR="00F13118" w:rsidRPr="0024131D" w:rsidRDefault="00F13118" w:rsidP="00F13118">
      <w:r w:rsidRPr="0024131D">
        <w:t xml:space="preserve">For conditional inter-frequency handover, the measurement time delay measured without Time To Trigger (TTT) and L3 filtering shall be less than </w:t>
      </w:r>
      <w:proofErr w:type="spellStart"/>
      <w:r w:rsidRPr="0024131D">
        <w:t>T</w:t>
      </w:r>
      <w:r w:rsidRPr="0024131D">
        <w:rPr>
          <w:sz w:val="13"/>
          <w:szCs w:val="13"/>
        </w:rPr>
        <w:t>identify_inter_with_index</w:t>
      </w:r>
      <w:proofErr w:type="spellEnd"/>
      <w:r w:rsidRPr="0024131D">
        <w:rPr>
          <w:sz w:val="13"/>
          <w:szCs w:val="13"/>
        </w:rPr>
        <w:t xml:space="preserve"> </w:t>
      </w:r>
      <w:r w:rsidRPr="0024131D">
        <w:t xml:space="preserve">or </w:t>
      </w:r>
      <w:proofErr w:type="spellStart"/>
      <w:r w:rsidRPr="0024131D">
        <w:t>T</w:t>
      </w:r>
      <w:r w:rsidRPr="0024131D">
        <w:rPr>
          <w:sz w:val="13"/>
          <w:szCs w:val="13"/>
        </w:rPr>
        <w:t>identify_inter_without_index</w:t>
      </w:r>
      <w:proofErr w:type="spellEnd"/>
      <w:r w:rsidRPr="0024131D">
        <w:rPr>
          <w:sz w:val="13"/>
          <w:szCs w:val="13"/>
        </w:rPr>
        <w:t xml:space="preserve"> </w:t>
      </w:r>
      <w:r w:rsidRPr="0024131D">
        <w:t>defined in clause 9.3.4 or clause 9.3.9.</w:t>
      </w:r>
    </w:p>
    <w:p w14:paraId="396E9839" w14:textId="77777777" w:rsidR="00F13118" w:rsidRPr="0024131D" w:rsidRDefault="00F13118" w:rsidP="00F13118">
      <w:r w:rsidRPr="0024131D">
        <w:t>For NES-based conditional intra-frequency handover:</w:t>
      </w:r>
    </w:p>
    <w:p w14:paraId="62D2937A" w14:textId="77777777" w:rsidR="00F13118" w:rsidRPr="0024131D" w:rsidRDefault="00F13118" w:rsidP="00F13118">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then the measurement time delay equal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p>
    <w:p w14:paraId="4370A82E" w14:textId="77777777" w:rsidR="00F13118" w:rsidRDefault="00F13118" w:rsidP="00F13118">
      <w:pPr>
        <w:pStyle w:val="B10"/>
      </w:pPr>
      <w:r w:rsidRPr="0024131D">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w:t>
      </w:r>
      <w:r w:rsidRPr="00A11ABC">
        <w:rPr>
          <w:lang w:val="en-US"/>
        </w:rPr>
        <w:t xml:space="preserve">and the condition of NES-based CHO </w:t>
      </w:r>
      <w:r>
        <w:rPr>
          <w:lang w:val="en-US"/>
        </w:rPr>
        <w:t>keeps existing 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equals to the time from the end of </w:t>
      </w:r>
      <w:proofErr w:type="spellStart"/>
      <w:r w:rsidRPr="0024131D">
        <w:t>T</w:t>
      </w:r>
      <w:ins w:id="4" w:author="Raphael Hoon Geun" w:date="2025-01-28T17:39:00Z">
        <w:r>
          <w:rPr>
            <w:vertAlign w:val="subscript"/>
          </w:rPr>
          <w:t>Event</w:t>
        </w:r>
      </w:ins>
      <w:del w:id="5" w:author="Raphael Hoon Geun" w:date="2025-01-28T17:39:00Z">
        <w:r w:rsidRPr="0024131D" w:rsidDel="00B5569F">
          <w:rPr>
            <w:vertAlign w:val="subscript"/>
          </w:rPr>
          <w:delText>event</w:delText>
        </w:r>
      </w:del>
      <w:r w:rsidRPr="0024131D">
        <w:rPr>
          <w:vertAlign w:val="subscript"/>
        </w:rPr>
        <w:t>_DU</w:t>
      </w:r>
      <w:proofErr w:type="spellEnd"/>
      <w:r w:rsidRPr="0024131D">
        <w:t xml:space="preserve"> until UE successfully decodes DCI 2-9 command.</w:t>
      </w:r>
    </w:p>
    <w:p w14:paraId="53F0C606" w14:textId="77777777" w:rsidR="00F13118" w:rsidRPr="0024131D" w:rsidRDefault="00F13118" w:rsidP="00F13118">
      <w:pPr>
        <w:pStyle w:val="B10"/>
      </w:pPr>
      <w:r>
        <w:rPr>
          <w:lang w:val="en-US" w:eastAsia="zh-CN"/>
        </w:rPr>
        <w:t>-</w:t>
      </w:r>
      <w:r>
        <w:rPr>
          <w:lang w:val="en-US" w:eastAsia="zh-CN"/>
        </w:rPr>
        <w:tab/>
      </w:r>
      <w:r w:rsidRPr="00384BDF">
        <w:rPr>
          <w:lang w:val="en-US"/>
        </w:rPr>
        <w:t xml:space="preserve">If UE successfully decodes DCI 2-9 command later </w:t>
      </w:r>
      <w:r w:rsidRPr="000E39DE">
        <w:rPr>
          <w:lang w:val="en-US" w:eastAsia="en-GB"/>
        </w:rPr>
        <w:t>than</w:t>
      </w:r>
      <w:r w:rsidRPr="00384BDF">
        <w:rPr>
          <w:lang w:val="en-US"/>
        </w:rPr>
        <w:t xml:space="preserve">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intra_with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identify_intra_without_index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period_intra</w:t>
      </w:r>
      <w:proofErr w:type="spellEnd"/>
      <w:r w:rsidRPr="00384BDF">
        <w:rPr>
          <w:rFonts w:hint="eastAsia"/>
          <w:lang w:val="en-US"/>
        </w:rPr>
        <w:t xml:space="preserve"> </w:t>
      </w:r>
      <w:r w:rsidRPr="00384BDF">
        <w:rPr>
          <w:rFonts w:hint="eastAsia"/>
          <w:iCs/>
          <w:lang w:val="en-US"/>
        </w:rPr>
        <w:t xml:space="preserve">which </w:t>
      </w:r>
      <w:r>
        <w:rPr>
          <w:iCs/>
          <w:lang w:val="en-US"/>
        </w:rPr>
        <w:t>wi</w:t>
      </w:r>
      <w:r w:rsidRPr="0099386A">
        <w:rPr>
          <w:iCs/>
          <w:lang w:val="en-US"/>
        </w:rPr>
        <w:t>ll immediately trig</w:t>
      </w:r>
      <w:r>
        <w:rPr>
          <w:iCs/>
          <w:lang w:val="en-US"/>
        </w:rPr>
        <w:t xml:space="preserve">ger </w:t>
      </w:r>
      <w:r w:rsidRPr="00384BDF">
        <w:rPr>
          <w:rFonts w:hint="eastAsia"/>
          <w:iCs/>
          <w:lang w:val="en-US"/>
        </w:rPr>
        <w:t>the NES-based conditional handover</w:t>
      </w:r>
      <w:r>
        <w:rPr>
          <w:iCs/>
          <w:lang w:val="en-US"/>
        </w:rPr>
        <w:t xml:space="preserve"> after DCI 2-9</w:t>
      </w:r>
      <w:r w:rsidRPr="00384BDF">
        <w:rPr>
          <w:rFonts w:hint="eastAsia"/>
          <w:iCs/>
          <w:lang w:val="en-US"/>
        </w:rPr>
        <w:t>.</w:t>
      </w:r>
    </w:p>
    <w:p w14:paraId="56E9C1CC" w14:textId="77777777" w:rsidR="00F13118" w:rsidRPr="0024131D" w:rsidRDefault="00F13118" w:rsidP="00F13118">
      <w:r w:rsidRPr="0024131D">
        <w:t>For NES-based conditional inter-frequency handover:</w:t>
      </w:r>
    </w:p>
    <w:p w14:paraId="60BCA558" w14:textId="77777777" w:rsidR="00F13118" w:rsidRPr="0024131D" w:rsidRDefault="00F13118" w:rsidP="00F13118">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r w:rsidRPr="00A11ABC">
        <w:rPr>
          <w:lang w:val="en-US"/>
        </w:rPr>
        <w:t xml:space="preserve">and the condition of NES-based CHO </w:t>
      </w:r>
      <w:r>
        <w:rPr>
          <w:lang w:val="en-US"/>
        </w:rPr>
        <w:t>keeps existing</w:t>
      </w:r>
      <w:r w:rsidRPr="00A11ABC">
        <w:rPr>
          <w:lang w:val="en-US"/>
        </w:rPr>
        <w:t xml:space="preserve"> </w:t>
      </w:r>
      <w:r>
        <w:rPr>
          <w:lang w:val="en-US"/>
        </w:rPr>
        <w:t>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p>
    <w:p w14:paraId="402012EF" w14:textId="77777777" w:rsidR="00F13118" w:rsidRDefault="00F13118" w:rsidP="00F13118">
      <w:pPr>
        <w:pStyle w:val="B10"/>
      </w:pPr>
      <w:r w:rsidRPr="0024131D">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w:t>
      </w:r>
      <w:r w:rsidRPr="0024131D">
        <w:rPr>
          <w:lang w:eastAsia="zh-CN"/>
        </w:rPr>
        <w:t xml:space="preserve"> </w:t>
      </w:r>
      <w:r w:rsidRPr="0024131D">
        <w:t xml:space="preserve">then the measurement time delay equals to the time from the end of </w:t>
      </w:r>
      <w:proofErr w:type="spellStart"/>
      <w:r w:rsidRPr="0024131D">
        <w:t>T</w:t>
      </w:r>
      <w:del w:id="6" w:author="Raphael Hoon Geun" w:date="2025-01-28T17:38:00Z">
        <w:r w:rsidRPr="0024131D" w:rsidDel="00B5569F">
          <w:rPr>
            <w:vertAlign w:val="subscript"/>
          </w:rPr>
          <w:delText>event</w:delText>
        </w:r>
      </w:del>
      <w:ins w:id="7" w:author="Raphael Hoon Geun" w:date="2025-01-28T17:38:00Z">
        <w:r>
          <w:rPr>
            <w:vertAlign w:val="subscript"/>
          </w:rPr>
          <w:t>Event</w:t>
        </w:r>
      </w:ins>
      <w:r w:rsidRPr="0024131D">
        <w:rPr>
          <w:vertAlign w:val="subscript"/>
        </w:rPr>
        <w:t>_DU</w:t>
      </w:r>
      <w:proofErr w:type="spellEnd"/>
      <w:r w:rsidRPr="0024131D">
        <w:t xml:space="preserve"> until UE successfully decodes DCI 2-9 command.</w:t>
      </w:r>
    </w:p>
    <w:p w14:paraId="29833F3B" w14:textId="77777777" w:rsidR="00F13118" w:rsidRDefault="00F13118" w:rsidP="00F13118">
      <w:pPr>
        <w:pStyle w:val="B10"/>
      </w:pPr>
      <w:r>
        <w:rPr>
          <w:rFonts w:hint="eastAsia"/>
          <w:lang w:val="en-US" w:eastAsia="zh-CN"/>
        </w:rPr>
        <w:t>-</w:t>
      </w:r>
      <w:r>
        <w:rPr>
          <w:lang w:val="en-US" w:eastAsia="zh-CN"/>
        </w:rPr>
        <w:tab/>
      </w:r>
      <w:r w:rsidRPr="00384BDF">
        <w:rPr>
          <w:lang w:val="en-US"/>
        </w:rPr>
        <w:t xml:space="preserve">If UE successfully decodes DCI 2-9 command later than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w:t>
      </w:r>
      <w:r>
        <w:rPr>
          <w:rFonts w:hint="eastAsia"/>
          <w:vertAlign w:val="subscript"/>
          <w:lang w:val="en-US" w:eastAsia="zh-CN"/>
        </w:rPr>
        <w:t>er</w:t>
      </w:r>
      <w:r w:rsidRPr="00384BDF">
        <w:rPr>
          <w:vertAlign w:val="subscript"/>
          <w:lang w:val="en-US"/>
        </w:rPr>
        <w:t>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w:t>
      </w:r>
      <w:r>
        <w:rPr>
          <w:rFonts w:hint="eastAsia"/>
          <w:vertAlign w:val="subscript"/>
          <w:lang w:val="en-US" w:eastAsia="zh-CN"/>
        </w:rPr>
        <w:t>er</w:t>
      </w:r>
      <w:r w:rsidRPr="00384BDF">
        <w:rPr>
          <w:vertAlign w:val="subscript"/>
          <w:lang w:val="en-US"/>
        </w:rPr>
        <w:t>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w:t>
      </w:r>
      <w:r w:rsidRPr="0099386A">
        <w:rPr>
          <w:iCs/>
          <w:lang w:val="en-US"/>
        </w:rPr>
        <w:t>ill immediately trigger</w:t>
      </w:r>
      <w:r w:rsidRPr="0099386A">
        <w:rPr>
          <w:rFonts w:hint="eastAsia"/>
          <w:iCs/>
          <w:lang w:val="en-US"/>
        </w:rPr>
        <w:t xml:space="preserve"> t</w:t>
      </w:r>
      <w:r w:rsidRPr="00384BDF">
        <w:rPr>
          <w:rFonts w:hint="eastAsia"/>
          <w:iCs/>
          <w:lang w:val="en-US"/>
        </w:rPr>
        <w:t>he NES-based conditional handover</w:t>
      </w:r>
      <w:r>
        <w:rPr>
          <w:iCs/>
          <w:lang w:val="en-US"/>
        </w:rPr>
        <w:t xml:space="preserve"> after DCI 2-9</w:t>
      </w:r>
      <w:r w:rsidRPr="00384BDF">
        <w:rPr>
          <w:rFonts w:hint="eastAsia"/>
          <w:iCs/>
          <w:lang w:val="en-US"/>
        </w:rPr>
        <w:t>.</w:t>
      </w:r>
    </w:p>
    <w:p w14:paraId="2B1D7D32" w14:textId="77777777" w:rsidR="00F13118" w:rsidRPr="0024131D" w:rsidRDefault="00F13118" w:rsidP="00F13118">
      <w:pPr>
        <w:rPr>
          <w:rFonts w:cs="v4.2.0"/>
        </w:rPr>
      </w:pPr>
      <w:r w:rsidRPr="0024131D">
        <w:t>When TTT or L3 filtering is used an additional delay can be expected.</w:t>
      </w:r>
    </w:p>
    <w:p w14:paraId="2558BAF0" w14:textId="77777777" w:rsidR="00F13118" w:rsidRPr="0024131D" w:rsidRDefault="00F13118" w:rsidP="00F13118">
      <w:r w:rsidRPr="00D41F5F">
        <w:rPr>
          <w:lang w:eastAsia="en-GB"/>
        </w:rPr>
        <w:t xml:space="preserve">A cell is detectable only if at least one SSB measured from the cell being configured remains detectable during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If a cell which has been detectable at least for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becomes undetectable for a period and then the cell becomes detectable again and triggers a handover, the measurement time delay shall be less than </w:t>
      </w:r>
      <w:proofErr w:type="spellStart"/>
      <w:r w:rsidRPr="00D41F5F">
        <w:rPr>
          <w:lang w:eastAsia="en-GB"/>
        </w:rPr>
        <w:t>T</w:t>
      </w:r>
      <w:r w:rsidRPr="00D41F5F">
        <w:rPr>
          <w:sz w:val="13"/>
          <w:szCs w:val="13"/>
          <w:lang w:eastAsia="en-GB"/>
        </w:rPr>
        <w:t>SSB_measurement_period_intra</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lastRenderedPageBreak/>
        <w:t>T</w:t>
      </w:r>
      <w:r w:rsidRPr="00D41F5F">
        <w:rPr>
          <w:sz w:val="13"/>
          <w:szCs w:val="13"/>
          <w:lang w:eastAsia="en-GB"/>
        </w:rPr>
        <w:t>SSB_measurement_period_inter</w:t>
      </w:r>
      <w:proofErr w:type="spellEnd"/>
      <w:r w:rsidRPr="00D41F5F">
        <w:rPr>
          <w:sz w:val="13"/>
          <w:szCs w:val="13"/>
          <w:lang w:eastAsia="en-GB"/>
        </w:rPr>
        <w:t xml:space="preserve"> </w:t>
      </w:r>
      <w:r w:rsidRPr="00D41F5F">
        <w:rPr>
          <w:lang w:eastAsia="en-GB"/>
        </w:rPr>
        <w:t>provided the timing to that cell has not changed more than ± 3200/</w: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eastAsia="en-GB"/>
              </w:rPr>
              <m:t>2</m:t>
            </m:r>
          </m:e>
          <m:sup>
            <m:r>
              <w:rPr>
                <w:rFonts w:ascii="Cambria Math" w:hAnsi="Cambria Math" w:cs="Calibri Light"/>
                <w:color w:val="000000"/>
                <w:lang w:eastAsia="en-GB"/>
              </w:rPr>
              <m:t>µ</m:t>
            </m:r>
          </m:sup>
        </m:sSup>
      </m:oMath>
      <w:r w:rsidRPr="00D41F5F">
        <w:rPr>
          <w:lang w:eastAsia="en-GB"/>
        </w:rPr>
        <w:t xml:space="preserve"> Tc while the measurement gap has not been available and the L3 filter has not been used, where </w:t>
      </w:r>
      <w:r w:rsidRPr="00D41F5F">
        <w:rPr>
          <w:i/>
          <w:lang w:eastAsia="en-GB"/>
        </w:rPr>
        <w:t>µ</w:t>
      </w:r>
      <w:r w:rsidRPr="00D41F5F">
        <w:rPr>
          <w:lang w:eastAsia="en-GB"/>
        </w:rPr>
        <w:t xml:space="preserve"> is the SCS configuration as defined in clause 4.2</w:t>
      </w:r>
      <w:r w:rsidRPr="00D41F5F">
        <w:rPr>
          <w:rFonts w:hint="eastAsia"/>
          <w:lang w:eastAsia="zh-TW"/>
        </w:rPr>
        <w:t xml:space="preserve"> </w:t>
      </w:r>
      <w:r w:rsidRPr="00D41F5F">
        <w:rPr>
          <w:lang w:eastAsia="en-GB"/>
        </w:rPr>
        <w:t>of TS 38.211 [3]. When L3 filtering is used, an additional delay can be expected.</w:t>
      </w:r>
    </w:p>
    <w:p w14:paraId="58083F82" w14:textId="77777777" w:rsidR="00F13118" w:rsidRPr="0024131D" w:rsidRDefault="00F13118" w:rsidP="00F13118">
      <w:pPr>
        <w:keepNext/>
        <w:keepLines/>
        <w:spacing w:before="120"/>
        <w:ind w:left="1701" w:hanging="1701"/>
        <w:outlineLvl w:val="4"/>
        <w:rPr>
          <w:rFonts w:ascii="Arial" w:hAnsi="Arial"/>
        </w:rPr>
      </w:pPr>
      <w:r w:rsidRPr="0024131D">
        <w:rPr>
          <w:rFonts w:ascii="Arial" w:hAnsi="Arial"/>
        </w:rPr>
        <w:t>6.1.4.2.3</w:t>
      </w:r>
      <w:r w:rsidRPr="0024131D">
        <w:rPr>
          <w:rFonts w:ascii="Arial" w:hAnsi="Arial"/>
        </w:rPr>
        <w:tab/>
        <w:t>Preparation time</w:t>
      </w:r>
    </w:p>
    <w:p w14:paraId="4F795284" w14:textId="77777777" w:rsidR="00F13118" w:rsidRDefault="00F13118" w:rsidP="00F13118">
      <w:pPr>
        <w:rPr>
          <w:lang w:eastAsia="en-GB"/>
        </w:rPr>
      </w:pPr>
      <w:proofErr w:type="spellStart"/>
      <w:r w:rsidRPr="00300AFD">
        <w:rPr>
          <w:lang w:eastAsia="en-GB"/>
        </w:rPr>
        <w:t>T</w:t>
      </w:r>
      <w:r w:rsidRPr="00300AFD">
        <w:rPr>
          <w:vertAlign w:val="subscript"/>
          <w:lang w:eastAsia="en-GB"/>
        </w:rPr>
        <w:t>CHO_execution</w:t>
      </w:r>
      <w:proofErr w:type="spellEnd"/>
      <w:r w:rsidRPr="00300AFD">
        <w:rPr>
          <w:lang w:eastAsia="en-GB"/>
        </w:rPr>
        <w:t xml:space="preserve"> is the UE </w:t>
      </w:r>
      <w:r w:rsidRPr="00300AFD">
        <w:rPr>
          <w:rFonts w:cs="v4.2.0"/>
          <w:lang w:eastAsia="en-GB"/>
        </w:rPr>
        <w:t xml:space="preserve">execution </w:t>
      </w:r>
      <w:r w:rsidRPr="00300AFD">
        <w:rPr>
          <w:lang w:eastAsia="en-GB"/>
        </w:rPr>
        <w:t>preparation time for conditional handover</w:t>
      </w:r>
      <w:r>
        <w:rPr>
          <w:lang w:eastAsia="en-GB"/>
        </w:rPr>
        <w:t>.</w:t>
      </w:r>
    </w:p>
    <w:p w14:paraId="7C5F6831" w14:textId="77777777" w:rsidR="00F13118" w:rsidRDefault="00F13118" w:rsidP="00F13118">
      <w:pPr>
        <w:rPr>
          <w:lang w:eastAsia="en-GB"/>
        </w:rPr>
      </w:pPr>
      <w:r>
        <w:rPr>
          <w:lang w:eastAsia="en-GB"/>
        </w:rPr>
        <w:t>For conditional handover</w:t>
      </w:r>
      <w:r w:rsidRPr="00300AFD">
        <w:rPr>
          <w:lang w:eastAsia="en-GB"/>
        </w:rPr>
        <w:t xml:space="preserve">, </w:t>
      </w:r>
      <w:r>
        <w:rPr>
          <w:lang w:eastAsia="en-GB"/>
        </w:rPr>
        <w:t>it</w:t>
      </w:r>
      <w:r w:rsidRPr="00300AFD">
        <w:rPr>
          <w:lang w:eastAsia="en-GB"/>
        </w:rPr>
        <w:t xml:space="preserve"> starts after UE realizes the condition of CHO is </w:t>
      </w:r>
      <w:r>
        <w:rPr>
          <w:lang w:eastAsia="en-GB"/>
        </w:rPr>
        <w:t>fulfilled</w:t>
      </w:r>
      <w:r w:rsidRPr="00300AFD">
        <w:rPr>
          <w:lang w:eastAsia="en-GB"/>
        </w:rPr>
        <w:t xml:space="preserve"> and identity of the target cell is determined. </w:t>
      </w:r>
    </w:p>
    <w:p w14:paraId="732D229F" w14:textId="77777777" w:rsidR="00F13118" w:rsidRPr="008A5A84" w:rsidRDefault="00F13118" w:rsidP="00F13118">
      <w:r w:rsidRPr="008A5A84">
        <w:t>For NES-based conditional handover,</w:t>
      </w:r>
    </w:p>
    <w:p w14:paraId="259633A9" w14:textId="77777777" w:rsidR="00F13118" w:rsidRPr="008A5A84" w:rsidRDefault="00F13118" w:rsidP="00F13118">
      <w:pPr>
        <w:pStyle w:val="B10"/>
        <w:rPr>
          <w:lang w:eastAsia="zh-CN"/>
        </w:rPr>
      </w:pPr>
      <w:r w:rsidRPr="008A5A84">
        <w:rPr>
          <w:lang w:val="en-US"/>
        </w:rPr>
        <w:t>-</w:t>
      </w:r>
      <w:r w:rsidRPr="008A5A84">
        <w:rPr>
          <w:lang w:val="en-US"/>
        </w:rPr>
        <w:tab/>
        <w:t xml:space="preserve">It starts </w:t>
      </w:r>
      <w:r w:rsidRPr="008A5A84">
        <w:t>after UE realizes the condition of CHO is met and identity of the target cell is determined provided that UE has already successfully decoded DCI 2-9</w:t>
      </w:r>
      <w:r w:rsidRPr="008A5A84">
        <w:rPr>
          <w:lang w:eastAsia="zh-CN"/>
        </w:rPr>
        <w:t>.</w:t>
      </w:r>
    </w:p>
    <w:p w14:paraId="0E48A4A7" w14:textId="77777777" w:rsidR="00F13118" w:rsidRDefault="00F13118" w:rsidP="00F13118">
      <w:pPr>
        <w:rPr>
          <w:lang w:eastAsia="en-GB"/>
        </w:rPr>
      </w:pPr>
      <w:r w:rsidRPr="008A5A84">
        <w:t>-</w:t>
      </w:r>
      <w:r w:rsidRPr="008A5A84">
        <w:tab/>
        <w:t>Otherwise, it starts after UE successfully decodes DCI 2-9.</w:t>
      </w:r>
      <w:r w:rsidRPr="008A5A84">
        <w:rPr>
          <w:lang w:eastAsia="en-GB"/>
        </w:rPr>
        <w:t xml:space="preserve">And </w:t>
      </w:r>
      <w:proofErr w:type="spellStart"/>
      <w:r w:rsidRPr="008A5A84">
        <w:rPr>
          <w:lang w:eastAsia="en-GB"/>
        </w:rPr>
        <w:t>T</w:t>
      </w:r>
      <w:r w:rsidRPr="008A5A84">
        <w:rPr>
          <w:vertAlign w:val="subscript"/>
          <w:lang w:eastAsia="en-GB"/>
        </w:rPr>
        <w:t>CHO_execution</w:t>
      </w:r>
      <w:proofErr w:type="spellEnd"/>
      <w:r w:rsidRPr="008A5A84">
        <w:rPr>
          <w:lang w:eastAsia="en-GB"/>
        </w:rPr>
        <w:t xml:space="preserve"> can be up to 10ms.</w:t>
      </w:r>
    </w:p>
    <w:p w14:paraId="13E14E5F" w14:textId="77777777" w:rsidR="00F13118" w:rsidRPr="00300AFD" w:rsidRDefault="00F13118" w:rsidP="00F13118">
      <w:pPr>
        <w:rPr>
          <w:lang w:eastAsia="en-GB"/>
        </w:rPr>
      </w:pPr>
    </w:p>
    <w:p w14:paraId="458852BA" w14:textId="77777777" w:rsidR="00F13118" w:rsidRPr="0024131D" w:rsidRDefault="00F13118" w:rsidP="00F13118">
      <w:pPr>
        <w:keepNext/>
        <w:keepLines/>
        <w:spacing w:before="120"/>
        <w:ind w:left="1701" w:hanging="1701"/>
        <w:outlineLvl w:val="4"/>
        <w:rPr>
          <w:rFonts w:ascii="Arial" w:hAnsi="Arial"/>
        </w:rPr>
      </w:pPr>
      <w:r w:rsidRPr="0024131D">
        <w:rPr>
          <w:rFonts w:ascii="Arial" w:hAnsi="Arial"/>
        </w:rPr>
        <w:t>6.1.4.2.4</w:t>
      </w:r>
      <w:r w:rsidRPr="0024131D">
        <w:rPr>
          <w:rFonts w:ascii="Arial" w:hAnsi="Arial"/>
        </w:rPr>
        <w:tab/>
        <w:t>Interruption time</w:t>
      </w:r>
    </w:p>
    <w:p w14:paraId="19DA7699" w14:textId="77777777" w:rsidR="00F13118" w:rsidRPr="0024131D" w:rsidRDefault="00F13118" w:rsidP="00F13118">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w:t>
      </w:r>
    </w:p>
    <w:p w14:paraId="6D049AEE" w14:textId="77777777" w:rsidR="00F13118" w:rsidRPr="0024131D" w:rsidRDefault="00F13118" w:rsidP="00F13118">
      <w:pPr>
        <w:rPr>
          <w:rFonts w:cs="v4.2.0"/>
        </w:rPr>
      </w:pPr>
      <w:r w:rsidRPr="0024131D">
        <w:rPr>
          <w:rFonts w:cs="v4.2.0"/>
        </w:rPr>
        <w:t xml:space="preserve">For intra-frequency or inter-frequency conditional handover, the </w:t>
      </w:r>
      <w:r w:rsidRPr="0024131D">
        <w:rPr>
          <w:rFonts w:cs="v4.2.0" w:hint="eastAsia"/>
        </w:rPr>
        <w:t>interruption</w:t>
      </w:r>
      <w:r w:rsidRPr="0024131D">
        <w:rPr>
          <w:rFonts w:cs="v4.2.0"/>
        </w:rPr>
        <w:t xml:space="preserve"> time shall be less than</w:t>
      </w:r>
    </w:p>
    <w:p w14:paraId="64B88403" w14:textId="77777777" w:rsidR="00F13118" w:rsidRPr="0024131D" w:rsidRDefault="00F13118" w:rsidP="00F13118">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processing</w:t>
      </w:r>
      <w:proofErr w:type="spellEnd"/>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rPr>
        <w:t xml:space="preserve"> </w:t>
      </w:r>
      <w:proofErr w:type="spellStart"/>
      <w:r w:rsidRPr="0024131D">
        <w:rPr>
          <w:noProof w:val="0"/>
        </w:rPr>
        <w:t>ms</w:t>
      </w:r>
      <w:proofErr w:type="spellEnd"/>
    </w:p>
    <w:p w14:paraId="15AD4221" w14:textId="77777777" w:rsidR="00F13118" w:rsidRPr="0024131D" w:rsidRDefault="00F13118" w:rsidP="00F13118">
      <w:r w:rsidRPr="0024131D">
        <w:t>Where:</w:t>
      </w:r>
    </w:p>
    <w:p w14:paraId="32CEBA11" w14:textId="77777777" w:rsidR="00F13118" w:rsidRPr="0024131D" w:rsidRDefault="00F13118" w:rsidP="00F13118">
      <w:pPr>
        <w:pStyle w:val="B10"/>
      </w:pP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14:paraId="3FC4DBFE" w14:textId="77777777" w:rsidR="00F13118" w:rsidRPr="0024131D" w:rsidRDefault="00F13118" w:rsidP="00F13118">
      <w:pPr>
        <w:pStyle w:val="B10"/>
      </w:pPr>
      <w:r w:rsidRPr="0024131D">
        <w:tab/>
        <w:t>T</w:t>
      </w:r>
      <w:r w:rsidRPr="0024131D">
        <w:rPr>
          <w:vertAlign w:val="subscript"/>
        </w:rPr>
        <w:t>IU</w:t>
      </w:r>
      <w:r w:rsidRPr="0024131D">
        <w:t xml:space="preserve"> is the interruption uncertainty in acquiring the first available PRACH occasion in the new cell.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7E38737D" w14:textId="77777777" w:rsidR="00F13118" w:rsidRPr="0024131D" w:rsidRDefault="00F13118" w:rsidP="00F13118">
      <w:pPr>
        <w:pStyle w:val="B10"/>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w:t>
      </w:r>
      <w:proofErr w:type="spellStart"/>
      <w:r w:rsidRPr="0024131D">
        <w:t>T</w:t>
      </w:r>
      <w:r w:rsidRPr="0024131D">
        <w:rPr>
          <w:vertAlign w:val="subscript"/>
        </w:rPr>
        <w:t>rs</w:t>
      </w:r>
      <w:proofErr w:type="spellEnd"/>
      <w:r w:rsidRPr="0024131D">
        <w:t>.</w:t>
      </w:r>
    </w:p>
    <w:p w14:paraId="56B388E8" w14:textId="77777777" w:rsidR="00F13118" w:rsidRPr="0024131D" w:rsidRDefault="00F13118" w:rsidP="00F13118">
      <w:pPr>
        <w:pStyle w:val="B10"/>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409807EB" w14:textId="77777777" w:rsidR="00F13118" w:rsidRPr="0024131D" w:rsidRDefault="00F13118" w:rsidP="00F13118">
      <w:pPr>
        <w:pStyle w:val="B10"/>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09509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2374A1D5" w14:textId="77777777" w:rsidR="00F13118" w:rsidRPr="0024131D" w:rsidRDefault="00F13118" w:rsidP="00F13118">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14:paraId="4C712B97" w14:textId="77777777" w:rsidR="00F13118" w:rsidRPr="000A2C42" w:rsidRDefault="00F13118" w:rsidP="00F13118">
      <w:pPr>
        <w:rPr>
          <w:highlight w:val="yellow"/>
        </w:rPr>
      </w:pPr>
    </w:p>
    <w:p w14:paraId="2CA21713" w14:textId="77777777" w:rsidR="00F13118" w:rsidRDefault="00F13118" w:rsidP="00F13118">
      <w:pPr>
        <w:pStyle w:val="30"/>
        <w:ind w:left="0" w:firstLine="0"/>
        <w:jc w:val="center"/>
        <w:rPr>
          <w:rFonts w:ascii="Times New Roman" w:hAnsi="Times New Roman"/>
          <w:sz w:val="36"/>
          <w:highlight w:val="yellow"/>
          <w:lang w:eastAsia="zh-CN"/>
        </w:rPr>
      </w:pPr>
    </w:p>
    <w:p w14:paraId="615BF7DC" w14:textId="77777777" w:rsidR="00F13118" w:rsidRDefault="00F13118" w:rsidP="00F13118">
      <w:pPr>
        <w:pStyle w:val="30"/>
        <w:ind w:left="0" w:firstLine="0"/>
        <w:jc w:val="center"/>
        <w:rPr>
          <w:rFonts w:ascii="Times New Roman" w:hAnsi="Times New Roman"/>
          <w:sz w:val="36"/>
          <w:highlight w:val="yellow"/>
          <w:lang w:eastAsia="zh-CN"/>
        </w:rPr>
      </w:pPr>
    </w:p>
    <w:p w14:paraId="2040A976" w14:textId="77777777" w:rsidR="00F13118" w:rsidRDefault="00F13118" w:rsidP="00F13118">
      <w:pPr>
        <w:pStyle w:val="30"/>
        <w:ind w:left="0" w:firstLine="0"/>
        <w:jc w:val="center"/>
        <w:rPr>
          <w:rFonts w:ascii="Times New Roman" w:hAnsi="Times New Roman"/>
          <w:sz w:val="36"/>
          <w:highlight w:val="yellow"/>
          <w:lang w:eastAsia="zh-CN"/>
        </w:rPr>
      </w:pPr>
    </w:p>
    <w:p w14:paraId="6BB1D4FA" w14:textId="77777777" w:rsidR="00F13118" w:rsidRPr="00663555"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044751B" w14:textId="77777777" w:rsidR="00F13118" w:rsidRPr="00B34784" w:rsidRDefault="00F13118" w:rsidP="00F13118">
      <w:pPr>
        <w:pStyle w:val="30"/>
      </w:pPr>
      <w:r w:rsidRPr="00B34784">
        <w:t>9.3.4</w:t>
      </w:r>
      <w:r w:rsidRPr="00B34784">
        <w:tab/>
        <w:t xml:space="preserve">Inter-frequency </w:t>
      </w:r>
      <w:r w:rsidRPr="00B34784">
        <w:rPr>
          <w:rFonts w:hint="eastAsia"/>
          <w:lang w:eastAsia="zh-CN"/>
        </w:rPr>
        <w:t>measurement with measurement gaps</w:t>
      </w:r>
    </w:p>
    <w:p w14:paraId="7D4D5111" w14:textId="77777777" w:rsidR="00F13118" w:rsidRPr="00B34784" w:rsidRDefault="00F13118" w:rsidP="00F13118">
      <w:pPr>
        <w:tabs>
          <w:tab w:val="left" w:pos="567"/>
        </w:tabs>
        <w:rPr>
          <w:vertAlign w:val="subscript"/>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맑은 고딕"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rFonts w:eastAsia="SimSun"/>
          <w:i/>
          <w:iCs/>
        </w:rPr>
        <w:t>deriveSSB-</w:t>
      </w:r>
      <w:r w:rsidRPr="00B34784">
        <w:rPr>
          <w:rFonts w:eastAsia="SimSun"/>
          <w:i/>
          <w:iCs/>
        </w:rPr>
        <w:lastRenderedPageBreak/>
        <w:t>IndexFromCellInter-r17</w:t>
      </w:r>
      <w:r w:rsidRPr="00B34784">
        <w:rPr>
          <w:rFonts w:eastAsia="SimSun"/>
        </w:rPr>
        <w:t xml:space="preserve"> is configured for the FR1 and FR2-1 target frequency layers and UE supporting </w:t>
      </w:r>
      <w:r w:rsidRPr="00B34784">
        <w:rPr>
          <w:rFonts w:eastAsia="SimSun"/>
          <w:i/>
          <w:iCs/>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t>. The UE shall be able to identify a new detectable inter</w:t>
      </w:r>
      <w:r>
        <w:t>-</w:t>
      </w:r>
      <w:r w:rsidRPr="00B34784">
        <w:t xml:space="preserve">frequency SS block of an already detected cell within </w:t>
      </w:r>
      <w:proofErr w:type="spellStart"/>
      <w:r w:rsidRPr="00B34784">
        <w:t>T</w:t>
      </w:r>
      <w:r w:rsidRPr="00B34784">
        <w:rPr>
          <w:vertAlign w:val="subscript"/>
        </w:rPr>
        <w:t>identify_inter_without_index</w:t>
      </w:r>
      <w:proofErr w:type="spellEnd"/>
      <w:r w:rsidRPr="00B34784">
        <w:rPr>
          <w:vertAlign w:val="subscript"/>
        </w:rPr>
        <w:t>.</w:t>
      </w:r>
    </w:p>
    <w:p w14:paraId="1A2BE53A" w14:textId="77777777" w:rsidR="00F13118" w:rsidRPr="00B34784" w:rsidRDefault="00F13118" w:rsidP="00F13118">
      <w:pPr>
        <w:jc w:val="center"/>
      </w:pP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210592DA" w14:textId="77777777" w:rsidR="00F13118" w:rsidRPr="00B34784" w:rsidRDefault="00F13118" w:rsidP="00F13118">
      <w:pPr>
        <w:jc w:val="center"/>
      </w:pP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6DDF722F" w14:textId="77777777" w:rsidR="00F13118" w:rsidRPr="00B34784" w:rsidRDefault="00F13118" w:rsidP="00F13118">
      <w:r w:rsidRPr="00B34784">
        <w:t>Where:</w:t>
      </w:r>
    </w:p>
    <w:p w14:paraId="302C6FBC" w14:textId="77777777" w:rsidR="00F13118" w:rsidRPr="00B34784" w:rsidRDefault="00F13118" w:rsidP="00F13118">
      <w:pPr>
        <w:ind w:left="568" w:hanging="284"/>
        <w:rPr>
          <w:rFonts w:eastAsia="맑은 고딕" w:cs="v4.2.0"/>
        </w:rPr>
      </w:pPr>
      <w:r w:rsidRPr="00B34784">
        <w:rPr>
          <w:rFonts w:eastAsia="맑은 고딕"/>
        </w:rPr>
        <w:tab/>
        <w:t>T</w:t>
      </w:r>
      <w:r w:rsidRPr="00B34784">
        <w:rPr>
          <w:rFonts w:eastAsia="맑은 고딕"/>
          <w:vertAlign w:val="subscript"/>
        </w:rPr>
        <w:t>PSS/</w:t>
      </w:r>
      <w:proofErr w:type="spellStart"/>
      <w:r w:rsidRPr="00B34784">
        <w:rPr>
          <w:rFonts w:eastAsia="맑은 고딕"/>
          <w:vertAlign w:val="subscript"/>
        </w:rPr>
        <w:t>SSS_sync_inter</w:t>
      </w:r>
      <w:proofErr w:type="spellEnd"/>
      <w:r w:rsidRPr="00B34784">
        <w:rPr>
          <w:rFonts w:eastAsia="맑은 고딕"/>
        </w:rPr>
        <w:t>: it is the time period used in PSS/SSS detection given in table 9.3.4-1, table 9.3.4-2, table 9.3.4-5</w:t>
      </w:r>
      <w:r w:rsidRPr="00B34784">
        <w:rPr>
          <w:rFonts w:eastAsia="DengXian" w:cs="v4.2.0"/>
        </w:rPr>
        <w:t xml:space="preserve"> when</w:t>
      </w:r>
      <w:r w:rsidRPr="00B34784">
        <w:rPr>
          <w:rFonts w:eastAsia="맑은 고딕" w:cs="v4.2.0"/>
        </w:rPr>
        <w:t xml:space="preserve"> </w:t>
      </w:r>
      <w:r w:rsidRPr="00B34784">
        <w:rPr>
          <w:rFonts w:eastAsia="맑은 고딕"/>
          <w:i/>
          <w:iCs/>
        </w:rPr>
        <w:t>highSpeedMeasInterFreq-r17</w:t>
      </w:r>
      <w:r w:rsidRPr="00B34784">
        <w:rPr>
          <w:rFonts w:ascii="Arial" w:eastAsia="DengXian" w:hAnsi="Arial"/>
          <w:sz w:val="18"/>
        </w:rPr>
        <w:t xml:space="preserve"> </w:t>
      </w:r>
      <w:r w:rsidRPr="00B34784">
        <w:rPr>
          <w:rFonts w:eastAsia="맑은 고딕"/>
        </w:rPr>
        <w:t>is configured</w:t>
      </w:r>
      <w:r w:rsidRPr="00B34784">
        <w:rPr>
          <w:rFonts w:ascii="Arial" w:eastAsia="맑은 고딕" w:hAnsi="Arial"/>
          <w:sz w:val="18"/>
        </w:rPr>
        <w:t xml:space="preserve"> </w:t>
      </w:r>
      <w:r w:rsidRPr="00B34784">
        <w:rPr>
          <w:rFonts w:eastAsia="맑은 고딕"/>
        </w:rPr>
        <w:t xml:space="preserve">and UE supports </w:t>
      </w:r>
      <w:r w:rsidRPr="00B34784">
        <w:rPr>
          <w:rFonts w:eastAsia="맑은 고딕" w:cs="v4.2.0"/>
        </w:rPr>
        <w:t xml:space="preserve">measurementEnhancementInterFreq-r17 and table 9.3.4-9 when </w:t>
      </w:r>
      <w:r w:rsidRPr="00B34784">
        <w:rPr>
          <w:rFonts w:eastAsia="맑은 고딕"/>
          <w:i/>
          <w:iCs/>
        </w:rPr>
        <w:t xml:space="preserve">highSpeedMeasFlagFR2-r17 </w:t>
      </w:r>
      <w:r w:rsidRPr="00B34784">
        <w:rPr>
          <w:rFonts w:eastAsia="맑은 고딕" w:cs="v4.2.0"/>
        </w:rPr>
        <w:t xml:space="preserve">is configured and UE supports </w:t>
      </w:r>
      <w:r w:rsidRPr="00B34784">
        <w:rPr>
          <w:rFonts w:eastAsia="맑은 고딕" w:cs="v4.2.0"/>
          <w:i/>
        </w:rPr>
        <w:t>measEnhCAInterFreqFR2-r18</w:t>
      </w:r>
      <w:r w:rsidRPr="00B34784">
        <w:rPr>
          <w:rFonts w:eastAsia="맑은 고딕" w:cs="v4.2.0"/>
        </w:rPr>
        <w:t>. When the SCG is deactivated,</w:t>
      </w:r>
      <w:r w:rsidRPr="00B34784" w:rsidDel="00E91617">
        <w:rPr>
          <w:rFonts w:eastAsia="맑은 고딕" w:cs="v4.2.0"/>
        </w:rPr>
        <w:t xml:space="preserve"> </w:t>
      </w:r>
      <w:r w:rsidRPr="00B34784">
        <w:rPr>
          <w:rFonts w:eastAsia="맑은 고딕" w:cs="v4.2.0"/>
        </w:rPr>
        <w:t>table 9.3.4-7 applies for an inter-frequency carrier configured by SCG and not configured by MCG and</w:t>
      </w:r>
      <w:r w:rsidRPr="00B34784">
        <w:rPr>
          <w:rFonts w:eastAsia="맑은 고딕"/>
          <w:sz w:val="18"/>
        </w:rPr>
        <w:t xml:space="preserve"> </w:t>
      </w:r>
      <w:r w:rsidRPr="00B34784">
        <w:rPr>
          <w:rFonts w:eastAsia="맑은 고딕" w:cs="v4.2.0"/>
        </w:rPr>
        <w:t>table 9.3.4-2 applies for an inter-frequency carrier configured by both SCG and MCG. Regardless of whether the SCG is activated or deactivated, table 9.3.4-2 applies for an inter-frequency carrier configured only by MCG.</w:t>
      </w:r>
    </w:p>
    <w:p w14:paraId="33C7401C" w14:textId="77777777" w:rsidR="00F13118" w:rsidRPr="00E16287" w:rsidRDefault="00F13118" w:rsidP="00F13118">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맑은 고딕" w:cs="v4.2.0"/>
          <w:i/>
        </w:rPr>
        <w:t>measEnhCAInterFreqFR2-r18</w:t>
      </w:r>
      <w:r w:rsidRPr="00E16287">
        <w:rPr>
          <w:lang w:eastAsia="en-GB"/>
        </w:rPr>
        <w:t xml:space="preserve"> with </w:t>
      </w:r>
      <w:r w:rsidRPr="00E16287">
        <w:rPr>
          <w:rFonts w:eastAsia="맑은 고딕"/>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7DF35094" w14:textId="77777777" w:rsidR="00F13118" w:rsidRPr="00B34784" w:rsidRDefault="00F13118" w:rsidP="00F13118">
      <w:pPr>
        <w:keepNext/>
        <w:keepLines/>
        <w:ind w:left="568" w:hanging="284"/>
        <w:rPr>
          <w:rFonts w:eastAsia="맑은 고딕" w:cs="v4.2.0"/>
        </w:rPr>
      </w:pPr>
      <w:r w:rsidRPr="00E16287">
        <w:rPr>
          <w:rFonts w:eastAsia="맑은 고딕"/>
          <w:lang w:eastAsia="en-GB"/>
        </w:rPr>
        <w:tab/>
      </w:r>
      <w:proofErr w:type="spellStart"/>
      <w:r w:rsidRPr="00E16287">
        <w:rPr>
          <w:rFonts w:eastAsia="맑은 고딕"/>
          <w:lang w:eastAsia="en-GB"/>
        </w:rPr>
        <w:t>T</w:t>
      </w:r>
      <w:r w:rsidRPr="00E16287">
        <w:rPr>
          <w:rFonts w:eastAsia="맑은 고딕"/>
          <w:vertAlign w:val="subscript"/>
          <w:lang w:eastAsia="en-GB"/>
        </w:rPr>
        <w:t>SSB_time_index_inter</w:t>
      </w:r>
      <w:proofErr w:type="spellEnd"/>
      <w:r w:rsidRPr="00E16287">
        <w:rPr>
          <w:rFonts w:eastAsia="맑은 고딕"/>
          <w:lang w:eastAsia="en-GB"/>
        </w:rPr>
        <w:t>: it is the time period used to acquire the index of the SSB being measured given in table 9.3.4-3,</w:t>
      </w:r>
      <w:r>
        <w:rPr>
          <w:rFonts w:eastAsia="맑은 고딕"/>
          <w:lang w:eastAsia="en-GB"/>
        </w:rPr>
        <w:t xml:space="preserve"> </w:t>
      </w:r>
      <w:r w:rsidRPr="00E16287">
        <w:rPr>
          <w:rFonts w:eastAsia="맑은 고딕"/>
          <w:lang w:eastAsia="en-GB"/>
        </w:rPr>
        <w:t xml:space="preserve">table 9.3.4-6 </w:t>
      </w:r>
      <w:r w:rsidRPr="00E16287">
        <w:rPr>
          <w:rFonts w:eastAsia="DengXian" w:cs="v4.2.0"/>
        </w:rPr>
        <w:t>when</w:t>
      </w:r>
      <w:r w:rsidRPr="00E16287">
        <w:rPr>
          <w:rFonts w:eastAsia="맑은 고딕" w:cs="v4.2.0"/>
        </w:rPr>
        <w:t xml:space="preserve"> </w:t>
      </w:r>
      <w:proofErr w:type="spellStart"/>
      <w:r w:rsidRPr="00E16287">
        <w:rPr>
          <w:rFonts w:eastAsia="맑은 고딕"/>
          <w:i/>
          <w:iCs/>
          <w:lang w:eastAsia="en-GB"/>
        </w:rPr>
        <w:t>highSpeedMeasInterFreq</w:t>
      </w:r>
      <w:proofErr w:type="spellEnd"/>
      <w:r w:rsidRPr="00E16287">
        <w:rPr>
          <w:rFonts w:eastAsia="맑은 고딕"/>
          <w:lang w:eastAsia="en-GB"/>
        </w:rPr>
        <w:t xml:space="preserve"> is configured and UE supports </w:t>
      </w:r>
      <w:r w:rsidRPr="00E16287">
        <w:rPr>
          <w:rFonts w:eastAsia="맑은 고딕" w:cs="v4.2.0"/>
        </w:rPr>
        <w:t xml:space="preserve">measurementEnhancementInterFreq-r17, and table 9.3.4-10 when </w:t>
      </w:r>
      <w:r w:rsidRPr="00E16287">
        <w:rPr>
          <w:rFonts w:eastAsia="맑은 고딕"/>
          <w:i/>
          <w:iCs/>
          <w:lang w:eastAsia="en-GB"/>
        </w:rPr>
        <w:t>highSpeedMeasFlagFR2-r17</w:t>
      </w:r>
      <w:r w:rsidRPr="00E16287">
        <w:rPr>
          <w:rFonts w:eastAsia="맑은 고딕" w:cs="v4.2.0"/>
        </w:rPr>
        <w:t xml:space="preserve"> is configured and UE supports </w:t>
      </w:r>
      <w:r w:rsidRPr="00E16287">
        <w:rPr>
          <w:rFonts w:eastAsia="맑은 고딕" w:cs="v4.2.0"/>
          <w:i/>
          <w:iCs/>
        </w:rPr>
        <w:t>measEnhCAInterFreqFR2-r18</w:t>
      </w:r>
      <w:r w:rsidRPr="00E16287">
        <w:rPr>
          <w:rFonts w:eastAsia="맑은 고딕" w:cs="v4.2.0"/>
        </w:rPr>
        <w:t>. When the SCG is deactivated, table 9.3.4-8 applies for an inter-frequency carrier</w:t>
      </w:r>
      <w:r w:rsidRPr="00E16287" w:rsidDel="00F05E25">
        <w:rPr>
          <w:rFonts w:eastAsia="맑은 고딕" w:cs="v4.2.0"/>
        </w:rPr>
        <w:t xml:space="preserve"> </w:t>
      </w:r>
      <w:r w:rsidRPr="00E16287">
        <w:rPr>
          <w:rFonts w:eastAsia="맑은 고딕" w:cs="v4.2.0"/>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7A6738DF" w14:textId="77777777" w:rsidR="00F13118" w:rsidRPr="00B34784" w:rsidRDefault="00F13118" w:rsidP="00F13118">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맑은 고딕" w:cs="v4.2.0"/>
          <w:i/>
        </w:rPr>
        <w:t>measEnhCAInterFreqFR2-r18</w:t>
      </w:r>
      <w:r w:rsidRPr="00E16287">
        <w:rPr>
          <w:lang w:eastAsia="en-GB"/>
        </w:rPr>
        <w:t xml:space="preserve"> with </w:t>
      </w:r>
      <w:r w:rsidRPr="00E16287">
        <w:rPr>
          <w:rFonts w:eastAsia="맑은 고딕"/>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64FDADA2" w14:textId="77777777" w:rsidR="00F13118" w:rsidRPr="00B34784" w:rsidRDefault="00F13118" w:rsidP="00F13118">
      <w:pPr>
        <w:ind w:left="568" w:hanging="284"/>
        <w:rPr>
          <w:rFonts w:eastAsia="맑은 고딕" w:cs="v4.2.0"/>
        </w:rPr>
      </w:pPr>
      <w:r w:rsidRPr="00E16287">
        <w:rPr>
          <w:rFonts w:eastAsia="맑은 고딕"/>
          <w:lang w:eastAsia="en-GB"/>
        </w:rPr>
        <w:tab/>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맑은 고딕"/>
          <w:lang w:eastAsia="en-GB"/>
        </w:rPr>
        <w:t>: equal to a measurement period of SSB based measurement given in table 9.3.5-1, table 9.3.5-2, table 9.3.5-3</w:t>
      </w:r>
      <w:r w:rsidRPr="00E16287">
        <w:rPr>
          <w:rFonts w:eastAsia="DengXian" w:cs="v4.2.0"/>
        </w:rPr>
        <w:t xml:space="preserve"> when</w:t>
      </w:r>
      <w:r w:rsidRPr="00E16287">
        <w:rPr>
          <w:rFonts w:eastAsia="맑은 고딕" w:cs="v4.2.0"/>
        </w:rPr>
        <w:t xml:space="preserve"> </w:t>
      </w:r>
      <w:proofErr w:type="spellStart"/>
      <w:r w:rsidRPr="00E16287">
        <w:rPr>
          <w:rFonts w:eastAsia="맑은 고딕"/>
          <w:i/>
          <w:iCs/>
          <w:lang w:eastAsia="en-GB"/>
        </w:rPr>
        <w:t>highSpeedMeasInterFreq</w:t>
      </w:r>
      <w:proofErr w:type="spellEnd"/>
      <w:r w:rsidRPr="00E16287">
        <w:rPr>
          <w:rFonts w:ascii="Arial" w:eastAsia="DengXian" w:hAnsi="Arial"/>
          <w:sz w:val="18"/>
        </w:rPr>
        <w:t xml:space="preserve"> </w:t>
      </w:r>
      <w:r w:rsidRPr="00E16287">
        <w:rPr>
          <w:rFonts w:eastAsia="맑은 고딕"/>
          <w:lang w:eastAsia="en-GB"/>
        </w:rPr>
        <w:t>is configured</w:t>
      </w:r>
      <w:r w:rsidRPr="00E16287">
        <w:rPr>
          <w:rFonts w:ascii="Arial" w:eastAsia="맑은 고딕" w:hAnsi="Arial"/>
          <w:sz w:val="18"/>
          <w:lang w:eastAsia="en-GB"/>
        </w:rPr>
        <w:t xml:space="preserve"> </w:t>
      </w:r>
      <w:r w:rsidRPr="00E16287">
        <w:rPr>
          <w:rFonts w:eastAsia="맑은 고딕"/>
          <w:lang w:eastAsia="en-GB"/>
        </w:rPr>
        <w:t xml:space="preserve">and UE supports </w:t>
      </w:r>
      <w:r w:rsidRPr="00E16287">
        <w:rPr>
          <w:rFonts w:eastAsia="맑은 고딕" w:cs="v4.2.0"/>
        </w:rPr>
        <w:t xml:space="preserve">measurementEnhancementInterFreq-r17, and in table 9.3.5-5 when </w:t>
      </w:r>
      <w:r w:rsidRPr="00E16287">
        <w:rPr>
          <w:rFonts w:eastAsia="맑은 고딕"/>
          <w:i/>
          <w:iCs/>
          <w:lang w:eastAsia="en-GB"/>
        </w:rPr>
        <w:t xml:space="preserve">highSpeedMeasFlagFR2-r17 </w:t>
      </w:r>
      <w:r w:rsidRPr="00E16287">
        <w:rPr>
          <w:rFonts w:eastAsia="맑은 고딕" w:cs="v4.2.0"/>
        </w:rPr>
        <w:t xml:space="preserve">is configured and UE supports </w:t>
      </w:r>
      <w:r w:rsidRPr="00E16287">
        <w:rPr>
          <w:rFonts w:eastAsia="맑은 고딕" w:cs="v4.2.0"/>
          <w:i/>
        </w:rPr>
        <w:t>measEnhCAInterFreqFR2-r18</w:t>
      </w:r>
      <w:r w:rsidRPr="00E16287">
        <w:rPr>
          <w:rFonts w:ascii="맑은 고딕" w:hAnsi="맑은 고딕" w:cs="v4.2.0" w:hint="eastAsia"/>
        </w:rPr>
        <w:t>.</w:t>
      </w:r>
      <w:r w:rsidRPr="00E16287">
        <w:rPr>
          <w:rFonts w:eastAsia="맑은 고딕" w:cs="v4.2.0"/>
        </w:rPr>
        <w:t xml:space="preserve"> When the SCG is deactivated, table 9.3.5-4 applies for an inter-frequency carrier</w:t>
      </w:r>
      <w:r w:rsidRPr="00E16287" w:rsidDel="00F05E25">
        <w:rPr>
          <w:rFonts w:eastAsia="맑은 고딕" w:cs="v4.2.0"/>
        </w:rPr>
        <w:t xml:space="preserve"> </w:t>
      </w:r>
      <w:r w:rsidRPr="00E16287">
        <w:rPr>
          <w:rFonts w:eastAsia="맑은 고딕" w:cs="v4.2.0"/>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72FB0BF8" w14:textId="77777777" w:rsidR="00F13118" w:rsidRPr="00B34784" w:rsidRDefault="00F13118" w:rsidP="00F13118">
      <w:pPr>
        <w:ind w:left="568" w:hanging="284"/>
        <w:rPr>
          <w:rFonts w:eastAsia="PMingLiU"/>
          <w:lang w:eastAsia="zh-TW"/>
        </w:rPr>
      </w:pPr>
      <w:r w:rsidRPr="00B34784">
        <w:t>-</w:t>
      </w:r>
      <w:r w:rsidRPr="00B34784">
        <w:tab/>
        <w:t xml:space="preserve">For UE supporting power class 6 and </w:t>
      </w:r>
      <w:r w:rsidRPr="00B34784">
        <w:rPr>
          <w:rFonts w:eastAsia="맑은 고딕" w:cs="v4.2.0"/>
          <w:i/>
        </w:rPr>
        <w:t>measEnhCAInterFreqFR2-r18</w:t>
      </w:r>
      <w:r w:rsidRPr="00B34784">
        <w:t xml:space="preserve"> with </w:t>
      </w:r>
      <w:r w:rsidRPr="00B34784">
        <w:rPr>
          <w:rFonts w:eastAsia="맑은 고딕"/>
          <w:i/>
          <w:iCs/>
        </w:rPr>
        <w:t>highSpeedMeasFlagFR2-r17</w:t>
      </w:r>
      <w:r w:rsidRPr="00B34784">
        <w:rPr>
          <w:rFonts w:eastAsia="맑은 고딕" w:cs="v4.2.0"/>
        </w:rPr>
        <w:t xml:space="preserve"> </w:t>
      </w:r>
      <w:r w:rsidRPr="00B34784">
        <w:t>configured</w:t>
      </w:r>
      <w:r w:rsidRPr="00B34784">
        <w:rPr>
          <w:rFonts w:eastAsia="PMingLiU"/>
          <w:lang w:eastAsia="zh-TW"/>
        </w:rPr>
        <w:t xml:space="preserve">, </w:t>
      </w:r>
      <w:proofErr w:type="spellStart"/>
      <w:r w:rsidRPr="00B34784">
        <w:rPr>
          <w:rFonts w:eastAsia="맑은 고딕"/>
        </w:rPr>
        <w:t>T</w:t>
      </w:r>
      <w:r w:rsidRPr="00B34784">
        <w:rPr>
          <w:rFonts w:eastAsia="맑은 고딕"/>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맑은 고딕"/>
        </w:rPr>
        <w:t>T</w:t>
      </w:r>
      <w:r w:rsidRPr="00B34784">
        <w:rPr>
          <w:rFonts w:eastAsia="맑은 고딕"/>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24072D6B" w14:textId="77777777" w:rsidR="00F13118" w:rsidRPr="00B34784" w:rsidRDefault="00F13118" w:rsidP="00F13118">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42663351" w14:textId="77777777" w:rsidR="00F13118" w:rsidRPr="00B34784" w:rsidRDefault="00F13118" w:rsidP="00F13118">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65CB9546" w14:textId="77777777" w:rsidR="00F13118" w:rsidRPr="00B34784" w:rsidRDefault="00F13118" w:rsidP="00F13118">
      <w:pPr>
        <w:ind w:left="568" w:hanging="284"/>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w:t>
      </w:r>
      <w:r w:rsidRPr="00B34784">
        <w:lastRenderedPageBreak/>
        <w:t xml:space="preserve">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4E2A7904" w14:textId="77777777" w:rsidR="00F13118" w:rsidRPr="00B34784" w:rsidRDefault="00F13118" w:rsidP="00F13118">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in clause 9.1.5.2 for measurement conducted within measurement gaps.</w:t>
      </w:r>
    </w:p>
    <w:p w14:paraId="4E717F72" w14:textId="77777777" w:rsidR="00F13118" w:rsidRPr="00B34784" w:rsidRDefault="00F13118" w:rsidP="00F13118">
      <w:pPr>
        <w:ind w:left="568" w:hanging="284"/>
        <w:rPr>
          <w:u w:val="single"/>
        </w:rPr>
      </w:pPr>
      <w:r w:rsidRPr="00B34784">
        <w:tab/>
      </w:r>
      <w:proofErr w:type="spellStart"/>
      <w:r w:rsidRPr="00B34784">
        <w:t>K</w:t>
      </w:r>
      <w:r w:rsidRPr="00B34784">
        <w:rPr>
          <w:vertAlign w:val="subscript"/>
        </w:rPr>
        <w:t>gap</w:t>
      </w:r>
      <w:proofErr w:type="spellEnd"/>
      <w:r w:rsidRPr="00B34784">
        <w:t xml:space="preserve"> is a scaling factor for a SSB frequency layer to be measured within an associated measurement gap pattern. </w:t>
      </w:r>
      <w:proofErr w:type="spellStart"/>
      <w:r w:rsidRPr="00B34784">
        <w:rPr>
          <w:bCs/>
        </w:rPr>
        <w:t>K</w:t>
      </w:r>
      <w:r w:rsidRPr="00B34784">
        <w:rPr>
          <w:bCs/>
          <w:vertAlign w:val="subscript"/>
        </w:rPr>
        <w:t>gap</w:t>
      </w:r>
      <w:proofErr w:type="spellEnd"/>
      <w:r w:rsidRPr="00B34784">
        <w:rPr>
          <w:bCs/>
        </w:rPr>
        <w:t xml:space="preserve"> = 1 </w:t>
      </w:r>
      <w:r w:rsidRPr="00B34784">
        <w:t xml:space="preserve">when the UE is not </w:t>
      </w:r>
      <w:r w:rsidRPr="00B34784">
        <w:rPr>
          <w:bCs/>
        </w:rPr>
        <w:t>configured with concurrent GAPs or MUSIM gaps. Otherwise,</w:t>
      </w:r>
      <w:r w:rsidRPr="00B34784">
        <w:t xml:space="preserve"> </w:t>
      </w:r>
      <w:proofErr w:type="spellStart"/>
      <w:r w:rsidRPr="00B34784">
        <w:t>K</w:t>
      </w:r>
      <w:r w:rsidRPr="00B34784">
        <w:rPr>
          <w:vertAlign w:val="subscript"/>
        </w:rPr>
        <w:t>gap</w:t>
      </w:r>
      <w:proofErr w:type="spellEnd"/>
      <w:r w:rsidRPr="00B34784">
        <w:t xml:space="preserve"> = </w:t>
      </w:r>
      <w:proofErr w:type="spellStart"/>
      <w:r w:rsidRPr="00B34784">
        <w:rPr>
          <w:bCs/>
        </w:rPr>
        <w:t>N</w:t>
      </w:r>
      <w:r w:rsidRPr="00B34784">
        <w:rPr>
          <w:bCs/>
          <w:vertAlign w:val="subscript"/>
        </w:rPr>
        <w:t>total</w:t>
      </w:r>
      <w:proofErr w:type="spellEnd"/>
      <w:r w:rsidRPr="00B34784">
        <w:rPr>
          <w:bCs/>
        </w:rPr>
        <w:t xml:space="preserve"> / </w:t>
      </w:r>
      <w:proofErr w:type="spellStart"/>
      <w:r w:rsidRPr="00B34784">
        <w:rPr>
          <w:bCs/>
        </w:rPr>
        <w:t>N</w:t>
      </w:r>
      <w:r w:rsidRPr="00B34784">
        <w:rPr>
          <w:bCs/>
          <w:vertAlign w:val="subscript"/>
        </w:rPr>
        <w:t>available</w:t>
      </w:r>
      <w:proofErr w:type="spellEnd"/>
      <w:r w:rsidRPr="00B34784">
        <w:rPr>
          <w:bCs/>
        </w:rPr>
        <w:t xml:space="preserve">, where </w:t>
      </w:r>
      <w:proofErr w:type="spellStart"/>
      <w:r w:rsidRPr="00B34784">
        <w:rPr>
          <w:bCs/>
        </w:rPr>
        <w:t>N</w:t>
      </w:r>
      <w:r w:rsidRPr="00B34784">
        <w:rPr>
          <w:bCs/>
          <w:vertAlign w:val="subscript"/>
        </w:rPr>
        <w:t>available</w:t>
      </w:r>
      <w:proofErr w:type="spellEnd"/>
      <w:r w:rsidRPr="00B34784">
        <w:rPr>
          <w:bCs/>
        </w:rPr>
        <w:t xml:space="preserve"> and </w:t>
      </w:r>
      <w:proofErr w:type="spellStart"/>
      <w:r w:rsidRPr="00B34784">
        <w:rPr>
          <w:bCs/>
        </w:rPr>
        <w:t>N</w:t>
      </w:r>
      <w:r w:rsidRPr="00B34784">
        <w:rPr>
          <w:bCs/>
          <w:vertAlign w:val="subscript"/>
        </w:rPr>
        <w:t>total</w:t>
      </w:r>
      <w:proofErr w:type="spellEnd"/>
      <w:r w:rsidRPr="00B34784">
        <w:rPr>
          <w:bCs/>
        </w:rPr>
        <w:t xml:space="preserve"> are calculated as follows:</w:t>
      </w:r>
    </w:p>
    <w:p w14:paraId="73330EF4" w14:textId="77777777" w:rsidR="00F13118" w:rsidRPr="00B34784" w:rsidRDefault="00F13118" w:rsidP="00F13118">
      <w:pPr>
        <w:ind w:left="851" w:hanging="284"/>
      </w:pPr>
      <w:r w:rsidRPr="00B34784">
        <w:t>-</w:t>
      </w:r>
      <w:r w:rsidRPr="00B34784">
        <w:tab/>
        <w:t>For a window W of duration max(SMTC period</w:t>
      </w:r>
      <w:r w:rsidRPr="00B34784">
        <w:rPr>
          <w:vertAlign w:val="subscript"/>
        </w:rPr>
        <w:t xml:space="preserve">,  </w:t>
      </w:r>
      <w:proofErr w:type="spellStart"/>
      <w:r w:rsidRPr="00B34784">
        <w:t>xRP_max</w:t>
      </w:r>
      <w:proofErr w:type="spellEnd"/>
      <w:r w:rsidRPr="00B34784">
        <w:t xml:space="preserve">), where </w:t>
      </w:r>
      <w:proofErr w:type="spellStart"/>
      <w:r w:rsidRPr="00B34784">
        <w:t>xRP_max</w:t>
      </w:r>
      <w:proofErr w:type="spellEnd"/>
      <w:r w:rsidRPr="00B34784">
        <w:t xml:space="preserve"> is the maximum </w:t>
      </w:r>
      <w:proofErr w:type="spellStart"/>
      <w:r w:rsidRPr="00B34784">
        <w:t>xRP</w:t>
      </w:r>
      <w:proofErr w:type="spellEnd"/>
      <w:r w:rsidRPr="00B34784">
        <w:t xml:space="preserve"> across all configured per-UE measurement GAPs, periodic MUSIM gaps, and/or per-FR measurement GAPs within the same FR, and starting from the beginning of any SMTC occasion: </w:t>
      </w:r>
    </w:p>
    <w:p w14:paraId="08D19EFB" w14:textId="77777777" w:rsidR="00F13118" w:rsidRPr="00B34784" w:rsidRDefault="00F13118" w:rsidP="00F13118">
      <w:pPr>
        <w:ind w:left="1135" w:hanging="284"/>
      </w:pPr>
      <w:r w:rsidRPr="00B34784">
        <w:rPr>
          <w:bCs/>
        </w:rPr>
        <w:t>-</w:t>
      </w:r>
      <w:r w:rsidRPr="00B34784">
        <w:rPr>
          <w:bCs/>
        </w:rPr>
        <w:tab/>
      </w:r>
      <w:proofErr w:type="spellStart"/>
      <w:r w:rsidRPr="00B34784">
        <w:rPr>
          <w:bCs/>
        </w:rPr>
        <w:t>N</w:t>
      </w:r>
      <w:r w:rsidRPr="00B34784">
        <w:rPr>
          <w:bCs/>
          <w:vertAlign w:val="subscript"/>
        </w:rPr>
        <w:t>total</w:t>
      </w:r>
      <w:proofErr w:type="spellEnd"/>
      <w:r w:rsidRPr="00B34784">
        <w:rPr>
          <w:bCs/>
        </w:rPr>
        <w:t xml:space="preserve"> is the total number of SMTC occasions</w:t>
      </w:r>
      <w:r w:rsidRPr="00B34784">
        <w:t xml:space="preserve"> that are covered by instances of the associated measurement gap </w:t>
      </w:r>
      <w:r w:rsidRPr="00B34784">
        <w:rPr>
          <w:bCs/>
        </w:rPr>
        <w:t xml:space="preserve">within the window W, </w:t>
      </w:r>
      <w:r w:rsidRPr="00B34784">
        <w:t xml:space="preserve">including those </w:t>
      </w:r>
      <w:r w:rsidRPr="00B34784">
        <w:rPr>
          <w:bCs/>
        </w:rPr>
        <w:t>overlapped</w:t>
      </w:r>
      <w:r w:rsidRPr="00B34784">
        <w:t xml:space="preserve"> with other GAP occasions and MUSIM gap occasions within the window</w:t>
      </w:r>
      <w:r w:rsidRPr="00B34784">
        <w:rPr>
          <w:bCs/>
        </w:rPr>
        <w:t>, and</w:t>
      </w:r>
    </w:p>
    <w:p w14:paraId="6CCCABDE" w14:textId="77777777" w:rsidR="00F13118" w:rsidRPr="00B34784" w:rsidRDefault="00F13118" w:rsidP="00F13118">
      <w:pPr>
        <w:ind w:left="1135" w:hanging="284"/>
      </w:pPr>
      <w:r w:rsidRPr="00B34784">
        <w:t>-</w:t>
      </w:r>
      <w:r w:rsidRPr="00B34784">
        <w:tab/>
      </w:r>
      <w:proofErr w:type="spellStart"/>
      <w:r w:rsidRPr="00B34784">
        <w:t>N</w:t>
      </w:r>
      <w:r w:rsidRPr="00B34784">
        <w:rPr>
          <w:vertAlign w:val="subscript"/>
        </w:rPr>
        <w:t>available</w:t>
      </w:r>
      <w:proofErr w:type="spellEnd"/>
      <w:r w:rsidRPr="00B34784">
        <w:t xml:space="preserve"> is the number of SMTC occasions that are covered by instances of the non-dropped associated measurement gap within the window W, after accounting for </w:t>
      </w:r>
      <w:r w:rsidRPr="00B34784">
        <w:rPr>
          <w:bCs/>
        </w:rPr>
        <w:t xml:space="preserve">measurement GAP </w:t>
      </w:r>
      <w:r w:rsidRPr="00B34784">
        <w:t>and MUSIM gap collisions by applying the</w:t>
      </w:r>
      <w:r w:rsidRPr="00B34784">
        <w:rPr>
          <w:bCs/>
        </w:rPr>
        <w:t xml:space="preserve"> collision rules for the</w:t>
      </w:r>
      <w:r w:rsidRPr="00B34784">
        <w:t xml:space="preserve"> GAP and MUSIM gap in </w:t>
      </w:r>
      <w:r>
        <w:t>clauses</w:t>
      </w:r>
      <w:r w:rsidRPr="00B34784">
        <w:t xml:space="preserve"> 9.1.8.3, 9.1.10.5, 9.1.12.3, and 9.1.13.3, respectively.</w:t>
      </w:r>
    </w:p>
    <w:p w14:paraId="02EA55B2" w14:textId="77777777" w:rsidR="00F13118" w:rsidRPr="00B34784" w:rsidRDefault="00F13118" w:rsidP="00F13118">
      <w:pPr>
        <w:ind w:left="1135" w:hanging="284"/>
      </w:pPr>
      <w:r w:rsidRPr="00B34784">
        <w:rPr>
          <w:bCs/>
        </w:rPr>
        <w:t>-</w:t>
      </w:r>
      <w:r w:rsidRPr="00B34784">
        <w:rPr>
          <w:bCs/>
        </w:rPr>
        <w:tab/>
      </w:r>
      <w:proofErr w:type="spellStart"/>
      <w:r w:rsidRPr="00B34784">
        <w:rPr>
          <w:bCs/>
        </w:rPr>
        <w:t>xRP</w:t>
      </w:r>
      <w:proofErr w:type="spellEnd"/>
      <w:r w:rsidRPr="00B34784">
        <w:rPr>
          <w:bCs/>
        </w:rPr>
        <w:t xml:space="preserve"> = MGRP when configured GAP is activated Pre-MG or MG, and </w:t>
      </w:r>
      <w:proofErr w:type="spellStart"/>
      <w:r w:rsidRPr="00B34784">
        <w:rPr>
          <w:bCs/>
        </w:rPr>
        <w:t>xRP</w:t>
      </w:r>
      <w:proofErr w:type="spellEnd"/>
      <w:r w:rsidRPr="00B34784">
        <w:rPr>
          <w:bCs/>
        </w:rPr>
        <w:t xml:space="preserve"> = VIRP when configured GAP is NCSG</w:t>
      </w:r>
      <w:r w:rsidRPr="00B34784">
        <w:t xml:space="preserve">, also </w:t>
      </w:r>
      <w:proofErr w:type="spellStart"/>
      <w:r w:rsidRPr="00B34784">
        <w:t>xRP</w:t>
      </w:r>
      <w:proofErr w:type="spellEnd"/>
      <w:r w:rsidRPr="00B34784">
        <w:t xml:space="preserve"> = MGRP for periodic MUSIM gap</w:t>
      </w:r>
      <w:r w:rsidRPr="00B34784">
        <w:rPr>
          <w:bCs/>
        </w:rPr>
        <w:t>.</w:t>
      </w:r>
    </w:p>
    <w:p w14:paraId="72E62C75" w14:textId="77777777" w:rsidR="00F13118" w:rsidRPr="00B34784" w:rsidRDefault="00F13118" w:rsidP="00F13118">
      <w:pPr>
        <w:ind w:left="568" w:hanging="284"/>
      </w:pPr>
      <w:r w:rsidRPr="00B34784">
        <w:tab/>
      </w:r>
      <w:proofErr w:type="spellStart"/>
      <w:r w:rsidRPr="00B34784">
        <w:t>K</w:t>
      </w:r>
      <w:r w:rsidRPr="00B34784">
        <w:rPr>
          <w:vertAlign w:val="subscript"/>
        </w:rPr>
        <w:t>gap</w:t>
      </w:r>
      <w:proofErr w:type="spellEnd"/>
      <w:r w:rsidRPr="00B34784">
        <w:rPr>
          <w:bCs/>
        </w:rPr>
        <w:t xml:space="preserve"> is only applicable for UE supporting </w:t>
      </w:r>
      <w:r w:rsidRPr="00B34784">
        <w:rPr>
          <w:iCs/>
        </w:rPr>
        <w:t>concurrent GAPs or MUSIM gaps</w:t>
      </w:r>
      <w:r w:rsidRPr="00B34784">
        <w:rPr>
          <w:bCs/>
        </w:rPr>
        <w:t xml:space="preserve">. </w:t>
      </w:r>
      <w:r w:rsidRPr="00B34784">
        <w:t xml:space="preserve">When concurrent GAPs </w:t>
      </w:r>
      <w:r w:rsidRPr="00B34784">
        <w:rPr>
          <w:iCs/>
        </w:rPr>
        <w:t>or MUSIM gaps</w:t>
      </w:r>
      <w:r w:rsidRPr="00B34784">
        <w:t xml:space="preserve"> are configured, requirements in this clause do not apply if </w:t>
      </w:r>
      <w:proofErr w:type="spellStart"/>
      <w:r w:rsidRPr="00B34784">
        <w:t>N</w:t>
      </w:r>
      <w:r w:rsidRPr="00B34784">
        <w:rPr>
          <w:vertAlign w:val="subscript"/>
        </w:rPr>
        <w:t>available</w:t>
      </w:r>
      <w:proofErr w:type="spellEnd"/>
      <w:r w:rsidRPr="00B34784">
        <w:t xml:space="preserve"> =0.</w:t>
      </w:r>
    </w:p>
    <w:p w14:paraId="03447773" w14:textId="77777777" w:rsidR="00F13118" w:rsidRPr="00B34784" w:rsidRDefault="00F13118" w:rsidP="00F13118">
      <w:pPr>
        <w:ind w:left="568"/>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t>clause</w:t>
      </w:r>
      <w:r w:rsidRPr="00B34784">
        <w:t xml:space="preserve"> 9.1.10.4 is applied,</w:t>
      </w:r>
      <w:r w:rsidRPr="00B34784">
        <w:rPr>
          <w:lang w:eastAsia="zh-TW"/>
        </w:rPr>
        <w:t xml:space="preserve"> longer cell identification period for the target inter-frequency is expected.</w:t>
      </w:r>
    </w:p>
    <w:p w14:paraId="74A73364" w14:textId="77777777" w:rsidR="00F13118" w:rsidRPr="00B34784" w:rsidRDefault="00F13118" w:rsidP="00F13118">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2BDA67C7" w14:textId="77777777" w:rsidTr="00857F7D">
        <w:trPr>
          <w:jc w:val="center"/>
        </w:trPr>
        <w:tc>
          <w:tcPr>
            <w:tcW w:w="2122" w:type="dxa"/>
            <w:shd w:val="clear" w:color="auto" w:fill="auto"/>
          </w:tcPr>
          <w:p w14:paraId="4D6B8182" w14:textId="77777777" w:rsidR="00F13118" w:rsidRPr="00B34784" w:rsidRDefault="00F13118" w:rsidP="00857F7D">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05444A6" w14:textId="77777777" w:rsidR="00F13118" w:rsidRPr="00B34784" w:rsidRDefault="00F13118" w:rsidP="00857F7D">
            <w:pPr>
              <w:pStyle w:val="TAH"/>
            </w:pPr>
            <w:r w:rsidRPr="00B34784">
              <w:t>T</w:t>
            </w:r>
            <w:r w:rsidRPr="00B34784">
              <w:rPr>
                <w:vertAlign w:val="subscript"/>
              </w:rPr>
              <w:t>PSS/</w:t>
            </w:r>
            <w:proofErr w:type="spellStart"/>
            <w:r w:rsidRPr="00B34784">
              <w:rPr>
                <w:vertAlign w:val="subscript"/>
              </w:rPr>
              <w:t>SSS_sync_inter</w:t>
            </w:r>
            <w:proofErr w:type="spellEnd"/>
          </w:p>
        </w:tc>
      </w:tr>
      <w:tr w:rsidR="00F13118" w:rsidRPr="00B34784" w14:paraId="43A6A916" w14:textId="77777777" w:rsidTr="00857F7D">
        <w:trPr>
          <w:jc w:val="center"/>
        </w:trPr>
        <w:tc>
          <w:tcPr>
            <w:tcW w:w="2122" w:type="dxa"/>
            <w:shd w:val="clear" w:color="auto" w:fill="auto"/>
          </w:tcPr>
          <w:p w14:paraId="74CBFE1A"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50E03038" w14:textId="77777777" w:rsidR="00F13118" w:rsidRPr="00B34784" w:rsidRDefault="00F13118" w:rsidP="00857F7D">
            <w:pPr>
              <w:pStyle w:val="TAC"/>
            </w:pPr>
            <w:r>
              <w:t xml:space="preserve"> </w:t>
            </w:r>
            <w:r w:rsidRPr="00B34784">
              <w:t>Max(600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4FB0CCE" w14:textId="77777777" w:rsidTr="00857F7D">
        <w:trPr>
          <w:jc w:val="center"/>
        </w:trPr>
        <w:tc>
          <w:tcPr>
            <w:tcW w:w="2122" w:type="dxa"/>
            <w:shd w:val="clear" w:color="auto" w:fill="auto"/>
          </w:tcPr>
          <w:p w14:paraId="6BB19B8A"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7A8E237" w14:textId="77777777" w:rsidR="00F13118" w:rsidRPr="00B34784" w:rsidRDefault="00F13118" w:rsidP="00857F7D">
            <w:pPr>
              <w:pStyle w:val="TAC"/>
              <w:rPr>
                <w:b/>
              </w:rPr>
            </w:pPr>
            <w:r w:rsidRPr="00B34784">
              <w:t>Max(600</w:t>
            </w:r>
            <w:r>
              <w:t xml:space="preserve"> </w:t>
            </w:r>
            <w:proofErr w:type="spellStart"/>
            <w:r w:rsidRPr="00B34784">
              <w:t>ms</w:t>
            </w:r>
            <w:proofErr w:type="spellEnd"/>
            <w:r w:rsidRPr="00B34784">
              <w:t>,</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78D4809B" w14:textId="77777777" w:rsidTr="00857F7D">
        <w:trPr>
          <w:jc w:val="center"/>
        </w:trPr>
        <w:tc>
          <w:tcPr>
            <w:tcW w:w="2122" w:type="dxa"/>
            <w:shd w:val="clear" w:color="auto" w:fill="auto"/>
          </w:tcPr>
          <w:p w14:paraId="6E2716D8"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6CA45EC4" w14:textId="77777777" w:rsidR="00F13118" w:rsidRPr="00B34784" w:rsidRDefault="00F13118" w:rsidP="00857F7D">
            <w:pPr>
              <w:pStyle w:val="TAC"/>
              <w:rPr>
                <w:b/>
              </w:rPr>
            </w:pP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31DEF315" w14:textId="77777777" w:rsidTr="00857F7D">
        <w:trPr>
          <w:jc w:val="center"/>
        </w:trPr>
        <w:tc>
          <w:tcPr>
            <w:tcW w:w="9241" w:type="dxa"/>
            <w:gridSpan w:val="2"/>
            <w:shd w:val="clear" w:color="auto" w:fill="auto"/>
          </w:tcPr>
          <w:p w14:paraId="0B56C0CF"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A2F7A7A" w14:textId="77777777" w:rsidR="00F13118" w:rsidRPr="00B34784" w:rsidRDefault="00F13118" w:rsidP="00857F7D">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A7A536B" w14:textId="77777777" w:rsidR="00F13118" w:rsidRPr="00B34784" w:rsidRDefault="00F13118" w:rsidP="00857F7D">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12043D8" w14:textId="77777777" w:rsidR="00F13118" w:rsidRPr="00B34784" w:rsidRDefault="00F13118" w:rsidP="00F13118"/>
    <w:p w14:paraId="5DD79FCA" w14:textId="77777777" w:rsidR="00F13118" w:rsidRPr="00B34784" w:rsidRDefault="00F13118" w:rsidP="00F13118">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3B0AACC1" w14:textId="77777777" w:rsidTr="00857F7D">
        <w:trPr>
          <w:jc w:val="center"/>
        </w:trPr>
        <w:tc>
          <w:tcPr>
            <w:tcW w:w="2122" w:type="dxa"/>
            <w:shd w:val="clear" w:color="auto" w:fill="auto"/>
          </w:tcPr>
          <w:p w14:paraId="3419FEEC" w14:textId="77777777" w:rsidR="00F13118" w:rsidRPr="00B34784" w:rsidRDefault="00F13118" w:rsidP="00857F7D">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645564D8" w14:textId="77777777" w:rsidR="00F13118" w:rsidRPr="00B34784" w:rsidRDefault="00F13118" w:rsidP="00857F7D">
            <w:pPr>
              <w:pStyle w:val="TAH"/>
            </w:pPr>
            <w:r w:rsidRPr="00B34784">
              <w:t>T</w:t>
            </w:r>
            <w:r w:rsidRPr="00B34784">
              <w:rPr>
                <w:vertAlign w:val="subscript"/>
              </w:rPr>
              <w:t>PSS/</w:t>
            </w:r>
            <w:proofErr w:type="spellStart"/>
            <w:r w:rsidRPr="00B34784">
              <w:rPr>
                <w:vertAlign w:val="subscript"/>
              </w:rPr>
              <w:t>SSS_sync_inter</w:t>
            </w:r>
            <w:proofErr w:type="spellEnd"/>
          </w:p>
        </w:tc>
      </w:tr>
      <w:tr w:rsidR="00F13118" w:rsidRPr="00B34784" w14:paraId="283058F1" w14:textId="77777777" w:rsidTr="00857F7D">
        <w:trPr>
          <w:jc w:val="center"/>
        </w:trPr>
        <w:tc>
          <w:tcPr>
            <w:tcW w:w="2122" w:type="dxa"/>
            <w:shd w:val="clear" w:color="auto" w:fill="auto"/>
          </w:tcPr>
          <w:p w14:paraId="23922C60"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39BD248F" w14:textId="77777777" w:rsidR="00F13118" w:rsidRPr="00B34784" w:rsidRDefault="00F13118" w:rsidP="00857F7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08FEEED8" w14:textId="77777777" w:rsidTr="00857F7D">
        <w:trPr>
          <w:jc w:val="center"/>
        </w:trPr>
        <w:tc>
          <w:tcPr>
            <w:tcW w:w="2122" w:type="dxa"/>
            <w:shd w:val="clear" w:color="auto" w:fill="auto"/>
          </w:tcPr>
          <w:p w14:paraId="61D0EAF8"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26D308A2" w14:textId="77777777" w:rsidR="00F13118" w:rsidRPr="00B34784" w:rsidRDefault="00F13118" w:rsidP="00857F7D">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5FD991A" w14:textId="77777777" w:rsidTr="00857F7D">
        <w:trPr>
          <w:jc w:val="center"/>
        </w:trPr>
        <w:tc>
          <w:tcPr>
            <w:tcW w:w="2122" w:type="dxa"/>
            <w:shd w:val="clear" w:color="auto" w:fill="auto"/>
          </w:tcPr>
          <w:p w14:paraId="371D8C97"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03A75892" w14:textId="77777777" w:rsidR="00F13118" w:rsidRPr="00B34784" w:rsidRDefault="00F13118" w:rsidP="00857F7D">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651BE390" w14:textId="77777777" w:rsidTr="00857F7D">
        <w:trPr>
          <w:jc w:val="center"/>
        </w:trPr>
        <w:tc>
          <w:tcPr>
            <w:tcW w:w="9241" w:type="dxa"/>
            <w:gridSpan w:val="2"/>
            <w:shd w:val="clear" w:color="auto" w:fill="auto"/>
          </w:tcPr>
          <w:p w14:paraId="2CE75FE6" w14:textId="77777777" w:rsidR="00F13118" w:rsidRPr="00E16287" w:rsidRDefault="00F13118" w:rsidP="00857F7D">
            <w:pPr>
              <w:keepNext/>
              <w:keepLines/>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4356D225" w14:textId="77777777" w:rsidR="00F13118" w:rsidRPr="00E16287" w:rsidRDefault="00F13118" w:rsidP="00857F7D">
            <w:pPr>
              <w:keepNext/>
              <w:keepLines/>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74C8BC3D" w14:textId="77777777" w:rsidR="00F13118" w:rsidRPr="00E16287" w:rsidRDefault="00F13118" w:rsidP="00857F7D">
            <w:pPr>
              <w:keepNext/>
              <w:keepLines/>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rPr>
              <w:t>GAP</w:t>
            </w:r>
            <w:r w:rsidRPr="00E16287">
              <w:rPr>
                <w:rFonts w:ascii="Arial" w:hAnsi="Arial"/>
                <w:sz w:val="18"/>
                <w:lang w:eastAsia="en-GB"/>
              </w:rPr>
              <w:t xml:space="preserve">s, the </w:t>
            </w:r>
            <w:r w:rsidRPr="00E16287">
              <w:rPr>
                <w:rFonts w:ascii="Arial" w:hAnsi="Arial"/>
                <w:sz w:val="18"/>
              </w:rPr>
              <w:t>MGRP</w:t>
            </w:r>
            <w:r w:rsidRPr="00E16287">
              <w:rPr>
                <w:rFonts w:ascii="Arial" w:hAnsi="Arial"/>
                <w:sz w:val="18"/>
                <w:lang w:eastAsia="en-GB"/>
              </w:rPr>
              <w:t xml:space="preserve"> above is the </w:t>
            </w:r>
            <w:r w:rsidRPr="00E16287">
              <w:rPr>
                <w:rFonts w:ascii="Arial" w:hAnsi="Arial"/>
                <w:sz w:val="18"/>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53EA7874" w14:textId="77777777" w:rsidR="00F13118" w:rsidRPr="00B34784" w:rsidRDefault="00F13118" w:rsidP="00857F7D">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79F5FAF4" w14:textId="77777777" w:rsidR="00F13118" w:rsidRPr="00B34784" w:rsidRDefault="00F13118" w:rsidP="00F13118"/>
    <w:p w14:paraId="6CA95534" w14:textId="77777777" w:rsidR="00F13118" w:rsidRPr="00B34784" w:rsidRDefault="00F13118" w:rsidP="00F13118">
      <w:pPr>
        <w:pStyle w:val="TH"/>
      </w:pPr>
      <w:r w:rsidRPr="00B34784">
        <w:lastRenderedPageBreak/>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78C52EAC" w14:textId="77777777" w:rsidTr="00857F7D">
        <w:trPr>
          <w:jc w:val="center"/>
        </w:trPr>
        <w:tc>
          <w:tcPr>
            <w:tcW w:w="2122" w:type="dxa"/>
            <w:shd w:val="clear" w:color="auto" w:fill="auto"/>
          </w:tcPr>
          <w:p w14:paraId="3736A1C1" w14:textId="77777777" w:rsidR="00F13118" w:rsidRPr="00B34784" w:rsidRDefault="00F13118" w:rsidP="00857F7D">
            <w:pPr>
              <w:keepNext/>
              <w:keepLines/>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45E83850" w14:textId="77777777" w:rsidR="00F13118" w:rsidRPr="00B34784" w:rsidRDefault="00F13118" w:rsidP="00857F7D">
            <w:pPr>
              <w:keepNext/>
              <w:keepLines/>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F13118" w:rsidRPr="00B34784" w14:paraId="312E8D60" w14:textId="77777777" w:rsidTr="00857F7D">
        <w:trPr>
          <w:jc w:val="center"/>
        </w:trPr>
        <w:tc>
          <w:tcPr>
            <w:tcW w:w="2122" w:type="dxa"/>
            <w:shd w:val="clear" w:color="auto" w:fill="auto"/>
          </w:tcPr>
          <w:p w14:paraId="3F9C85FA"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72CCADA5" w14:textId="77777777" w:rsidR="00F13118" w:rsidRPr="00B34784" w:rsidRDefault="00F13118" w:rsidP="00857F7D">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1122B77F" w14:textId="77777777" w:rsidTr="00857F7D">
        <w:trPr>
          <w:jc w:val="center"/>
        </w:trPr>
        <w:tc>
          <w:tcPr>
            <w:tcW w:w="2122" w:type="dxa"/>
            <w:shd w:val="clear" w:color="auto" w:fill="auto"/>
          </w:tcPr>
          <w:p w14:paraId="61F26E38"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2C7B4C16" w14:textId="77777777" w:rsidR="00F13118" w:rsidRPr="00B34784" w:rsidRDefault="00F13118" w:rsidP="00857F7D">
            <w:pPr>
              <w:pStyle w:val="TAC"/>
              <w:rPr>
                <w:b/>
              </w:rPr>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AB530DA" w14:textId="77777777" w:rsidTr="00857F7D">
        <w:trPr>
          <w:jc w:val="center"/>
        </w:trPr>
        <w:tc>
          <w:tcPr>
            <w:tcW w:w="2122" w:type="dxa"/>
            <w:shd w:val="clear" w:color="auto" w:fill="auto"/>
          </w:tcPr>
          <w:p w14:paraId="7BE62BE5"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82EE933" w14:textId="77777777" w:rsidR="00F13118" w:rsidRPr="00B34784" w:rsidRDefault="00F13118" w:rsidP="00857F7D">
            <w:pPr>
              <w:pStyle w:val="TAC"/>
              <w:rPr>
                <w:b/>
              </w:rPr>
            </w:pP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13486EDD" w14:textId="77777777" w:rsidTr="00857F7D">
        <w:trPr>
          <w:jc w:val="center"/>
        </w:trPr>
        <w:tc>
          <w:tcPr>
            <w:tcW w:w="9241" w:type="dxa"/>
            <w:gridSpan w:val="2"/>
            <w:shd w:val="clear" w:color="auto" w:fill="auto"/>
          </w:tcPr>
          <w:p w14:paraId="2420078B"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BCE2BFF" w14:textId="77777777" w:rsidR="00F13118" w:rsidRPr="00B34784" w:rsidRDefault="00F13118" w:rsidP="00857F7D">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F7AC0EF" w14:textId="77777777" w:rsidR="00F13118" w:rsidRPr="00B34784" w:rsidRDefault="00F13118" w:rsidP="00857F7D">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5CD1C630" w14:textId="77777777" w:rsidR="00F13118" w:rsidRPr="00B34784" w:rsidRDefault="00F13118" w:rsidP="00F13118"/>
    <w:p w14:paraId="76ACF839" w14:textId="77777777" w:rsidR="00F13118" w:rsidRPr="00B34784" w:rsidRDefault="00F13118" w:rsidP="00F13118">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65A62F25" w14:textId="77777777" w:rsidTr="00857F7D">
        <w:trPr>
          <w:jc w:val="center"/>
        </w:trPr>
        <w:tc>
          <w:tcPr>
            <w:tcW w:w="2122" w:type="dxa"/>
            <w:shd w:val="clear" w:color="auto" w:fill="auto"/>
          </w:tcPr>
          <w:p w14:paraId="64BBAC46" w14:textId="77777777" w:rsidR="00F13118" w:rsidRPr="00B34784" w:rsidRDefault="00F13118" w:rsidP="00857F7D">
            <w:pPr>
              <w:keepNext/>
              <w:keepLines/>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0ECCE627" w14:textId="77777777" w:rsidR="00F13118" w:rsidRPr="00B34784" w:rsidRDefault="00F13118" w:rsidP="00857F7D">
            <w:pPr>
              <w:keepNext/>
              <w:keepLines/>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F13118" w:rsidRPr="00B34784" w14:paraId="28018E05" w14:textId="77777777" w:rsidTr="00857F7D">
        <w:trPr>
          <w:jc w:val="center"/>
        </w:trPr>
        <w:tc>
          <w:tcPr>
            <w:tcW w:w="2122" w:type="dxa"/>
            <w:shd w:val="clear" w:color="auto" w:fill="auto"/>
          </w:tcPr>
          <w:p w14:paraId="336B9B7F"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4239370C" w14:textId="77777777" w:rsidR="00F13118" w:rsidRPr="00B34784" w:rsidRDefault="00F13118" w:rsidP="00857F7D">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58DE05B0" w14:textId="77777777" w:rsidTr="00857F7D">
        <w:trPr>
          <w:jc w:val="center"/>
        </w:trPr>
        <w:tc>
          <w:tcPr>
            <w:tcW w:w="2122" w:type="dxa"/>
            <w:shd w:val="clear" w:color="auto" w:fill="auto"/>
          </w:tcPr>
          <w:p w14:paraId="5EB2144E"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70C1E0E8" w14:textId="77777777" w:rsidR="00F13118" w:rsidRPr="00B34784" w:rsidRDefault="00F13118" w:rsidP="00857F7D">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35B40EB0" w14:textId="77777777" w:rsidTr="00857F7D">
        <w:trPr>
          <w:jc w:val="center"/>
        </w:trPr>
        <w:tc>
          <w:tcPr>
            <w:tcW w:w="2122" w:type="dxa"/>
            <w:shd w:val="clear" w:color="auto" w:fill="auto"/>
          </w:tcPr>
          <w:p w14:paraId="588D0FDF"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36A6BD2C" w14:textId="77777777" w:rsidR="00F13118" w:rsidRPr="00B34784" w:rsidRDefault="00F13118" w:rsidP="00857F7D">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940D02F" w14:textId="77777777" w:rsidTr="00857F7D">
        <w:trPr>
          <w:jc w:val="center"/>
        </w:trPr>
        <w:tc>
          <w:tcPr>
            <w:tcW w:w="9241" w:type="dxa"/>
            <w:gridSpan w:val="2"/>
            <w:shd w:val="clear" w:color="auto" w:fill="auto"/>
          </w:tcPr>
          <w:p w14:paraId="57A43746"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1E96141" w14:textId="77777777" w:rsidR="00F13118" w:rsidRPr="00B34784" w:rsidRDefault="00F13118" w:rsidP="00857F7D">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144D8E1" w14:textId="77777777" w:rsidR="00F13118" w:rsidRPr="00B34784" w:rsidRDefault="00F13118" w:rsidP="00857F7D">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67F6780" w14:textId="77777777" w:rsidR="00F13118" w:rsidRPr="00B34784" w:rsidRDefault="00F13118" w:rsidP="00F13118"/>
    <w:p w14:paraId="70B2894A" w14:textId="77777777" w:rsidR="00F13118" w:rsidRPr="00B34784" w:rsidRDefault="00F13118" w:rsidP="00F13118">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F13118" w:rsidRPr="00B34784" w14:paraId="5ED51F94" w14:textId="77777777" w:rsidTr="00857F7D">
        <w:trPr>
          <w:jc w:val="center"/>
        </w:trPr>
        <w:tc>
          <w:tcPr>
            <w:tcW w:w="3175" w:type="dxa"/>
            <w:tcBorders>
              <w:top w:val="single" w:sz="4" w:space="0" w:color="auto"/>
              <w:left w:val="single" w:sz="4" w:space="0" w:color="auto"/>
              <w:bottom w:val="single" w:sz="4" w:space="0" w:color="auto"/>
              <w:right w:val="single" w:sz="4" w:space="0" w:color="auto"/>
            </w:tcBorders>
            <w:hideMark/>
          </w:tcPr>
          <w:p w14:paraId="0C49DC63" w14:textId="77777777" w:rsidR="00F13118" w:rsidRPr="00B34784" w:rsidRDefault="00F13118" w:rsidP="00857F7D">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0898893A" w14:textId="77777777" w:rsidR="00F13118" w:rsidRPr="00B34784" w:rsidRDefault="00F13118" w:rsidP="00857F7D">
            <w:pPr>
              <w:pStyle w:val="TAH"/>
              <w:rPr>
                <w:lang w:eastAsia="sv-SE"/>
              </w:rPr>
            </w:pPr>
            <w:r w:rsidRPr="00B34784">
              <w:t>T</w:t>
            </w:r>
            <w:r w:rsidRPr="00B34784">
              <w:rPr>
                <w:vertAlign w:val="subscript"/>
              </w:rPr>
              <w:t>PSS/</w:t>
            </w:r>
            <w:proofErr w:type="spellStart"/>
            <w:r w:rsidRPr="00B34784">
              <w:rPr>
                <w:vertAlign w:val="subscript"/>
              </w:rPr>
              <w:t>SSS_sync_inter</w:t>
            </w:r>
            <w:proofErr w:type="spellEnd"/>
          </w:p>
        </w:tc>
      </w:tr>
      <w:tr w:rsidR="00F13118" w:rsidRPr="00B34784" w14:paraId="7602A9EA" w14:textId="77777777" w:rsidTr="00857F7D">
        <w:trPr>
          <w:jc w:val="center"/>
        </w:trPr>
        <w:tc>
          <w:tcPr>
            <w:tcW w:w="3175" w:type="dxa"/>
            <w:tcBorders>
              <w:top w:val="single" w:sz="4" w:space="0" w:color="auto"/>
              <w:left w:val="single" w:sz="4" w:space="0" w:color="auto"/>
              <w:bottom w:val="single" w:sz="4" w:space="0" w:color="auto"/>
              <w:right w:val="single" w:sz="4" w:space="0" w:color="auto"/>
            </w:tcBorders>
            <w:hideMark/>
          </w:tcPr>
          <w:p w14:paraId="312962BC" w14:textId="77777777" w:rsidR="00F13118" w:rsidRPr="00B34784" w:rsidRDefault="00F13118" w:rsidP="00857F7D">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1BBD8457" w14:textId="77777777" w:rsidR="00F13118" w:rsidRPr="00B34784" w:rsidRDefault="00F13118" w:rsidP="00857F7D">
            <w:pPr>
              <w:pStyle w:val="TAC"/>
              <w:rPr>
                <w:vertAlign w:val="subscript"/>
                <w:lang w:eastAsia="sv-SE"/>
              </w:rPr>
            </w:pPr>
            <w:r w:rsidRPr="00B34784">
              <w:rPr>
                <w:lang w:eastAsia="sv-SE"/>
              </w:rPr>
              <w:t>max(600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p w14:paraId="508AC05E" w14:textId="77777777" w:rsidR="00F13118" w:rsidRPr="00B34784" w:rsidRDefault="00F13118" w:rsidP="00857F7D">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F13118" w:rsidRPr="00B34784" w14:paraId="18D70C41" w14:textId="77777777" w:rsidTr="00857F7D">
        <w:trPr>
          <w:jc w:val="center"/>
        </w:trPr>
        <w:tc>
          <w:tcPr>
            <w:tcW w:w="3175" w:type="dxa"/>
            <w:tcBorders>
              <w:top w:val="single" w:sz="4" w:space="0" w:color="auto"/>
              <w:left w:val="single" w:sz="4" w:space="0" w:color="auto"/>
              <w:bottom w:val="single" w:sz="4" w:space="0" w:color="auto"/>
              <w:right w:val="single" w:sz="4" w:space="0" w:color="auto"/>
            </w:tcBorders>
            <w:hideMark/>
          </w:tcPr>
          <w:p w14:paraId="5F3D790E" w14:textId="77777777" w:rsidR="00F13118" w:rsidRPr="00B34784" w:rsidRDefault="00F13118" w:rsidP="00857F7D">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545A0273" w14:textId="77777777" w:rsidR="00F13118" w:rsidRPr="00B34784" w:rsidRDefault="00F13118" w:rsidP="00857F7D">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1C1CD2FE" w14:textId="77777777" w:rsidR="00F13118" w:rsidRPr="00B34784" w:rsidRDefault="00F13118" w:rsidP="00857F7D">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F13118" w:rsidRPr="00B34784" w14:paraId="01DDF513" w14:textId="77777777" w:rsidTr="00857F7D">
        <w:trPr>
          <w:jc w:val="center"/>
        </w:trPr>
        <w:tc>
          <w:tcPr>
            <w:tcW w:w="3175" w:type="dxa"/>
            <w:tcBorders>
              <w:top w:val="single" w:sz="4" w:space="0" w:color="auto"/>
              <w:left w:val="single" w:sz="4" w:space="0" w:color="auto"/>
              <w:bottom w:val="single" w:sz="4" w:space="0" w:color="auto"/>
              <w:right w:val="single" w:sz="4" w:space="0" w:color="auto"/>
            </w:tcBorders>
            <w:hideMark/>
          </w:tcPr>
          <w:p w14:paraId="0CFDD303" w14:textId="77777777" w:rsidR="00F13118" w:rsidRPr="00B34784" w:rsidRDefault="00F13118" w:rsidP="00857F7D">
            <w:pPr>
              <w:pStyle w:val="TAC"/>
            </w:pPr>
            <w:r w:rsidRPr="00B34784">
              <w:rPr>
                <w:rFonts w:eastAsia="DengXian"/>
                <w:lang w:eastAsia="zh-CN"/>
              </w:rPr>
              <w:t>160</w:t>
            </w:r>
            <w:r>
              <w:rPr>
                <w:rFonts w:eastAsia="DengXian"/>
                <w:lang w:eastAsia="zh-CN"/>
              </w:rPr>
              <w:t xml:space="preserve"> </w:t>
            </w:r>
            <w:proofErr w:type="spellStart"/>
            <w:r w:rsidRPr="00B34784">
              <w:rPr>
                <w:rFonts w:eastAsia="DengXian"/>
                <w:lang w:eastAsia="zh-CN"/>
              </w:rPr>
              <w:t>ms</w:t>
            </w:r>
            <w:proofErr w:type="spellEnd"/>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0094D2D1" w14:textId="77777777" w:rsidR="00F13118" w:rsidRPr="00B34784" w:rsidRDefault="00F13118" w:rsidP="00857F7D">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68683C4B" w14:textId="77777777" w:rsidR="00F13118" w:rsidRPr="00B34784" w:rsidRDefault="00F13118" w:rsidP="00857F7D">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F13118" w:rsidRPr="00B34784" w14:paraId="6BAE6BF7" w14:textId="77777777" w:rsidTr="00857F7D">
        <w:trPr>
          <w:jc w:val="center"/>
        </w:trPr>
        <w:tc>
          <w:tcPr>
            <w:tcW w:w="3175" w:type="dxa"/>
            <w:tcBorders>
              <w:top w:val="single" w:sz="4" w:space="0" w:color="auto"/>
              <w:left w:val="single" w:sz="4" w:space="0" w:color="auto"/>
              <w:bottom w:val="single" w:sz="4" w:space="0" w:color="auto"/>
              <w:right w:val="single" w:sz="4" w:space="0" w:color="auto"/>
            </w:tcBorders>
            <w:hideMark/>
          </w:tcPr>
          <w:p w14:paraId="3B0F8117" w14:textId="77777777" w:rsidR="00F13118" w:rsidRPr="00B34784" w:rsidRDefault="00F13118" w:rsidP="00857F7D">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5CD8291F" w14:textId="77777777" w:rsidR="00F13118" w:rsidRPr="00B34784" w:rsidRDefault="00F13118" w:rsidP="00857F7D">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F13118" w:rsidRPr="00B34784" w14:paraId="5A793D8F" w14:textId="77777777" w:rsidTr="00857F7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70DD8A"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DEFC5E3" w14:textId="77777777" w:rsidR="00F13118" w:rsidRPr="00B34784" w:rsidRDefault="00F13118" w:rsidP="00857F7D">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42874545" w14:textId="77777777" w:rsidR="00F13118" w:rsidRPr="00B34784" w:rsidRDefault="00F13118" w:rsidP="00857F7D">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N4=5</w:t>
            </w:r>
          </w:p>
        </w:tc>
      </w:tr>
    </w:tbl>
    <w:p w14:paraId="783B7A73" w14:textId="77777777" w:rsidR="00F13118" w:rsidRPr="00B34784" w:rsidRDefault="00F13118" w:rsidP="00F13118"/>
    <w:p w14:paraId="1CD59660" w14:textId="77777777" w:rsidR="00F13118" w:rsidRPr="00B34784" w:rsidRDefault="00F13118" w:rsidP="00F13118">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F13118" w:rsidRPr="00B34784" w14:paraId="66CF9A1A"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8F69972" w14:textId="77777777" w:rsidR="00F13118" w:rsidRPr="00B34784" w:rsidRDefault="00F13118" w:rsidP="00857F7D">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698993" w14:textId="77777777" w:rsidR="00F13118" w:rsidRPr="00B34784" w:rsidRDefault="00F13118" w:rsidP="00857F7D">
            <w:pPr>
              <w:pStyle w:val="TAH"/>
              <w:rPr>
                <w:lang w:eastAsia="zh-CN"/>
              </w:rPr>
            </w:pPr>
            <w:proofErr w:type="spellStart"/>
            <w:r w:rsidRPr="00B34784">
              <w:rPr>
                <w:lang w:eastAsia="zh-CN"/>
              </w:rPr>
              <w:t>T</w:t>
            </w:r>
            <w:r w:rsidRPr="00B34784">
              <w:rPr>
                <w:vertAlign w:val="subscript"/>
                <w:lang w:eastAsia="zh-CN"/>
              </w:rPr>
              <w:t>SSB_time_index_inter</w:t>
            </w:r>
            <w:proofErr w:type="spellEnd"/>
          </w:p>
        </w:tc>
      </w:tr>
      <w:tr w:rsidR="00F13118" w:rsidRPr="00B34784" w14:paraId="68EB29F6"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557BF25" w14:textId="77777777" w:rsidR="00F13118" w:rsidRPr="00B34784" w:rsidRDefault="00F13118" w:rsidP="00857F7D">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4CD744" w14:textId="77777777" w:rsidR="00F13118" w:rsidRPr="00B34784" w:rsidRDefault="00F13118" w:rsidP="00857F7D">
            <w:pPr>
              <w:pStyle w:val="TAC"/>
              <w:rPr>
                <w:lang w:eastAsia="zh-CN"/>
              </w:rPr>
            </w:pPr>
            <w:r w:rsidRPr="00B34784">
              <w:rPr>
                <w:lang w:eastAsia="zh-CN"/>
              </w:rPr>
              <w:t>Max(120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F13118" w:rsidRPr="00B34784" w14:paraId="50410B47"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0B5AF8A" w14:textId="77777777" w:rsidR="00F13118" w:rsidRPr="00B34784" w:rsidRDefault="00F13118" w:rsidP="00857F7D">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51C0D8F" w14:textId="77777777" w:rsidR="00F13118" w:rsidRPr="00B34784" w:rsidRDefault="00F13118" w:rsidP="00857F7D">
            <w:pPr>
              <w:pStyle w:val="TAC"/>
              <w:rPr>
                <w:lang w:eastAsia="zh-CN"/>
              </w:rPr>
            </w:pPr>
            <w:r w:rsidRPr="00B34784">
              <w:rPr>
                <w:lang w:eastAsia="zh-CN"/>
              </w:rPr>
              <w:t>Max(120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F13118" w:rsidRPr="00B34784" w14:paraId="0A9055D4"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A5A8506" w14:textId="77777777" w:rsidR="00F13118" w:rsidRPr="00B34784" w:rsidRDefault="00F13118" w:rsidP="00857F7D">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DAE160A" w14:textId="77777777" w:rsidR="00F13118" w:rsidRPr="00B34784" w:rsidRDefault="00F13118" w:rsidP="00857F7D">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F13118" w:rsidRPr="00B34784" w14:paraId="452AE55D" w14:textId="77777777" w:rsidTr="00857F7D">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395179" w14:textId="77777777" w:rsidR="00F13118" w:rsidRPr="00B34784" w:rsidRDefault="00F13118" w:rsidP="00857F7D">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7F77648" w14:textId="77777777" w:rsidR="00F13118" w:rsidRPr="00B34784" w:rsidRDefault="00F13118" w:rsidP="00857F7D">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B819481" w14:textId="77777777" w:rsidR="00F13118" w:rsidRPr="00B34784" w:rsidRDefault="00F13118" w:rsidP="00857F7D">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19AE0C16" w14:textId="77777777" w:rsidR="00F13118" w:rsidRPr="00B34784" w:rsidRDefault="00F13118" w:rsidP="00F13118"/>
    <w:p w14:paraId="45125FAA" w14:textId="77777777" w:rsidR="00F13118" w:rsidRPr="00B34784" w:rsidRDefault="00F13118" w:rsidP="00F13118">
      <w:pPr>
        <w:pStyle w:val="TH"/>
      </w:pPr>
      <w:r w:rsidRPr="00B34784">
        <w:lastRenderedPageBreak/>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43985060" w14:textId="77777777" w:rsidTr="00857F7D">
        <w:trPr>
          <w:jc w:val="center"/>
        </w:trPr>
        <w:tc>
          <w:tcPr>
            <w:tcW w:w="2122" w:type="dxa"/>
            <w:shd w:val="clear" w:color="auto" w:fill="auto"/>
          </w:tcPr>
          <w:p w14:paraId="6CECD505" w14:textId="77777777" w:rsidR="00F13118" w:rsidRPr="00B34784" w:rsidRDefault="00F13118" w:rsidP="00857F7D">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54B51FF8" w14:textId="77777777" w:rsidR="00F13118" w:rsidRPr="00B34784" w:rsidRDefault="00F13118" w:rsidP="00857F7D">
            <w:pPr>
              <w:pStyle w:val="TAH"/>
            </w:pPr>
            <w:r w:rsidRPr="00B34784">
              <w:t>T</w:t>
            </w:r>
            <w:r w:rsidRPr="00B34784">
              <w:rPr>
                <w:vertAlign w:val="subscript"/>
              </w:rPr>
              <w:t>PSS/</w:t>
            </w:r>
            <w:proofErr w:type="spellStart"/>
            <w:r w:rsidRPr="00B34784">
              <w:rPr>
                <w:vertAlign w:val="subscript"/>
              </w:rPr>
              <w:t>SSS_sync_inter</w:t>
            </w:r>
            <w:proofErr w:type="spellEnd"/>
          </w:p>
        </w:tc>
      </w:tr>
      <w:tr w:rsidR="00F13118" w:rsidRPr="00B34784" w14:paraId="6A1DCFD0" w14:textId="77777777" w:rsidTr="00857F7D">
        <w:trPr>
          <w:jc w:val="center"/>
        </w:trPr>
        <w:tc>
          <w:tcPr>
            <w:tcW w:w="2122" w:type="dxa"/>
            <w:shd w:val="clear" w:color="auto" w:fill="auto"/>
          </w:tcPr>
          <w:p w14:paraId="45504033"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32BBCFC0" w14:textId="77777777" w:rsidR="00F13118" w:rsidRPr="00B34784" w:rsidRDefault="00F13118" w:rsidP="00857F7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61B5B90C" w14:textId="77777777" w:rsidTr="00857F7D">
        <w:trPr>
          <w:jc w:val="center"/>
        </w:trPr>
        <w:tc>
          <w:tcPr>
            <w:tcW w:w="2122" w:type="dxa"/>
            <w:shd w:val="clear" w:color="auto" w:fill="auto"/>
          </w:tcPr>
          <w:p w14:paraId="14BA6151"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D34127A" w14:textId="77777777" w:rsidR="00F13118" w:rsidRPr="00B34784" w:rsidRDefault="00F13118" w:rsidP="00857F7D">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364A8347" w14:textId="77777777" w:rsidTr="00857F7D">
        <w:trPr>
          <w:jc w:val="center"/>
        </w:trPr>
        <w:tc>
          <w:tcPr>
            <w:tcW w:w="2122" w:type="dxa"/>
            <w:shd w:val="clear" w:color="auto" w:fill="auto"/>
          </w:tcPr>
          <w:p w14:paraId="1388DC53"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04792343" w14:textId="77777777" w:rsidR="00F13118" w:rsidRPr="00B34784" w:rsidRDefault="00F13118" w:rsidP="00857F7D">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0200228C" w14:textId="77777777" w:rsidTr="00857F7D">
        <w:trPr>
          <w:jc w:val="center"/>
        </w:trPr>
        <w:tc>
          <w:tcPr>
            <w:tcW w:w="9241" w:type="dxa"/>
            <w:gridSpan w:val="2"/>
            <w:shd w:val="clear" w:color="auto" w:fill="auto"/>
          </w:tcPr>
          <w:p w14:paraId="639B0EA3"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E8D66DE" w14:textId="77777777" w:rsidR="00F13118" w:rsidRPr="00B34784" w:rsidRDefault="00F13118" w:rsidP="00857F7D">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21B042D1" w14:textId="77777777" w:rsidR="00F13118" w:rsidRPr="00B34784" w:rsidRDefault="00F13118" w:rsidP="00857F7D">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A3A076F" w14:textId="77777777" w:rsidR="00F13118" w:rsidRPr="00B34784" w:rsidRDefault="00F13118" w:rsidP="00F13118"/>
    <w:p w14:paraId="7F3C1E77" w14:textId="77777777" w:rsidR="00F13118" w:rsidRPr="00B34784" w:rsidRDefault="00F13118" w:rsidP="00F13118">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57B69AEA" w14:textId="77777777" w:rsidTr="00857F7D">
        <w:trPr>
          <w:jc w:val="center"/>
        </w:trPr>
        <w:tc>
          <w:tcPr>
            <w:tcW w:w="2122" w:type="dxa"/>
            <w:shd w:val="clear" w:color="auto" w:fill="auto"/>
          </w:tcPr>
          <w:p w14:paraId="4069B6B6" w14:textId="77777777" w:rsidR="00F13118" w:rsidRPr="00B34784" w:rsidRDefault="00F13118" w:rsidP="00857F7D">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2934B25" w14:textId="77777777" w:rsidR="00F13118" w:rsidRPr="00B34784" w:rsidRDefault="00F13118" w:rsidP="00857F7D">
            <w:pPr>
              <w:pStyle w:val="TAH"/>
            </w:pPr>
            <w:proofErr w:type="spellStart"/>
            <w:r w:rsidRPr="00B34784">
              <w:t>T</w:t>
            </w:r>
            <w:r w:rsidRPr="00B34784">
              <w:rPr>
                <w:vertAlign w:val="subscript"/>
              </w:rPr>
              <w:t>SSB_time_index_inter</w:t>
            </w:r>
            <w:proofErr w:type="spellEnd"/>
          </w:p>
        </w:tc>
      </w:tr>
      <w:tr w:rsidR="00F13118" w:rsidRPr="00B34784" w14:paraId="682B87A9" w14:textId="77777777" w:rsidTr="00857F7D">
        <w:trPr>
          <w:jc w:val="center"/>
        </w:trPr>
        <w:tc>
          <w:tcPr>
            <w:tcW w:w="2122" w:type="dxa"/>
            <w:shd w:val="clear" w:color="auto" w:fill="auto"/>
          </w:tcPr>
          <w:p w14:paraId="1361DFFF"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2CDAFD13" w14:textId="77777777" w:rsidR="00F13118" w:rsidRPr="00B34784" w:rsidRDefault="00F13118" w:rsidP="00857F7D">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269BFF8" w14:textId="77777777" w:rsidTr="00857F7D">
        <w:trPr>
          <w:jc w:val="center"/>
        </w:trPr>
        <w:tc>
          <w:tcPr>
            <w:tcW w:w="2122" w:type="dxa"/>
            <w:shd w:val="clear" w:color="auto" w:fill="auto"/>
          </w:tcPr>
          <w:p w14:paraId="69003C5A"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918405B" w14:textId="77777777" w:rsidR="00F13118" w:rsidRPr="00B34784" w:rsidRDefault="00F13118" w:rsidP="00857F7D">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3E9C748E" w14:textId="77777777" w:rsidTr="00857F7D">
        <w:trPr>
          <w:jc w:val="center"/>
        </w:trPr>
        <w:tc>
          <w:tcPr>
            <w:tcW w:w="2122" w:type="dxa"/>
            <w:shd w:val="clear" w:color="auto" w:fill="auto"/>
          </w:tcPr>
          <w:p w14:paraId="6DF66FEC"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2230A0FB" w14:textId="77777777" w:rsidR="00F13118" w:rsidRPr="00B34784" w:rsidRDefault="00F13118" w:rsidP="00857F7D">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9AC06DC" w14:textId="77777777" w:rsidTr="00857F7D">
        <w:trPr>
          <w:jc w:val="center"/>
        </w:trPr>
        <w:tc>
          <w:tcPr>
            <w:tcW w:w="9241" w:type="dxa"/>
            <w:gridSpan w:val="2"/>
            <w:shd w:val="clear" w:color="auto" w:fill="auto"/>
          </w:tcPr>
          <w:p w14:paraId="13304E58"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3F3A48E1" w14:textId="77777777" w:rsidR="00F13118" w:rsidRPr="00B34784" w:rsidRDefault="00F13118" w:rsidP="00857F7D">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A0AC172" w14:textId="77777777" w:rsidR="00F13118" w:rsidRPr="00B34784" w:rsidRDefault="00F13118" w:rsidP="00857F7D">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678FF498" w14:textId="77777777" w:rsidR="00F13118" w:rsidRPr="00B34784" w:rsidRDefault="00F13118" w:rsidP="00F13118"/>
    <w:p w14:paraId="18A760C9" w14:textId="77777777" w:rsidR="00F13118" w:rsidRPr="00B34784" w:rsidRDefault="00F13118" w:rsidP="00F13118">
      <w:pPr>
        <w:pStyle w:val="TH"/>
        <w:rPr>
          <w:lang w:eastAsia="zh-CN"/>
        </w:rPr>
      </w:pPr>
      <w:r w:rsidRPr="00B34784">
        <w:t xml:space="preserve">Table 9.3.4-9: </w:t>
      </w:r>
      <w:r w:rsidRPr="00E16287">
        <w:rPr>
          <w:lang w:eastAsia="en-GB"/>
        </w:rPr>
        <w:t xml:space="preserve">Time period for PSS/SSS detection when </w:t>
      </w:r>
      <w:r w:rsidRPr="00E16287">
        <w:rPr>
          <w:rFonts w:eastAsia="맑은 고딕"/>
          <w:i/>
          <w:iCs/>
          <w:lang w:eastAsia="en-GB"/>
        </w:rPr>
        <w:t>highSpeedMeasFlagFR2-r17</w:t>
      </w:r>
      <w:r w:rsidRPr="00E16287">
        <w:rPr>
          <w:rFonts w:eastAsia="맑은 고딕"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3"/>
        <w:gridCol w:w="6828"/>
      </w:tblGrid>
      <w:tr w:rsidR="00F13118" w:rsidRPr="00B34784" w14:paraId="630E37EA" w14:textId="77777777" w:rsidTr="00857F7D">
        <w:trPr>
          <w:jc w:val="center"/>
        </w:trPr>
        <w:tc>
          <w:tcPr>
            <w:tcW w:w="1455" w:type="pct"/>
            <w:tcBorders>
              <w:top w:val="single" w:sz="4" w:space="0" w:color="auto"/>
              <w:left w:val="single" w:sz="4" w:space="0" w:color="auto"/>
              <w:bottom w:val="single" w:sz="4" w:space="0" w:color="auto"/>
              <w:right w:val="single" w:sz="4" w:space="0" w:color="auto"/>
            </w:tcBorders>
            <w:hideMark/>
          </w:tcPr>
          <w:p w14:paraId="6838B245" w14:textId="77777777" w:rsidR="00F13118" w:rsidRPr="00B34784" w:rsidRDefault="00F13118" w:rsidP="00857F7D">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621BE432" w14:textId="77777777" w:rsidR="00F13118" w:rsidRPr="00B34784" w:rsidRDefault="00F13118" w:rsidP="00857F7D">
            <w:pPr>
              <w:pStyle w:val="TAH"/>
            </w:pPr>
            <w:r w:rsidRPr="00B34784">
              <w:t>T</w:t>
            </w:r>
            <w:r w:rsidRPr="00B34784">
              <w:rPr>
                <w:vertAlign w:val="subscript"/>
              </w:rPr>
              <w:t>PSS/</w:t>
            </w:r>
            <w:proofErr w:type="spellStart"/>
            <w:r w:rsidRPr="00B34784">
              <w:rPr>
                <w:vertAlign w:val="subscript"/>
              </w:rPr>
              <w:t>SSS_sync_inter</w:t>
            </w:r>
            <w:proofErr w:type="spellEnd"/>
          </w:p>
        </w:tc>
      </w:tr>
      <w:tr w:rsidR="00F13118" w:rsidRPr="00B34784" w14:paraId="350DAFDC" w14:textId="77777777" w:rsidTr="00857F7D">
        <w:trPr>
          <w:jc w:val="center"/>
        </w:trPr>
        <w:tc>
          <w:tcPr>
            <w:tcW w:w="1455" w:type="pct"/>
            <w:tcBorders>
              <w:top w:val="single" w:sz="4" w:space="0" w:color="auto"/>
              <w:left w:val="single" w:sz="4" w:space="0" w:color="auto"/>
              <w:bottom w:val="single" w:sz="4" w:space="0" w:color="auto"/>
              <w:right w:val="single" w:sz="4" w:space="0" w:color="auto"/>
            </w:tcBorders>
            <w:hideMark/>
          </w:tcPr>
          <w:p w14:paraId="3383FF79" w14:textId="77777777" w:rsidR="00F13118" w:rsidRPr="00B34784" w:rsidRDefault="00F13118" w:rsidP="00857F7D">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69EC9B46" w14:textId="77777777" w:rsidR="00F13118" w:rsidRPr="00B34784" w:rsidRDefault="00F13118" w:rsidP="00857F7D">
            <w:pPr>
              <w:pStyle w:val="TAC"/>
            </w:pPr>
            <w:r w:rsidRPr="00B34784">
              <w:t>max(600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F13118" w:rsidRPr="00B34784" w14:paraId="765E7CE6" w14:textId="77777777" w:rsidTr="00857F7D">
        <w:trPr>
          <w:jc w:val="center"/>
        </w:trPr>
        <w:tc>
          <w:tcPr>
            <w:tcW w:w="1455" w:type="pct"/>
            <w:tcBorders>
              <w:top w:val="single" w:sz="4" w:space="0" w:color="auto"/>
              <w:left w:val="single" w:sz="4" w:space="0" w:color="auto"/>
              <w:bottom w:val="single" w:sz="4" w:space="0" w:color="auto"/>
              <w:right w:val="single" w:sz="4" w:space="0" w:color="auto"/>
            </w:tcBorders>
            <w:hideMark/>
          </w:tcPr>
          <w:p w14:paraId="6920662F" w14:textId="77777777" w:rsidR="00F13118" w:rsidRPr="00B34784" w:rsidRDefault="00F13118" w:rsidP="00857F7D">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1AFCFC0F" w14:textId="77777777" w:rsidR="00F13118" w:rsidRPr="00B34784" w:rsidRDefault="00F13118" w:rsidP="00857F7D">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F13118" w:rsidRPr="00B34784" w14:paraId="597C48A0" w14:textId="77777777" w:rsidTr="00857F7D">
        <w:trPr>
          <w:jc w:val="center"/>
        </w:trPr>
        <w:tc>
          <w:tcPr>
            <w:tcW w:w="1455" w:type="pct"/>
            <w:tcBorders>
              <w:top w:val="single" w:sz="4" w:space="0" w:color="auto"/>
              <w:left w:val="single" w:sz="4" w:space="0" w:color="auto"/>
              <w:bottom w:val="single" w:sz="4" w:space="0" w:color="auto"/>
              <w:right w:val="single" w:sz="4" w:space="0" w:color="auto"/>
            </w:tcBorders>
            <w:hideMark/>
          </w:tcPr>
          <w:p w14:paraId="21EA7F43" w14:textId="77777777" w:rsidR="00F13118" w:rsidRPr="00B34784" w:rsidRDefault="00F13118" w:rsidP="00857F7D">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3C2102FC" w14:textId="77777777" w:rsidR="00F13118" w:rsidRPr="00B34784" w:rsidRDefault="00F13118" w:rsidP="00857F7D">
            <w:pPr>
              <w:pStyle w:val="TAC"/>
              <w:rPr>
                <w:b/>
              </w:rPr>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F13118" w:rsidRPr="00B34784" w14:paraId="5ABF9096" w14:textId="77777777" w:rsidTr="00857F7D">
        <w:trPr>
          <w:jc w:val="center"/>
        </w:trPr>
        <w:tc>
          <w:tcPr>
            <w:tcW w:w="1455" w:type="pct"/>
            <w:tcBorders>
              <w:top w:val="single" w:sz="4" w:space="0" w:color="auto"/>
              <w:left w:val="single" w:sz="4" w:space="0" w:color="auto"/>
              <w:bottom w:val="single" w:sz="4" w:space="0" w:color="auto"/>
              <w:right w:val="single" w:sz="4" w:space="0" w:color="auto"/>
            </w:tcBorders>
            <w:hideMark/>
          </w:tcPr>
          <w:p w14:paraId="0FFAFC1E"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2AA6C425" w14:textId="77777777" w:rsidR="00F13118" w:rsidRPr="00B34784" w:rsidRDefault="00F13118" w:rsidP="00857F7D">
            <w:pPr>
              <w:pStyle w:val="TAC"/>
              <w:rPr>
                <w:b/>
              </w:rPr>
            </w:pPr>
            <w:r w:rsidRPr="00B34784">
              <w:t>Ceil(</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F13118" w:rsidRPr="00B34784" w14:paraId="598AEAAD" w14:textId="77777777" w:rsidTr="00857F7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1ABFD6"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73E1316" w14:textId="77777777" w:rsidR="00F13118" w:rsidRPr="00B34784" w:rsidRDefault="00F13118" w:rsidP="00857F7D">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036F227E" w14:textId="77777777" w:rsidR="00F13118" w:rsidRPr="00B34784" w:rsidRDefault="00F13118" w:rsidP="00857F7D">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맑은 고딕"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4159E3D0" w14:textId="77777777" w:rsidR="00F13118" w:rsidRPr="00B34784" w:rsidRDefault="00F13118" w:rsidP="00F13118"/>
    <w:p w14:paraId="30856ACB" w14:textId="77777777" w:rsidR="00F13118" w:rsidRPr="00B34784" w:rsidRDefault="00F13118" w:rsidP="00F13118">
      <w:pPr>
        <w:pStyle w:val="TH"/>
      </w:pPr>
      <w:r w:rsidRPr="00B34784">
        <w:t xml:space="preserve">Table 9.3.4-10: Time period for time index detection when </w:t>
      </w:r>
      <w:proofErr w:type="spellStart"/>
      <w:r w:rsidRPr="00B34784">
        <w:t>when</w:t>
      </w:r>
      <w:proofErr w:type="spellEnd"/>
      <w:r w:rsidRPr="00B34784">
        <w:t xml:space="preserve"> </w:t>
      </w:r>
      <w:r w:rsidRPr="00B34784">
        <w:rPr>
          <w:rFonts w:eastAsia="맑은 고딕"/>
          <w:i/>
          <w:iCs/>
        </w:rPr>
        <w:t>highSpeedMeasFlagFR2-r17</w:t>
      </w:r>
      <w:r w:rsidRPr="00B34784">
        <w:rPr>
          <w:rFonts w:eastAsia="맑은 고딕" w:cs="v4.2.0"/>
          <w:lang w:eastAsia="zh-CN"/>
        </w:rPr>
        <w:t xml:space="preserve"> </w:t>
      </w:r>
      <w:r w:rsidRPr="00B34784">
        <w:t xml:space="preserve">is configured (Frequency range FR2-1) when SMTC period &lt;= 40 </w:t>
      </w:r>
      <w:proofErr w:type="spellStart"/>
      <w:r w:rsidRPr="00B34784">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6"/>
        <w:gridCol w:w="7125"/>
      </w:tblGrid>
      <w:tr w:rsidR="00F13118" w:rsidRPr="00B34784" w14:paraId="67D081F6" w14:textId="77777777" w:rsidTr="00857F7D">
        <w:trPr>
          <w:jc w:val="center"/>
        </w:trPr>
        <w:tc>
          <w:tcPr>
            <w:tcW w:w="1301" w:type="pct"/>
            <w:shd w:val="clear" w:color="auto" w:fill="auto"/>
          </w:tcPr>
          <w:p w14:paraId="095ECB7C" w14:textId="77777777" w:rsidR="00F13118" w:rsidRPr="00B34784" w:rsidRDefault="00F13118" w:rsidP="00857F7D">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14B11071" w14:textId="77777777" w:rsidR="00F13118" w:rsidRPr="00B34784" w:rsidRDefault="00F13118" w:rsidP="00857F7D">
            <w:pPr>
              <w:pStyle w:val="TAH"/>
            </w:pPr>
            <w:proofErr w:type="spellStart"/>
            <w:r w:rsidRPr="00B34784">
              <w:t>T</w:t>
            </w:r>
            <w:r w:rsidRPr="00B34784">
              <w:rPr>
                <w:vertAlign w:val="subscript"/>
              </w:rPr>
              <w:t>SSB_time_index_inter</w:t>
            </w:r>
            <w:proofErr w:type="spellEnd"/>
          </w:p>
        </w:tc>
      </w:tr>
      <w:tr w:rsidR="00F13118" w:rsidRPr="00B34784" w14:paraId="17667A02" w14:textId="77777777" w:rsidTr="00857F7D">
        <w:trPr>
          <w:jc w:val="center"/>
        </w:trPr>
        <w:tc>
          <w:tcPr>
            <w:tcW w:w="1301" w:type="pct"/>
            <w:shd w:val="clear" w:color="auto" w:fill="auto"/>
          </w:tcPr>
          <w:p w14:paraId="45169C13" w14:textId="77777777" w:rsidR="00F13118" w:rsidRPr="00B34784" w:rsidRDefault="00F13118" w:rsidP="00857F7D">
            <w:pPr>
              <w:pStyle w:val="TAC"/>
            </w:pPr>
            <w:r w:rsidRPr="00B34784">
              <w:t>No</w:t>
            </w:r>
            <w:r>
              <w:t xml:space="preserve"> </w:t>
            </w:r>
            <w:r w:rsidRPr="00B34784">
              <w:t>DRX</w:t>
            </w:r>
          </w:p>
        </w:tc>
        <w:tc>
          <w:tcPr>
            <w:tcW w:w="3699" w:type="pct"/>
            <w:shd w:val="clear" w:color="auto" w:fill="auto"/>
          </w:tcPr>
          <w:p w14:paraId="0F6E595A" w14:textId="77777777" w:rsidR="00F13118" w:rsidRPr="00B34784" w:rsidRDefault="00F13118" w:rsidP="00857F7D">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B11873F" w14:textId="77777777" w:rsidTr="00857F7D">
        <w:trPr>
          <w:jc w:val="center"/>
        </w:trPr>
        <w:tc>
          <w:tcPr>
            <w:tcW w:w="1301" w:type="pct"/>
            <w:shd w:val="clear" w:color="auto" w:fill="auto"/>
          </w:tcPr>
          <w:p w14:paraId="51636DED" w14:textId="77777777" w:rsidR="00F13118" w:rsidRPr="00B34784" w:rsidRDefault="00F13118" w:rsidP="00857F7D">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699" w:type="pct"/>
            <w:shd w:val="clear" w:color="auto" w:fill="auto"/>
          </w:tcPr>
          <w:p w14:paraId="6E7CF6B6" w14:textId="77777777" w:rsidR="00F13118" w:rsidRPr="00B34784" w:rsidRDefault="00F13118" w:rsidP="00857F7D">
            <w:pPr>
              <w:pStyle w:val="TAC"/>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C185C92" w14:textId="77777777" w:rsidTr="00857F7D">
        <w:trPr>
          <w:jc w:val="center"/>
        </w:trPr>
        <w:tc>
          <w:tcPr>
            <w:tcW w:w="1301" w:type="pct"/>
            <w:shd w:val="clear" w:color="auto" w:fill="auto"/>
          </w:tcPr>
          <w:p w14:paraId="7A7E61B6" w14:textId="77777777" w:rsidR="00F13118" w:rsidRPr="00B34784" w:rsidRDefault="00F13118" w:rsidP="00857F7D">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699" w:type="pct"/>
            <w:shd w:val="clear" w:color="auto" w:fill="auto"/>
          </w:tcPr>
          <w:p w14:paraId="5D777D8C" w14:textId="77777777" w:rsidR="00F13118" w:rsidRPr="00B34784" w:rsidRDefault="00F13118" w:rsidP="00857F7D">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50345BA3" w14:textId="77777777" w:rsidTr="00857F7D">
        <w:trPr>
          <w:jc w:val="center"/>
        </w:trPr>
        <w:tc>
          <w:tcPr>
            <w:tcW w:w="1301" w:type="pct"/>
            <w:shd w:val="clear" w:color="auto" w:fill="auto"/>
          </w:tcPr>
          <w:p w14:paraId="5DA4186A"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699" w:type="pct"/>
            <w:shd w:val="clear" w:color="auto" w:fill="auto"/>
          </w:tcPr>
          <w:p w14:paraId="7B49905E" w14:textId="77777777" w:rsidR="00F13118" w:rsidRPr="00B34784" w:rsidRDefault="00F13118" w:rsidP="00857F7D">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64B1C668" w14:textId="77777777" w:rsidTr="00857F7D">
        <w:trPr>
          <w:jc w:val="center"/>
        </w:trPr>
        <w:tc>
          <w:tcPr>
            <w:tcW w:w="5000" w:type="pct"/>
            <w:gridSpan w:val="2"/>
            <w:shd w:val="clear" w:color="auto" w:fill="auto"/>
          </w:tcPr>
          <w:p w14:paraId="03AC4EDD"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45A352D" w14:textId="77777777" w:rsidR="00F13118" w:rsidRPr="00B34784" w:rsidRDefault="00F13118" w:rsidP="00857F7D">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13B6BE5E" w14:textId="77777777" w:rsidR="00F13118" w:rsidRPr="00B34784" w:rsidRDefault="00F13118" w:rsidP="00857F7D">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맑은 고딕"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3156EB5" w14:textId="77777777" w:rsidR="00F13118" w:rsidRPr="00B34784" w:rsidRDefault="00F13118" w:rsidP="00F13118"/>
    <w:p w14:paraId="3844D0F3" w14:textId="77777777" w:rsidR="00F13118" w:rsidRPr="00B34784" w:rsidRDefault="00F13118" w:rsidP="00F13118">
      <w:pPr>
        <w:pStyle w:val="TH"/>
      </w:pPr>
      <w:r w:rsidRPr="00B34784">
        <w:lastRenderedPageBreak/>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201086A4" w14:textId="77777777" w:rsidTr="00857F7D">
        <w:trPr>
          <w:jc w:val="center"/>
        </w:trPr>
        <w:tc>
          <w:tcPr>
            <w:tcW w:w="2122" w:type="dxa"/>
            <w:shd w:val="clear" w:color="auto" w:fill="auto"/>
          </w:tcPr>
          <w:p w14:paraId="4310C0C9" w14:textId="77777777" w:rsidR="00F13118" w:rsidRPr="00B34784" w:rsidRDefault="00F13118" w:rsidP="00857F7D">
            <w:pPr>
              <w:keepNext/>
              <w:keepLines/>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74C0B5EF" w14:textId="77777777" w:rsidR="00F13118" w:rsidRPr="00B34784" w:rsidRDefault="00F13118" w:rsidP="00857F7D">
            <w:pPr>
              <w:keepNext/>
              <w:keepLines/>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F13118" w:rsidRPr="00B34784" w14:paraId="115158CF" w14:textId="77777777" w:rsidTr="00857F7D">
        <w:trPr>
          <w:jc w:val="center"/>
        </w:trPr>
        <w:tc>
          <w:tcPr>
            <w:tcW w:w="2122" w:type="dxa"/>
            <w:shd w:val="clear" w:color="auto" w:fill="auto"/>
          </w:tcPr>
          <w:p w14:paraId="3509FBF3"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5B135FDC" w14:textId="77777777" w:rsidR="00F13118" w:rsidRPr="00B34784" w:rsidRDefault="00F13118" w:rsidP="00857F7D">
            <w:pPr>
              <w:pStyle w:val="TAC"/>
            </w:pPr>
            <w:r w:rsidRPr="00B34784">
              <w:t>Max(120</w:t>
            </w:r>
            <w:r>
              <w:t xml:space="preserve"> </w:t>
            </w:r>
            <w:proofErr w:type="spellStart"/>
            <w:r w:rsidRPr="00B34784">
              <w:t>ms</w:t>
            </w:r>
            <w:proofErr w:type="spellEnd"/>
            <w:r w:rsidRPr="00B34784">
              <w:t>,</w:t>
            </w:r>
            <w:r>
              <w:t xml:space="preserve"> </w:t>
            </w:r>
            <w:r w:rsidRPr="00B34784">
              <w:t>Ceil(6</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69CE266E" w14:textId="77777777" w:rsidTr="00857F7D">
        <w:trPr>
          <w:jc w:val="center"/>
        </w:trPr>
        <w:tc>
          <w:tcPr>
            <w:tcW w:w="2122" w:type="dxa"/>
            <w:shd w:val="clear" w:color="auto" w:fill="auto"/>
          </w:tcPr>
          <w:p w14:paraId="78C8C786"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99B6713" w14:textId="77777777" w:rsidR="00F13118" w:rsidRPr="00B34784" w:rsidRDefault="00F13118" w:rsidP="00857F7D">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w:t>
            </w:r>
            <w:proofErr w:type="spellStart"/>
            <w:r w:rsidRPr="00D955A6">
              <w:rPr>
                <w:lang w:eastAsia="en-GB"/>
              </w:rPr>
              <w:t>K</w:t>
            </w:r>
            <w:r w:rsidRPr="00D955A6">
              <w:rPr>
                <w:vertAlign w:val="subscript"/>
                <w:lang w:eastAsia="en-GB"/>
              </w:rPr>
              <w:t>gap</w:t>
            </w:r>
            <w:proofErr w:type="spell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w:t>
            </w:r>
            <w:proofErr w:type="spellStart"/>
            <w:r w:rsidRPr="00D955A6">
              <w:rPr>
                <w:lang w:eastAsia="en-GB"/>
              </w:rPr>
              <w:t>CSSF</w:t>
            </w:r>
            <w:r w:rsidRPr="00D955A6">
              <w:rPr>
                <w:vertAlign w:val="subscript"/>
                <w:lang w:eastAsia="en-GB"/>
              </w:rPr>
              <w:t>inter</w:t>
            </w:r>
            <w:proofErr w:type="spellEnd"/>
          </w:p>
        </w:tc>
      </w:tr>
      <w:tr w:rsidR="00F13118" w:rsidRPr="00B34784" w14:paraId="589E97D5" w14:textId="77777777" w:rsidTr="00857F7D">
        <w:trPr>
          <w:jc w:val="center"/>
        </w:trPr>
        <w:tc>
          <w:tcPr>
            <w:tcW w:w="2122" w:type="dxa"/>
            <w:shd w:val="clear" w:color="auto" w:fill="auto"/>
          </w:tcPr>
          <w:p w14:paraId="24A544B2"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349285E" w14:textId="77777777" w:rsidR="00F13118" w:rsidRPr="00B34784" w:rsidRDefault="00F13118" w:rsidP="00857F7D">
            <w:pPr>
              <w:pStyle w:val="TAC"/>
              <w:rPr>
                <w:b/>
              </w:rPr>
            </w:pPr>
            <w:r w:rsidRPr="00B34784">
              <w:t>Ceil(6*</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1A3B61B8" w14:textId="77777777" w:rsidTr="00857F7D">
        <w:trPr>
          <w:jc w:val="center"/>
        </w:trPr>
        <w:tc>
          <w:tcPr>
            <w:tcW w:w="9241" w:type="dxa"/>
            <w:gridSpan w:val="2"/>
            <w:shd w:val="clear" w:color="auto" w:fill="auto"/>
          </w:tcPr>
          <w:p w14:paraId="57339F9E" w14:textId="77777777" w:rsidR="00F13118" w:rsidRPr="00D955A6" w:rsidRDefault="00F13118" w:rsidP="00857F7D">
            <w:pPr>
              <w:keepNext/>
              <w:keepLines/>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727F570C" w14:textId="77777777" w:rsidR="00F13118" w:rsidRPr="00B34784" w:rsidRDefault="00F13118" w:rsidP="00857F7D">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73209B25" w14:textId="77777777" w:rsidR="00F13118" w:rsidRPr="00B34784" w:rsidRDefault="00F13118" w:rsidP="00F13118"/>
    <w:p w14:paraId="44ECC956" w14:textId="77777777" w:rsidR="00F13118" w:rsidRPr="00DD04CB" w:rsidRDefault="00F13118" w:rsidP="00F13118">
      <w:pPr>
        <w:pStyle w:val="40"/>
      </w:pPr>
      <w:r w:rsidRPr="00B34784">
        <w:t>9.3.4.1</w:t>
      </w:r>
      <w:r w:rsidRPr="00B34784">
        <w:tab/>
        <w:t>Void</w:t>
      </w:r>
    </w:p>
    <w:p w14:paraId="4AF4BB7D" w14:textId="77777777" w:rsidR="00F13118" w:rsidRDefault="00F13118" w:rsidP="00F13118">
      <w:pPr>
        <w:rPr>
          <w:highlight w:val="yellow"/>
        </w:rPr>
      </w:pPr>
    </w:p>
    <w:p w14:paraId="29C97CAF"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1C109FC" w14:textId="77777777" w:rsidR="00F13118" w:rsidRPr="00B34784" w:rsidRDefault="00F13118" w:rsidP="00F13118">
      <w:pPr>
        <w:pStyle w:val="30"/>
        <w:rPr>
          <w:lang w:eastAsia="zh-CN"/>
        </w:rPr>
      </w:pPr>
      <w:r w:rsidRPr="00B34784">
        <w:rPr>
          <w:rFonts w:hint="eastAsia"/>
          <w:lang w:eastAsia="zh-CN"/>
        </w:rPr>
        <w:t>9.3.9</w:t>
      </w:r>
      <w:r w:rsidRPr="00B34784">
        <w:rPr>
          <w:lang w:eastAsia="zh-CN"/>
        </w:rPr>
        <w:tab/>
        <w:t>Inter</w:t>
      </w:r>
      <w:r>
        <w:rPr>
          <w:lang w:eastAsia="zh-CN"/>
        </w:rPr>
        <w:t>-</w:t>
      </w:r>
      <w:r w:rsidRPr="00B34784">
        <w:rPr>
          <w:lang w:eastAsia="zh-CN"/>
        </w:rPr>
        <w:t>frequency measurements without measurement gaps</w:t>
      </w:r>
    </w:p>
    <w:p w14:paraId="55A8DC2A" w14:textId="77777777" w:rsidR="00F13118" w:rsidRPr="00B34784" w:rsidRDefault="00F13118" w:rsidP="00F13118">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4A132C5F" w14:textId="77777777" w:rsidR="00F13118" w:rsidRPr="00B34784" w:rsidRDefault="00F13118" w:rsidP="00F13118">
      <w:pPr>
        <w:keepNext/>
        <w:keepLines/>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맑은 고딕"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rFonts w:eastAsia="SimSun"/>
          <w:i/>
          <w:iCs/>
        </w:rPr>
        <w:t>deriveSSB-IndexFromCellInter-r17</w:t>
      </w:r>
      <w:r w:rsidRPr="00B34784">
        <w:rPr>
          <w:rFonts w:eastAsia="SimSun"/>
        </w:rPr>
        <w:t xml:space="preserve"> is configured for the FR1 and FR2-1 target frequency layers and UE supporting </w:t>
      </w:r>
      <w:r w:rsidRPr="00B34784">
        <w:rPr>
          <w:rFonts w:eastAsia="SimSun"/>
          <w:i/>
          <w:iCs/>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t>. The UE shall be able to identify a new detectable inter</w:t>
      </w:r>
      <w:r>
        <w:t>-</w:t>
      </w:r>
      <w:r w:rsidRPr="00B34784">
        <w:t xml:space="preserve">frequency SS block of an already detected cell within </w:t>
      </w:r>
      <w:proofErr w:type="spellStart"/>
      <w:r w:rsidRPr="00B34784">
        <w:t>T</w:t>
      </w:r>
      <w:r w:rsidRPr="00B34784">
        <w:rPr>
          <w:vertAlign w:val="subscript"/>
        </w:rPr>
        <w:t>identify_inter_without_index</w:t>
      </w:r>
      <w:proofErr w:type="spellEnd"/>
      <w:r w:rsidRPr="00B34784">
        <w:t>.</w:t>
      </w:r>
    </w:p>
    <w:p w14:paraId="5C9A0EAE" w14:textId="77777777" w:rsidR="00F13118" w:rsidRPr="00B34784" w:rsidRDefault="00F13118" w:rsidP="00F13118">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1D31FEB5" w14:textId="77777777" w:rsidR="00F13118" w:rsidRPr="00B34784" w:rsidRDefault="00F13118" w:rsidP="00F13118">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220522E6" w14:textId="77777777" w:rsidR="00F13118" w:rsidRPr="00B34784" w:rsidRDefault="00F13118" w:rsidP="00F13118">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3A188D6C" w14:textId="77777777" w:rsidR="00F13118" w:rsidRPr="00B34784" w:rsidRDefault="00F13118" w:rsidP="00F13118">
      <w:r w:rsidRPr="00B34784">
        <w:t>Where:</w:t>
      </w:r>
    </w:p>
    <w:p w14:paraId="5AF64718" w14:textId="77777777" w:rsidR="00F13118" w:rsidRPr="00B34784" w:rsidRDefault="00F13118" w:rsidP="00F13118">
      <w:pPr>
        <w:pStyle w:val="B10"/>
      </w:pPr>
      <w:r w:rsidRPr="00B34784">
        <w:tab/>
        <w:t>T</w:t>
      </w:r>
      <w:r w:rsidRPr="00B34784">
        <w:rPr>
          <w:vertAlign w:val="subscript"/>
        </w:rPr>
        <w:t>PSS/</w:t>
      </w:r>
      <w:proofErr w:type="spellStart"/>
      <w:r w:rsidRPr="00B34784">
        <w:rPr>
          <w:vertAlign w:val="subscript"/>
        </w:rPr>
        <w:t>SSS_sync_inter</w:t>
      </w:r>
      <w:proofErr w:type="spellEnd"/>
      <w:r w:rsidRPr="00B34784">
        <w:t xml:space="preserve">: it is the time period used in PSS/SSS detection </w:t>
      </w:r>
    </w:p>
    <w:p w14:paraId="35123BE9" w14:textId="77777777" w:rsidR="00F13118" w:rsidRPr="00E16287" w:rsidRDefault="00F13118" w:rsidP="00F13118">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rPr>
        <w:t xml:space="preserve">, and </w:t>
      </w:r>
      <w:r w:rsidRPr="00E16287">
        <w:t xml:space="preserve">UE supports </w:t>
      </w:r>
      <w:r w:rsidRPr="0083756C">
        <w:rPr>
          <w:i/>
          <w:iCs/>
        </w:rPr>
        <w:t>interFrequencyMeas-Nogap-r16</w:t>
      </w:r>
      <w:r w:rsidRPr="00E16287">
        <w:rPr>
          <w:rFonts w:hint="eastAsia"/>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rPr>
        <w:t xml:space="preserve"> </w:t>
      </w:r>
      <w:r w:rsidRPr="00E16287">
        <w:rPr>
          <w:lang w:eastAsia="en-GB"/>
        </w:rPr>
        <w:t>given in table 9.3.9.1-1 and table 9.3.9.1-2.</w:t>
      </w:r>
    </w:p>
    <w:p w14:paraId="17912B78" w14:textId="77777777" w:rsidR="00F13118" w:rsidRPr="00E16287" w:rsidRDefault="00F13118" w:rsidP="00F13118">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rFonts w:eastAsia="SimSun"/>
          <w:i/>
          <w:iCs/>
        </w:rPr>
        <w:t>-</w:t>
      </w:r>
      <w:r w:rsidRPr="0083756C">
        <w:rPr>
          <w:i/>
          <w:iCs/>
          <w:lang w:eastAsia="en-GB"/>
        </w:rPr>
        <w:t>gap-no</w:t>
      </w:r>
      <w:r w:rsidRPr="0083756C">
        <w:rPr>
          <w:rFonts w:eastAsia="SimSun"/>
          <w:i/>
          <w:iCs/>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t>for FR1 and</w:t>
      </w:r>
      <w:r w:rsidRPr="00E16287">
        <w:rPr>
          <w:lang w:eastAsia="zh-TW"/>
        </w:rPr>
        <w:t xml:space="preserve"> </w:t>
      </w:r>
      <w:r>
        <w:rPr>
          <w:lang w:eastAsia="en-GB"/>
        </w:rPr>
        <w:t>table</w:t>
      </w:r>
      <w:r w:rsidRPr="00E16287">
        <w:rPr>
          <w:lang w:eastAsia="en-GB"/>
        </w:rPr>
        <w:t xml:space="preserve"> 9.3.9.1-2 </w:t>
      </w:r>
      <w:r w:rsidRPr="00E16287">
        <w:t>for FR2</w:t>
      </w:r>
    </w:p>
    <w:p w14:paraId="373D5B8F" w14:textId="77777777" w:rsidR="00F13118" w:rsidRPr="00E16287" w:rsidRDefault="00F13118" w:rsidP="00F13118">
      <w:pPr>
        <w:ind w:left="851" w:hanging="284"/>
        <w:rPr>
          <w:lang w:eastAsia="en-GB"/>
        </w:rPr>
      </w:pPr>
      <w:r w:rsidRPr="00E16287">
        <w:t>-</w:t>
      </w:r>
      <w:r w:rsidRPr="00E16287">
        <w:tab/>
        <w:t xml:space="preserve">For UE indicating </w:t>
      </w:r>
      <w:r w:rsidRPr="0083756C">
        <w:rPr>
          <w:i/>
          <w:iCs/>
        </w:rPr>
        <w:t>no-gap-with-interruption</w:t>
      </w:r>
      <w:r w:rsidRPr="00E16287">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t xml:space="preserve">1a for FR1 and </w:t>
      </w:r>
      <w:r>
        <w:rPr>
          <w:lang w:eastAsia="zh-TW"/>
        </w:rPr>
        <w:t>table</w:t>
      </w:r>
      <w:r w:rsidRPr="00E16287">
        <w:rPr>
          <w:lang w:eastAsia="zh-TW"/>
        </w:rPr>
        <w:t xml:space="preserve"> 9.3.9.1-</w:t>
      </w:r>
      <w:r w:rsidRPr="00E16287">
        <w:t>2a for FR2.</w:t>
      </w:r>
    </w:p>
    <w:p w14:paraId="47EE42EF" w14:textId="77777777" w:rsidR="00F13118" w:rsidRPr="00B34784" w:rsidRDefault="00F13118" w:rsidP="00F13118">
      <w:pPr>
        <w:pStyle w:val="B10"/>
      </w:pPr>
      <w:r w:rsidRPr="00B34784">
        <w:t>-</w:t>
      </w:r>
      <w:r w:rsidRPr="00B34784">
        <w:tab/>
      </w:r>
      <w:proofErr w:type="spellStart"/>
      <w:r w:rsidRPr="00B34784">
        <w:t>T</w:t>
      </w:r>
      <w:r w:rsidRPr="00B34784">
        <w:rPr>
          <w:vertAlign w:val="subscript"/>
        </w:rPr>
        <w:t>SSB_time_index_inter</w:t>
      </w:r>
      <w:proofErr w:type="spellEnd"/>
      <w:r w:rsidRPr="00B34784">
        <w:t xml:space="preserve">: it is the time period used to acquire the index of the SSB being measured </w:t>
      </w:r>
    </w:p>
    <w:p w14:paraId="1A8A9754" w14:textId="77777777" w:rsidR="00F13118" w:rsidRPr="00E16287" w:rsidRDefault="00F13118" w:rsidP="00F13118">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rPr>
        <w:t xml:space="preserve">, and </w:t>
      </w:r>
      <w:r w:rsidRPr="00E16287">
        <w:t xml:space="preserve">UE supports </w:t>
      </w:r>
      <w:r w:rsidRPr="0083756C">
        <w:rPr>
          <w:i/>
          <w:iCs/>
        </w:rPr>
        <w:t>interFrequencyMeas-Nogap-r16</w:t>
      </w:r>
      <w:r w:rsidRPr="00E16287">
        <w:rPr>
          <w:rFonts w:hint="eastAsia"/>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rPr>
        <w:t xml:space="preserve"> </w:t>
      </w:r>
      <w:r w:rsidRPr="00E16287">
        <w:rPr>
          <w:rFonts w:hint="eastAsia"/>
          <w:lang w:eastAsia="en-GB"/>
        </w:rPr>
        <w:t>given in table 9.3.9.1-3 and table 9.3.9.1-4.</w:t>
      </w:r>
    </w:p>
    <w:p w14:paraId="51DC3673" w14:textId="77777777" w:rsidR="00F13118" w:rsidRPr="00E16287" w:rsidRDefault="00F13118" w:rsidP="00F13118">
      <w:pPr>
        <w:ind w:left="851" w:hanging="284"/>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rFonts w:eastAsia="SimSun"/>
          <w:i/>
          <w:iCs/>
        </w:rPr>
        <w:t>-</w:t>
      </w:r>
      <w:r w:rsidRPr="0083756C">
        <w:rPr>
          <w:i/>
          <w:iCs/>
          <w:lang w:eastAsia="en-GB"/>
        </w:rPr>
        <w:t>gap-no</w:t>
      </w:r>
      <w:r w:rsidRPr="0083756C">
        <w:rPr>
          <w:rFonts w:eastAsia="SimSun"/>
          <w:i/>
          <w:iCs/>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t>for FR1 and</w:t>
      </w:r>
      <w:r w:rsidRPr="00E16287">
        <w:rPr>
          <w:lang w:eastAsia="zh-TW"/>
        </w:rPr>
        <w:t xml:space="preserve"> </w:t>
      </w:r>
      <w:r>
        <w:rPr>
          <w:lang w:eastAsia="zh-TW"/>
        </w:rPr>
        <w:t>table</w:t>
      </w:r>
      <w:r w:rsidRPr="00E16287">
        <w:rPr>
          <w:lang w:eastAsia="en-GB"/>
        </w:rPr>
        <w:t xml:space="preserve"> 9.3.9.1-4 </w:t>
      </w:r>
      <w:r w:rsidRPr="00E16287">
        <w:t>for FR2</w:t>
      </w:r>
    </w:p>
    <w:p w14:paraId="0821B7D1" w14:textId="77777777" w:rsidR="00F13118" w:rsidRPr="00B34784" w:rsidRDefault="00F13118" w:rsidP="00F13118">
      <w:pPr>
        <w:pStyle w:val="B20"/>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10957ED5" w14:textId="77777777" w:rsidR="00F13118" w:rsidRPr="00E16287" w:rsidRDefault="00F13118" w:rsidP="00F13118">
      <w:pPr>
        <w:ind w:left="568" w:hanging="284"/>
        <w:rPr>
          <w:rFonts w:eastAsia="맑은 고딕"/>
          <w:lang w:eastAsia="en-GB"/>
        </w:rPr>
      </w:pPr>
      <w:r w:rsidRPr="00E16287">
        <w:rPr>
          <w:rFonts w:eastAsia="맑은 고딕"/>
          <w:lang w:eastAsia="en-GB"/>
        </w:rPr>
        <w:t>-</w:t>
      </w:r>
      <w:r w:rsidRPr="00E16287">
        <w:rPr>
          <w:rFonts w:eastAsia="맑은 고딕"/>
          <w:lang w:eastAsia="en-GB"/>
        </w:rPr>
        <w:tab/>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맑은 고딕"/>
          <w:lang w:eastAsia="en-GB"/>
        </w:rPr>
        <w:t xml:space="preserve">: equal to a measurement period of SSB based measurement </w:t>
      </w:r>
    </w:p>
    <w:p w14:paraId="522F63CE" w14:textId="77777777" w:rsidR="00F13118" w:rsidRPr="00E16287" w:rsidRDefault="00F13118" w:rsidP="00F13118">
      <w:pPr>
        <w:ind w:left="851" w:hanging="284"/>
        <w:rPr>
          <w:rFonts w:eastAsia="맑은 고딕"/>
          <w:lang w:eastAsia="en-GB"/>
        </w:rPr>
      </w:pPr>
      <w:r w:rsidRPr="00E16287">
        <w:rPr>
          <w:lang w:eastAsia="en-GB"/>
        </w:rPr>
        <w:lastRenderedPageBreak/>
        <w:t>-</w:t>
      </w:r>
      <w:r w:rsidRPr="00E16287">
        <w:rPr>
          <w:lang w:eastAsia="en-GB"/>
        </w:rPr>
        <w:tab/>
      </w:r>
      <w:r w:rsidRPr="00E16287">
        <w:rPr>
          <w:rFonts w:hint="eastAsia"/>
          <w:lang w:eastAsia="en-GB"/>
        </w:rPr>
        <w:t>For inter-frequency SSB based measurements without measurement gaps in active BWP</w:t>
      </w:r>
      <w:r w:rsidRPr="00E16287">
        <w:rPr>
          <w:rFonts w:hint="eastAsia"/>
        </w:rPr>
        <w:t xml:space="preserve">, and </w:t>
      </w:r>
      <w:r w:rsidRPr="00E16287">
        <w:t xml:space="preserve">UE supports </w:t>
      </w:r>
      <w:r w:rsidRPr="0083756C">
        <w:rPr>
          <w:i/>
          <w:iCs/>
        </w:rPr>
        <w:t>interFrequencyMeas-Nogap-r16</w:t>
      </w:r>
      <w:r w:rsidRPr="00E16287">
        <w:rPr>
          <w:rFonts w:hint="eastAsia"/>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rPr>
        <w:t xml:space="preserve"> </w:t>
      </w:r>
      <w:r w:rsidRPr="00E16287">
        <w:rPr>
          <w:rFonts w:eastAsia="맑은 고딕"/>
          <w:lang w:eastAsia="en-GB"/>
        </w:rPr>
        <w:t xml:space="preserve">given in table 9.3.9.2-1, table 9.3.9.2-2, table 9.3.9.2-3 and table 9.3.9.2-3a when </w:t>
      </w:r>
      <w:r w:rsidRPr="00E16287">
        <w:rPr>
          <w:rFonts w:eastAsia="맑은 고딕"/>
          <w:i/>
          <w:iCs/>
          <w:lang w:eastAsia="en-GB"/>
        </w:rPr>
        <w:t>highSpeedMeasInterFreq-r17</w:t>
      </w:r>
      <w:r w:rsidRPr="00E16287">
        <w:rPr>
          <w:rFonts w:eastAsia="맑은 고딕"/>
          <w:lang w:eastAsia="en-GB"/>
        </w:rPr>
        <w:t xml:space="preserve"> is configured and UE supports </w:t>
      </w:r>
      <w:r w:rsidRPr="0083756C">
        <w:rPr>
          <w:rFonts w:eastAsia="맑은 고딕"/>
          <w:i/>
          <w:iCs/>
          <w:lang w:eastAsia="en-GB"/>
        </w:rPr>
        <w:t>measurementEnhancementInterFreq-r17</w:t>
      </w:r>
      <w:r w:rsidRPr="00E16287">
        <w:rPr>
          <w:rFonts w:eastAsia="맑은 고딕"/>
          <w:lang w:eastAsia="en-GB"/>
        </w:rPr>
        <w:t xml:space="preserve">, and </w:t>
      </w:r>
      <w:r w:rsidRPr="00E16287">
        <w:rPr>
          <w:rFonts w:eastAsia="맑은 고딕" w:cs="v4.2.0"/>
        </w:rPr>
        <w:t xml:space="preserve">table 9.3.9.2-4 when </w:t>
      </w:r>
      <w:r w:rsidRPr="00E16287">
        <w:rPr>
          <w:i/>
          <w:iCs/>
          <w:lang w:eastAsia="en-GB"/>
        </w:rPr>
        <w:t>highSpeedMeasFlagFR2-r17</w:t>
      </w:r>
      <w:r w:rsidRPr="00E16287">
        <w:rPr>
          <w:rFonts w:eastAsia="맑은 고딕" w:cs="v4.2.0"/>
        </w:rPr>
        <w:t xml:space="preserve"> is configured and UE supports </w:t>
      </w:r>
      <w:r w:rsidRPr="00E16287">
        <w:rPr>
          <w:rFonts w:eastAsia="맑은 고딕" w:cs="v4.2.0"/>
          <w:i/>
        </w:rPr>
        <w:t>measEnhCAInterFreqFR2-r18</w:t>
      </w:r>
      <w:r w:rsidRPr="00E16287">
        <w:rPr>
          <w:rFonts w:eastAsia="맑은 고딕"/>
          <w:lang w:eastAsia="en-GB"/>
        </w:rPr>
        <w:t>.</w:t>
      </w:r>
    </w:p>
    <w:p w14:paraId="7F14B90A" w14:textId="77777777" w:rsidR="00F13118" w:rsidRPr="00E16287" w:rsidRDefault="00F13118" w:rsidP="00F13118">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rFonts w:eastAsia="SimSun"/>
          <w:i/>
          <w:iCs/>
        </w:rPr>
        <w:t>-</w:t>
      </w:r>
      <w:r w:rsidRPr="0083756C">
        <w:rPr>
          <w:i/>
          <w:iCs/>
          <w:lang w:eastAsia="en-GB"/>
        </w:rPr>
        <w:t>gap-no</w:t>
      </w:r>
      <w:r w:rsidRPr="0083756C">
        <w:rPr>
          <w:rFonts w:eastAsia="SimSun"/>
          <w:i/>
          <w:iCs/>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t xml:space="preserve">for FR1, </w:t>
      </w:r>
      <w:r w:rsidRPr="00E16287">
        <w:rPr>
          <w:lang w:eastAsia="en-GB"/>
        </w:rPr>
        <w:t xml:space="preserve">table </w:t>
      </w:r>
      <w:r w:rsidRPr="00E16287">
        <w:rPr>
          <w:rFonts w:eastAsia="맑은 고딕"/>
          <w:lang w:eastAsia="en-GB"/>
        </w:rPr>
        <w:t xml:space="preserve">9.3.9.2-2 </w:t>
      </w:r>
      <w:r w:rsidRPr="00E16287">
        <w:t xml:space="preserve">for FR2, and </w:t>
      </w:r>
      <w:r w:rsidRPr="00E16287">
        <w:rPr>
          <w:rFonts w:eastAsia="맑은 고딕"/>
          <w:lang w:eastAsia="en-GB"/>
        </w:rPr>
        <w:t xml:space="preserve">table 9.3.9.2-3 when </w:t>
      </w:r>
      <w:r w:rsidRPr="00E16287">
        <w:rPr>
          <w:rFonts w:eastAsia="맑은 고딕"/>
          <w:i/>
          <w:iCs/>
          <w:lang w:eastAsia="en-GB"/>
        </w:rPr>
        <w:t>highSpeedMeasInterFreq-r17</w:t>
      </w:r>
      <w:r w:rsidRPr="00E16287">
        <w:rPr>
          <w:rFonts w:eastAsia="맑은 고딕"/>
          <w:lang w:eastAsia="en-GB"/>
        </w:rPr>
        <w:t xml:space="preserve"> is configured and UE supports </w:t>
      </w:r>
      <w:r w:rsidRPr="0083756C">
        <w:rPr>
          <w:rFonts w:eastAsia="맑은 고딕"/>
          <w:i/>
          <w:iCs/>
          <w:lang w:eastAsia="en-GB"/>
        </w:rPr>
        <w:t>measurementEnhancementInterFreq-r17</w:t>
      </w:r>
      <w:r w:rsidRPr="00E16287">
        <w:rPr>
          <w:rFonts w:eastAsia="맑은 고딕"/>
          <w:lang w:eastAsia="en-GB"/>
        </w:rPr>
        <w:t>.</w:t>
      </w:r>
    </w:p>
    <w:p w14:paraId="590BA15A" w14:textId="77777777" w:rsidR="00F13118" w:rsidRPr="00E16287" w:rsidRDefault="00F13118" w:rsidP="00F13118">
      <w:pPr>
        <w:ind w:left="851" w:hanging="284"/>
        <w:rPr>
          <w:rFonts w:eastAsia="맑은 고딕"/>
          <w:lang w:eastAsia="en-GB"/>
        </w:rPr>
      </w:pPr>
      <w:r w:rsidRPr="00E16287">
        <w:t>-</w:t>
      </w:r>
      <w:r w:rsidRPr="00E16287">
        <w:tab/>
        <w:t xml:space="preserve">For UE indicating </w:t>
      </w:r>
      <w:r w:rsidRPr="0083756C">
        <w:rPr>
          <w:i/>
          <w:iCs/>
        </w:rPr>
        <w:t>no-gap-with-interruption</w:t>
      </w:r>
      <w:r w:rsidRPr="00E16287">
        <w:t xml:space="preserve">,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맑은 고딕"/>
          <w:lang w:eastAsia="en-GB"/>
        </w:rPr>
        <w:t>9.3.9.2-1a</w:t>
      </w:r>
      <w:r w:rsidRPr="00E16287">
        <w:t xml:space="preserve"> for FR1 and </w:t>
      </w:r>
      <w:r w:rsidRPr="00E16287">
        <w:rPr>
          <w:lang w:eastAsia="zh-TW"/>
        </w:rPr>
        <w:t xml:space="preserve">table </w:t>
      </w:r>
      <w:r w:rsidRPr="00E16287">
        <w:rPr>
          <w:rFonts w:eastAsia="맑은 고딕"/>
          <w:lang w:eastAsia="en-GB"/>
        </w:rPr>
        <w:t>9.3.9.2-2a</w:t>
      </w:r>
      <w:r w:rsidRPr="00E16287">
        <w:t xml:space="preserve"> for FR2, and </w:t>
      </w:r>
      <w:r w:rsidRPr="00E16287">
        <w:rPr>
          <w:rFonts w:eastAsia="맑은 고딕"/>
          <w:lang w:eastAsia="en-GB"/>
        </w:rPr>
        <w:t xml:space="preserve">table 9.3.9.2-3b when </w:t>
      </w:r>
      <w:r w:rsidRPr="00E16287">
        <w:rPr>
          <w:rFonts w:eastAsia="맑은 고딕"/>
          <w:i/>
          <w:iCs/>
          <w:lang w:eastAsia="en-GB"/>
        </w:rPr>
        <w:t>highSpeedMeasInterFreq-r17</w:t>
      </w:r>
      <w:r w:rsidRPr="00E16287">
        <w:rPr>
          <w:rFonts w:eastAsia="맑은 고딕"/>
          <w:lang w:eastAsia="en-GB"/>
        </w:rPr>
        <w:t xml:space="preserve"> is configured and UE supports </w:t>
      </w:r>
      <w:r w:rsidRPr="0083756C">
        <w:rPr>
          <w:rFonts w:eastAsia="맑은 고딕"/>
          <w:i/>
          <w:iCs/>
          <w:lang w:eastAsia="en-GB"/>
        </w:rPr>
        <w:t>measurementEnhancementInterFreq-r17</w:t>
      </w:r>
      <w:r w:rsidRPr="00E16287">
        <w:rPr>
          <w:rFonts w:eastAsia="맑은 고딕"/>
          <w:lang w:eastAsia="en-GB"/>
        </w:rPr>
        <w:t>.</w:t>
      </w:r>
    </w:p>
    <w:p w14:paraId="2E39E91D" w14:textId="77777777" w:rsidR="00F13118" w:rsidRPr="00E16287" w:rsidRDefault="00F13118" w:rsidP="00F13118">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맑은 고딕" w:cs="v4.2.0"/>
          <w:i/>
        </w:rPr>
        <w:t>measEnhCAInterFreqFR2-r18</w:t>
      </w:r>
      <w:r w:rsidRPr="00E16287">
        <w:rPr>
          <w:lang w:eastAsia="en-GB"/>
        </w:rPr>
        <w:t xml:space="preserve"> with </w:t>
      </w:r>
      <w:r w:rsidRPr="00E16287">
        <w:rPr>
          <w:i/>
          <w:iCs/>
          <w:lang w:eastAsia="en-GB"/>
        </w:rPr>
        <w:t>highSpeedMeasFlagFR2-r17</w:t>
      </w:r>
      <w:r w:rsidRPr="00E16287">
        <w:rPr>
          <w:rFonts w:eastAsia="맑은 고딕" w:cs="v4.2.0"/>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맑은 고딕" w:cs="v4.2.0"/>
        </w:rPr>
        <w:t>9.3.9.2-x</w:t>
      </w:r>
      <w:r w:rsidRPr="00E16287">
        <w:rPr>
          <w:rFonts w:eastAsia="PMingLiU"/>
          <w:lang w:eastAsia="zh-TW"/>
        </w:rPr>
        <w:t xml:space="preserve">; otherwise, </w:t>
      </w:r>
      <w:proofErr w:type="spellStart"/>
      <w:r w:rsidRPr="00E16287">
        <w:rPr>
          <w:rFonts w:eastAsia="맑은 고딕"/>
          <w:lang w:eastAsia="en-GB"/>
        </w:rPr>
        <w:t>T</w:t>
      </w:r>
      <w:r w:rsidRPr="00E16287">
        <w:rPr>
          <w:rFonts w:eastAsia="맑은 고딕"/>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맑은 고딕"/>
          <w:lang w:eastAsia="en-GB"/>
        </w:rPr>
        <w:t>9.3.9.2-2</w:t>
      </w:r>
      <w:r w:rsidRPr="00E16287">
        <w:rPr>
          <w:rFonts w:eastAsia="PMingLiU"/>
          <w:lang w:eastAsia="zh-TW"/>
        </w:rPr>
        <w:t>.</w:t>
      </w:r>
    </w:p>
    <w:p w14:paraId="7EB0DB31" w14:textId="77777777" w:rsidR="00F13118" w:rsidRPr="00E16287" w:rsidRDefault="00F13118" w:rsidP="00F13118">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rPr>
        <w:t>inter</w:t>
      </w:r>
      <w:r>
        <w:t>-</w:t>
      </w:r>
      <w:r w:rsidRPr="00E16287">
        <w:rPr>
          <w:rFonts w:hint="eastAsia"/>
        </w:rPr>
        <w:t>frequency</w:t>
      </w:r>
      <w:r w:rsidRPr="00E16287">
        <w:rPr>
          <w:lang w:eastAsia="en-GB"/>
        </w:rPr>
        <w:t xml:space="preserve"> SMTC is fully non overlapping or partially overlapping with GAPs.</w:t>
      </w:r>
    </w:p>
    <w:p w14:paraId="61D5E8F3" w14:textId="77777777" w:rsidR="00F13118" w:rsidRPr="00E16287" w:rsidRDefault="00F13118" w:rsidP="00F13118">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rFonts w:eastAsia="SimSun"/>
          <w:i/>
          <w:iCs/>
        </w:rPr>
        <w:t>-</w:t>
      </w:r>
      <w:r w:rsidRPr="0083756C">
        <w:rPr>
          <w:i/>
          <w:iCs/>
          <w:lang w:eastAsia="en-GB"/>
        </w:rPr>
        <w:t>gap-no</w:t>
      </w:r>
      <w:r w:rsidRPr="0083756C">
        <w:rPr>
          <w:rFonts w:eastAsia="SimSun"/>
          <w:i/>
          <w:iCs/>
        </w:rPr>
        <w:t>-</w:t>
      </w:r>
      <w:r w:rsidRPr="0083756C">
        <w:rPr>
          <w:i/>
          <w:iCs/>
          <w:lang w:eastAsia="en-GB"/>
        </w:rPr>
        <w:t>interruption</w:t>
      </w:r>
      <w:r w:rsidRPr="00E16287">
        <w:rPr>
          <w:lang w:eastAsia="en-GB"/>
        </w:rPr>
        <w:t xml:space="preserve"> or</w:t>
      </w:r>
    </w:p>
    <w:p w14:paraId="66569FBF" w14:textId="77777777" w:rsidR="00F13118" w:rsidRPr="00B34784" w:rsidRDefault="00F13118" w:rsidP="00F13118">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243B4AB0" w14:textId="77777777" w:rsidR="00F13118" w:rsidRPr="00B34784" w:rsidRDefault="00F13118" w:rsidP="00F13118">
      <w:r w:rsidRPr="00B34784">
        <w:t>For inter-frequency SSB based measurements without measurement gaps in active BWP</w:t>
      </w:r>
    </w:p>
    <w:p w14:paraId="11AD15C9" w14:textId="77777777" w:rsidR="00F13118" w:rsidRPr="00B34784" w:rsidRDefault="00F13118" w:rsidP="00F13118">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38297D50" w14:textId="77777777" w:rsidR="00F13118" w:rsidRPr="00B34784" w:rsidRDefault="00F13118" w:rsidP="00F13118">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2AB92FDE" w14:textId="77777777" w:rsidR="00F13118" w:rsidRPr="00B34784" w:rsidRDefault="00F13118" w:rsidP="00F13118">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1D6E2E45" w14:textId="77777777" w:rsidR="00F13118" w:rsidRPr="00B34784" w:rsidRDefault="00F13118" w:rsidP="00F13118">
      <w:r w:rsidRPr="00B34784">
        <w:t>If the UE indicates ‘</w:t>
      </w:r>
      <w:proofErr w:type="spellStart"/>
      <w:r w:rsidRPr="00B34784">
        <w:t>nogap-noncsg</w:t>
      </w:r>
      <w:proofErr w:type="spellEnd"/>
      <w:r w:rsidRPr="00B34784">
        <w:t xml:space="preserve">’ via </w:t>
      </w:r>
      <w:proofErr w:type="spellStart"/>
      <w:r w:rsidRPr="00B34784">
        <w:rPr>
          <w:i/>
        </w:rPr>
        <w:t>NeedForGapNCSG-InfoNR</w:t>
      </w:r>
      <w:proofErr w:type="spellEnd"/>
      <w:r w:rsidRPr="00B34784">
        <w:t xml:space="preserve"> for the inter-frequency measurement or the UE indicates either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w:t>
      </w:r>
    </w:p>
    <w:p w14:paraId="26F1BFA5" w14:textId="77777777" w:rsidR="00F13118" w:rsidRPr="00B34784" w:rsidRDefault="00F13118" w:rsidP="00F13118">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2351E7B9" w14:textId="77777777" w:rsidR="00F13118" w:rsidRPr="00B34784" w:rsidRDefault="00F13118" w:rsidP="00F13118">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18336253" w14:textId="77777777" w:rsidR="00F13118" w:rsidRPr="00B34784" w:rsidRDefault="00F13118" w:rsidP="00F13118">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064FD3E3" w14:textId="77777777" w:rsidR="00F13118" w:rsidRPr="00B34784" w:rsidRDefault="00F13118" w:rsidP="00F13118">
      <w:r w:rsidRPr="00B34784">
        <w:lastRenderedPageBreak/>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GAPs or periodic MUSIM gaps or both concurrent gaps and periodic MUSIM gaps,</w:t>
      </w:r>
    </w:p>
    <w:p w14:paraId="3F8054C0" w14:textId="77777777" w:rsidR="00F13118" w:rsidRPr="00B34784" w:rsidRDefault="00F13118" w:rsidP="00F13118">
      <w:pPr>
        <w:rPr>
          <w:u w:val="single"/>
        </w:rPr>
      </w:pPr>
      <w:proofErr w:type="spellStart"/>
      <w:r w:rsidRPr="00B34784">
        <w:t>K</w:t>
      </w:r>
      <w:r w:rsidRPr="00B34784">
        <w:rPr>
          <w:vertAlign w:val="subscript"/>
        </w:rPr>
        <w:t>p</w:t>
      </w:r>
      <w:proofErr w:type="spellEnd"/>
      <w:r w:rsidRPr="00B34784">
        <w:t xml:space="preserve"> is a scaling factor for an SSB frequency layer to be measured without GAP. </w:t>
      </w:r>
      <w:proofErr w:type="spellStart"/>
      <w:r w:rsidRPr="00B34784">
        <w:t>K</w:t>
      </w:r>
      <w:r w:rsidRPr="00B34784">
        <w:rPr>
          <w:vertAlign w:val="subscript"/>
        </w:rPr>
        <w:t>p</w:t>
      </w:r>
      <w:proofErr w:type="spellEnd"/>
      <w:r w:rsidRPr="00B34784">
        <w:t xml:space="preserve"> = </w:t>
      </w:r>
      <w:proofErr w:type="spellStart"/>
      <w:r w:rsidRPr="00B34784">
        <w:rPr>
          <w:bCs/>
        </w:rPr>
        <w:t>N</w:t>
      </w:r>
      <w:r w:rsidRPr="00B34784">
        <w:rPr>
          <w:bCs/>
          <w:vertAlign w:val="subscript"/>
        </w:rPr>
        <w:t>total</w:t>
      </w:r>
      <w:proofErr w:type="spellEnd"/>
      <w:r w:rsidRPr="00B34784">
        <w:rPr>
          <w:bCs/>
        </w:rPr>
        <w:t xml:space="preserve"> / </w:t>
      </w:r>
      <w:proofErr w:type="spellStart"/>
      <w:r w:rsidRPr="00B34784">
        <w:rPr>
          <w:bCs/>
        </w:rPr>
        <w:t>N</w:t>
      </w:r>
      <w:r w:rsidRPr="00B34784">
        <w:rPr>
          <w:bCs/>
          <w:vertAlign w:val="subscript"/>
        </w:rPr>
        <w:t>available</w:t>
      </w:r>
      <w:proofErr w:type="spellEnd"/>
      <w:r w:rsidRPr="00B34784">
        <w:rPr>
          <w:bCs/>
        </w:rPr>
        <w:t xml:space="preserve">, where </w:t>
      </w:r>
      <w:proofErr w:type="spellStart"/>
      <w:r w:rsidRPr="00B34784">
        <w:rPr>
          <w:bCs/>
        </w:rPr>
        <w:t>N</w:t>
      </w:r>
      <w:r w:rsidRPr="00B34784">
        <w:rPr>
          <w:bCs/>
          <w:vertAlign w:val="subscript"/>
        </w:rPr>
        <w:t>available</w:t>
      </w:r>
      <w:proofErr w:type="spellEnd"/>
      <w:r w:rsidRPr="00B34784">
        <w:rPr>
          <w:bCs/>
        </w:rPr>
        <w:t xml:space="preserve"> and </w:t>
      </w:r>
      <w:proofErr w:type="spellStart"/>
      <w:r w:rsidRPr="00B34784">
        <w:rPr>
          <w:bCs/>
        </w:rPr>
        <w:t>N</w:t>
      </w:r>
      <w:r w:rsidRPr="00B34784">
        <w:rPr>
          <w:bCs/>
          <w:vertAlign w:val="subscript"/>
        </w:rPr>
        <w:t>total</w:t>
      </w:r>
      <w:proofErr w:type="spellEnd"/>
      <w:r w:rsidRPr="00B34784">
        <w:rPr>
          <w:bCs/>
        </w:rPr>
        <w:t xml:space="preserve"> are calculated as follows:</w:t>
      </w:r>
    </w:p>
    <w:p w14:paraId="394026D0" w14:textId="77777777" w:rsidR="00F13118" w:rsidRPr="00B34784" w:rsidRDefault="00F13118" w:rsidP="00F13118">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6D1DC3F7" w14:textId="77777777" w:rsidR="00F13118" w:rsidRPr="00B34784" w:rsidRDefault="00F13118" w:rsidP="00F13118">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29F3C2BC" w14:textId="77777777" w:rsidR="00F13118" w:rsidRPr="00B34784" w:rsidRDefault="00F13118" w:rsidP="00F13118">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07825E46" w14:textId="77777777" w:rsidR="00F13118" w:rsidRPr="00B34784" w:rsidRDefault="00F13118" w:rsidP="00F13118">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2F674AD8" w14:textId="77777777" w:rsidR="00F13118" w:rsidRPr="00B34784" w:rsidRDefault="00F13118" w:rsidP="00F13118">
      <w:pPr>
        <w:pStyle w:val="B20"/>
        <w:rPr>
          <w:lang w:eastAsia="zh-CN"/>
        </w:rPr>
      </w:pPr>
      <w:r w:rsidRPr="00B34784">
        <w:rPr>
          <w:lang w:eastAsia="zh-TW"/>
        </w:rPr>
        <w:tab/>
      </w:r>
      <w:proofErr w:type="spellStart"/>
      <w:r w:rsidRPr="00B34784">
        <w:rPr>
          <w:rFonts w:hint="eastAsia"/>
          <w:lang w:eastAsia="zh-TW"/>
        </w:rPr>
        <w:t>K</w:t>
      </w:r>
      <w:r w:rsidRPr="00B34784">
        <w:rPr>
          <w:vertAlign w:val="subscript"/>
          <w:lang w:eastAsia="zh-TW"/>
        </w:rPr>
        <w:t>p</w:t>
      </w:r>
      <w:proofErr w:type="spellEnd"/>
      <w:r w:rsidRPr="00B34784">
        <w:rPr>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p>
    <w:p w14:paraId="28AF08C7" w14:textId="77777777" w:rsidR="00F13118" w:rsidRPr="00B34784" w:rsidRDefault="00F13118" w:rsidP="00F13118">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5DF078A2" w14:textId="77777777" w:rsidR="00F13118" w:rsidRPr="00B34784" w:rsidRDefault="00F13118" w:rsidP="00F13118">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6D50BD7C" w14:textId="77777777" w:rsidR="00F13118" w:rsidRPr="00B34784" w:rsidRDefault="00F13118" w:rsidP="00F13118">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4D8227B2" w14:textId="77777777" w:rsidR="00F13118" w:rsidRPr="00B34784" w:rsidRDefault="00F13118" w:rsidP="00F13118">
      <w:pPr>
        <w:rPr>
          <w:rFonts w:eastAsia="SimSun"/>
        </w:rPr>
      </w:pPr>
      <w:r w:rsidRPr="00B34784">
        <w:t>Otherwise, when UE is not configured with or UE does not support concurrent GAPs and the UE is not configured with MUSIM gaps:</w:t>
      </w:r>
    </w:p>
    <w:p w14:paraId="1539B600" w14:textId="77777777" w:rsidR="00F13118" w:rsidRPr="00E16287" w:rsidRDefault="00F13118" w:rsidP="00F13118">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6207EBC6" w14:textId="77777777" w:rsidR="00F13118" w:rsidRPr="00B34784" w:rsidRDefault="00F13118" w:rsidP="00F13118">
      <w:pPr>
        <w:pStyle w:val="B10"/>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64ECF999" w14:textId="77777777" w:rsidR="00F13118" w:rsidRPr="00B34784" w:rsidRDefault="00F13118" w:rsidP="00F13118">
      <w:pPr>
        <w:pStyle w:val="B10"/>
        <w:rPr>
          <w:lang w:eastAsia="zh-CN"/>
        </w:rPr>
      </w:pPr>
      <w:r w:rsidRPr="00B34784">
        <w:t>For FR2</w:t>
      </w:r>
      <w:r w:rsidRPr="00B34784">
        <w:rPr>
          <w:lang w:eastAsia="zh-CN"/>
        </w:rPr>
        <w:t>,</w:t>
      </w:r>
    </w:p>
    <w:p w14:paraId="72304748" w14:textId="77777777" w:rsidR="00F13118" w:rsidRPr="00B34784" w:rsidRDefault="00F13118" w:rsidP="00F13118">
      <w:pPr>
        <w:pStyle w:val="B10"/>
        <w:rPr>
          <w:lang w:eastAsia="zh-CN"/>
        </w:rPr>
      </w:pPr>
      <w:r w:rsidRPr="00B34784">
        <w:tab/>
        <w:t>K</w:t>
      </w:r>
      <w:r w:rsidRPr="00B34784">
        <w:rPr>
          <w:vertAlign w:val="subscript"/>
        </w:rPr>
        <w:t>layer1_measurement</w:t>
      </w:r>
      <w:r w:rsidRPr="00B34784">
        <w:t xml:space="preserve">=1, </w:t>
      </w:r>
    </w:p>
    <w:p w14:paraId="412B9A27" w14:textId="77777777" w:rsidR="00F13118" w:rsidRPr="00B34784" w:rsidRDefault="00F13118" w:rsidP="00F13118">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40C5B3E4" w14:textId="77777777" w:rsidR="00F13118" w:rsidRPr="00B34784" w:rsidRDefault="00F13118" w:rsidP="00F13118">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7B9316FA" w14:textId="77777777" w:rsidR="00F13118" w:rsidRPr="00B34784" w:rsidRDefault="00F13118" w:rsidP="00F13118">
      <w:pPr>
        <w:pStyle w:val="B10"/>
      </w:pPr>
      <w:r w:rsidRPr="00B34784">
        <w:tab/>
        <w:t>K</w:t>
      </w:r>
      <w:r w:rsidRPr="00B34784">
        <w:rPr>
          <w:vertAlign w:val="subscript"/>
        </w:rPr>
        <w:t>layer1_measurement</w:t>
      </w:r>
      <w:r w:rsidRPr="00B34784">
        <w:t>=1.5, otherwise.</w:t>
      </w:r>
    </w:p>
    <w:p w14:paraId="54E57D44" w14:textId="77777777" w:rsidR="00F13118" w:rsidRPr="00B34784" w:rsidRDefault="00F13118" w:rsidP="00F13118">
      <w:pPr>
        <w:pStyle w:val="B10"/>
      </w:pPr>
      <w:r w:rsidRPr="00B34784">
        <w:tab/>
        <w:t>If the above-mentioned reference signal configured for L1-RSRP measurement is aperiodic CSI-RS resource, longer cell identification delay would be expected.</w:t>
      </w:r>
    </w:p>
    <w:p w14:paraId="03036AB4" w14:textId="77777777" w:rsidR="00F13118" w:rsidRPr="00B34784" w:rsidRDefault="00F13118" w:rsidP="00F13118">
      <w:pPr>
        <w:rPr>
          <w:i/>
        </w:rPr>
      </w:pPr>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w:t>
      </w:r>
      <w:proofErr w:type="spellStart"/>
      <w:r w:rsidRPr="00B34784">
        <w:t>signalling</w:t>
      </w:r>
      <w:proofErr w:type="spellEnd"/>
      <w:r w:rsidRPr="00B34784">
        <w:t xml:space="preserve">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35213C6E" w14:textId="77777777" w:rsidR="00F13118" w:rsidRPr="00B34784" w:rsidRDefault="00F13118" w:rsidP="00F13118">
      <w:pPr>
        <w:pStyle w:val="TH"/>
      </w:pPr>
      <w:r w:rsidRPr="00B34784">
        <w:lastRenderedPageBreak/>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6913"/>
      </w:tblGrid>
      <w:tr w:rsidR="00F13118" w:rsidRPr="00B34784" w14:paraId="2DD1C2EF" w14:textId="77777777" w:rsidTr="00857F7D">
        <w:trPr>
          <w:jc w:val="center"/>
        </w:trPr>
        <w:tc>
          <w:tcPr>
            <w:tcW w:w="1411" w:type="pct"/>
            <w:tcBorders>
              <w:top w:val="single" w:sz="4" w:space="0" w:color="auto"/>
              <w:left w:val="single" w:sz="4" w:space="0" w:color="auto"/>
              <w:bottom w:val="single" w:sz="4" w:space="0" w:color="auto"/>
              <w:right w:val="single" w:sz="4" w:space="0" w:color="auto"/>
            </w:tcBorders>
            <w:hideMark/>
          </w:tcPr>
          <w:p w14:paraId="571814EA" w14:textId="77777777" w:rsidR="00F13118" w:rsidRPr="00B34784" w:rsidRDefault="00F13118" w:rsidP="00857F7D">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51E73464" w14:textId="77777777" w:rsidR="00F13118" w:rsidRPr="00B34784" w:rsidRDefault="00F13118" w:rsidP="00857F7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F13118" w:rsidRPr="00B34784" w14:paraId="0C091E2B" w14:textId="77777777" w:rsidTr="00857F7D">
        <w:trPr>
          <w:jc w:val="center"/>
        </w:trPr>
        <w:tc>
          <w:tcPr>
            <w:tcW w:w="1411" w:type="pct"/>
            <w:tcBorders>
              <w:top w:val="single" w:sz="4" w:space="0" w:color="auto"/>
              <w:left w:val="single" w:sz="4" w:space="0" w:color="auto"/>
              <w:bottom w:val="single" w:sz="4" w:space="0" w:color="auto"/>
              <w:right w:val="single" w:sz="4" w:space="0" w:color="auto"/>
            </w:tcBorders>
            <w:hideMark/>
          </w:tcPr>
          <w:p w14:paraId="63302629" w14:textId="77777777" w:rsidR="00F13118" w:rsidRPr="00B34784" w:rsidRDefault="00F13118" w:rsidP="00857F7D">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4934DCD8" w14:textId="77777777" w:rsidR="00F13118" w:rsidRPr="00B34784" w:rsidRDefault="00F13118" w:rsidP="00857F7D">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4963F884" w14:textId="77777777" w:rsidTr="00857F7D">
        <w:trPr>
          <w:jc w:val="center"/>
        </w:trPr>
        <w:tc>
          <w:tcPr>
            <w:tcW w:w="1411" w:type="pct"/>
            <w:tcBorders>
              <w:top w:val="single" w:sz="4" w:space="0" w:color="auto"/>
              <w:left w:val="single" w:sz="4" w:space="0" w:color="auto"/>
              <w:bottom w:val="single" w:sz="4" w:space="0" w:color="auto"/>
              <w:right w:val="single" w:sz="4" w:space="0" w:color="auto"/>
            </w:tcBorders>
            <w:hideMark/>
          </w:tcPr>
          <w:p w14:paraId="54D706FA"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583376DE" w14:textId="77777777" w:rsidR="00F13118" w:rsidRPr="00B34784" w:rsidRDefault="00F13118" w:rsidP="00857F7D">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2A9D374C" w14:textId="77777777" w:rsidTr="00857F7D">
        <w:trPr>
          <w:jc w:val="center"/>
        </w:trPr>
        <w:tc>
          <w:tcPr>
            <w:tcW w:w="1411" w:type="pct"/>
            <w:tcBorders>
              <w:top w:val="single" w:sz="4" w:space="0" w:color="auto"/>
              <w:left w:val="single" w:sz="4" w:space="0" w:color="auto"/>
              <w:bottom w:val="single" w:sz="4" w:space="0" w:color="auto"/>
              <w:right w:val="single" w:sz="4" w:space="0" w:color="auto"/>
            </w:tcBorders>
            <w:hideMark/>
          </w:tcPr>
          <w:p w14:paraId="1B41BFF0" w14:textId="77777777" w:rsidR="00F13118" w:rsidRPr="00B34784" w:rsidRDefault="00F13118" w:rsidP="00857F7D">
            <w:pPr>
              <w:pStyle w:val="TAC"/>
            </w:pPr>
            <w:r w:rsidRPr="00B34784">
              <w:t>DRX</w:t>
            </w:r>
            <w:r>
              <w:t xml:space="preserve"> </w:t>
            </w:r>
            <w:r w:rsidRPr="00B34784">
              <w:t>cycle&gt;320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446D27D0" w14:textId="77777777" w:rsidR="00F13118" w:rsidRPr="00B34784" w:rsidRDefault="00F13118" w:rsidP="00857F7D">
            <w:pPr>
              <w:pStyle w:val="TAC"/>
              <w:rPr>
                <w:b/>
                <w:lang w:eastAsia="zh-CN"/>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7352899A" w14:textId="77777777" w:rsidTr="00857F7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5F2530"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922A6B0" w14:textId="77777777" w:rsidR="00F13118" w:rsidRPr="00B34784" w:rsidRDefault="00F13118" w:rsidP="00857F7D">
            <w:pPr>
              <w:pStyle w:val="TAN"/>
              <w:rPr>
                <w:bCs/>
                <w:lang w:eastAsia="zh-CN"/>
              </w:rPr>
            </w:pPr>
            <w:r w:rsidRPr="00B34784">
              <w:t>NOTE</w:t>
            </w:r>
            <w:r>
              <w:t xml:space="preserve"> </w:t>
            </w:r>
            <w:r w:rsidRPr="00B34784">
              <w:t>2:</w:t>
            </w:r>
            <w:r w:rsidRPr="00B34784">
              <w:tab/>
              <w:t>Void</w:t>
            </w:r>
          </w:p>
          <w:p w14:paraId="61617857" w14:textId="77777777" w:rsidR="00F13118" w:rsidRPr="00B34784" w:rsidRDefault="00F13118" w:rsidP="00857F7D">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맑은 고딕"/>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맑은 고딕"/>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4075DDA5" w14:textId="77777777" w:rsidR="00F13118" w:rsidRPr="00B34784" w:rsidRDefault="00F13118" w:rsidP="00F13118"/>
    <w:p w14:paraId="04C4D0CC" w14:textId="77777777" w:rsidR="00F13118" w:rsidRPr="00B34784" w:rsidRDefault="00F13118" w:rsidP="00F13118">
      <w:pPr>
        <w:pStyle w:val="TH"/>
      </w:pPr>
      <w:r w:rsidRPr="00B34784">
        <w:t xml:space="preserve">Table 9.3.9.1-1a: Time period for PSS/SSS detection, </w:t>
      </w:r>
      <w:r w:rsidRPr="00B34784">
        <w:rPr>
          <w:rFonts w:eastAsia="맑은 고딕"/>
        </w:rPr>
        <w:t xml:space="preserve">when UE indicate </w:t>
      </w:r>
      <w:r w:rsidRPr="00B34784">
        <w:rPr>
          <w:rFonts w:eastAsia="맑은 고딕"/>
          <w:i/>
          <w:iCs/>
        </w:rPr>
        <w:t>no</w:t>
      </w:r>
      <w:r w:rsidRPr="00B34784">
        <w:rPr>
          <w:i/>
          <w:iCs/>
          <w:lang w:eastAsia="zh-CN"/>
        </w:rPr>
        <w:t>-</w:t>
      </w:r>
      <w:r w:rsidRPr="00B34784">
        <w:rPr>
          <w:rFonts w:eastAsia="맑은 고딕"/>
          <w:i/>
          <w:iCs/>
        </w:rPr>
        <w:t>gap-</w:t>
      </w:r>
      <w:r w:rsidRPr="00B34784">
        <w:rPr>
          <w:i/>
          <w:iCs/>
          <w:lang w:eastAsia="zh-CN"/>
        </w:rPr>
        <w:t>with-</w:t>
      </w:r>
      <w:r w:rsidRPr="00B34784">
        <w:rPr>
          <w:rFonts w:eastAsia="맑은 고딕"/>
          <w:i/>
          <w:iCs/>
        </w:rPr>
        <w:t>interruption</w:t>
      </w:r>
      <w:r w:rsidRPr="00B34784">
        <w:rPr>
          <w:rFonts w:eastAsia="맑은 고딕"/>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501"/>
      </w:tblGrid>
      <w:tr w:rsidR="00F13118" w:rsidRPr="00B34784" w14:paraId="03A7AB11" w14:textId="77777777" w:rsidTr="00857F7D">
        <w:trPr>
          <w:jc w:val="center"/>
        </w:trPr>
        <w:tc>
          <w:tcPr>
            <w:tcW w:w="1106" w:type="pct"/>
            <w:tcBorders>
              <w:top w:val="single" w:sz="4" w:space="0" w:color="auto"/>
              <w:left w:val="single" w:sz="4" w:space="0" w:color="auto"/>
              <w:bottom w:val="single" w:sz="4" w:space="0" w:color="auto"/>
              <w:right w:val="single" w:sz="4" w:space="0" w:color="auto"/>
            </w:tcBorders>
            <w:hideMark/>
          </w:tcPr>
          <w:p w14:paraId="0D8ACB06" w14:textId="77777777" w:rsidR="00F13118" w:rsidRPr="00B34784" w:rsidRDefault="00F13118" w:rsidP="00857F7D">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209B5F67" w14:textId="77777777" w:rsidR="00F13118" w:rsidRPr="00B34784" w:rsidRDefault="00F13118" w:rsidP="00857F7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F13118" w:rsidRPr="00B34784" w14:paraId="3D5EFF10" w14:textId="77777777" w:rsidTr="00857F7D">
        <w:trPr>
          <w:jc w:val="center"/>
        </w:trPr>
        <w:tc>
          <w:tcPr>
            <w:tcW w:w="1106" w:type="pct"/>
            <w:tcBorders>
              <w:top w:val="single" w:sz="4" w:space="0" w:color="auto"/>
              <w:left w:val="single" w:sz="4" w:space="0" w:color="auto"/>
              <w:bottom w:val="single" w:sz="4" w:space="0" w:color="auto"/>
              <w:right w:val="single" w:sz="4" w:space="0" w:color="auto"/>
            </w:tcBorders>
            <w:hideMark/>
          </w:tcPr>
          <w:p w14:paraId="525A6AF0" w14:textId="77777777" w:rsidR="00F13118" w:rsidRPr="00B34784" w:rsidRDefault="00F13118" w:rsidP="00857F7D">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71C56921" w14:textId="77777777" w:rsidR="00F13118" w:rsidRPr="00B34784" w:rsidRDefault="00F13118" w:rsidP="00857F7D">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04D3802A" w14:textId="77777777" w:rsidTr="00857F7D">
        <w:trPr>
          <w:jc w:val="center"/>
        </w:trPr>
        <w:tc>
          <w:tcPr>
            <w:tcW w:w="1106" w:type="pct"/>
            <w:tcBorders>
              <w:top w:val="single" w:sz="4" w:space="0" w:color="auto"/>
              <w:left w:val="single" w:sz="4" w:space="0" w:color="auto"/>
              <w:bottom w:val="single" w:sz="4" w:space="0" w:color="auto"/>
              <w:right w:val="single" w:sz="4" w:space="0" w:color="auto"/>
            </w:tcBorders>
            <w:hideMark/>
          </w:tcPr>
          <w:p w14:paraId="006BEE32"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479D9E6C" w14:textId="77777777" w:rsidR="00F13118" w:rsidRPr="00B34784" w:rsidRDefault="00F13118" w:rsidP="00857F7D">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65CAF679" w14:textId="77777777" w:rsidTr="00857F7D">
        <w:trPr>
          <w:jc w:val="center"/>
        </w:trPr>
        <w:tc>
          <w:tcPr>
            <w:tcW w:w="1106" w:type="pct"/>
            <w:tcBorders>
              <w:top w:val="single" w:sz="4" w:space="0" w:color="auto"/>
              <w:left w:val="single" w:sz="4" w:space="0" w:color="auto"/>
              <w:bottom w:val="single" w:sz="4" w:space="0" w:color="auto"/>
              <w:right w:val="single" w:sz="4" w:space="0" w:color="auto"/>
            </w:tcBorders>
            <w:hideMark/>
          </w:tcPr>
          <w:p w14:paraId="40E86B8D" w14:textId="77777777" w:rsidR="00F13118" w:rsidRPr="00B34784" w:rsidRDefault="00F13118" w:rsidP="00857F7D">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2F72E514" w14:textId="77777777" w:rsidR="00F13118" w:rsidRPr="00B34784" w:rsidRDefault="00F13118" w:rsidP="00857F7D">
            <w:pPr>
              <w:pStyle w:val="TAC"/>
              <w:rPr>
                <w:b/>
                <w:lang w:eastAsia="zh-CN"/>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7C6C0110" w14:textId="77777777" w:rsidTr="00857F7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65E615D"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DCA0BB8" w14:textId="77777777" w:rsidR="00F13118" w:rsidRPr="00B34784" w:rsidRDefault="00F13118" w:rsidP="00857F7D">
            <w:pPr>
              <w:pStyle w:val="TAN"/>
              <w:rPr>
                <w:bCs/>
                <w:lang w:eastAsia="zh-CN"/>
              </w:rPr>
            </w:pPr>
            <w:r w:rsidRPr="00B34784">
              <w:t>NOTE</w:t>
            </w:r>
            <w:r>
              <w:t xml:space="preserve"> </w:t>
            </w:r>
            <w:r w:rsidRPr="00B34784">
              <w:t>2:</w:t>
            </w:r>
            <w:r w:rsidRPr="00B34784">
              <w:tab/>
              <w:t>Void</w:t>
            </w:r>
          </w:p>
          <w:p w14:paraId="2B307101" w14:textId="77777777" w:rsidR="00F13118" w:rsidRPr="00B34784" w:rsidRDefault="00F13118" w:rsidP="00857F7D">
            <w:pPr>
              <w:pStyle w:val="TAN"/>
            </w:pPr>
            <w:r w:rsidRPr="00B34784">
              <w:t>NOTE</w:t>
            </w:r>
            <w:r>
              <w:t xml:space="preserve"> </w:t>
            </w:r>
            <w:r w:rsidRPr="00B34784">
              <w:t>3:</w:t>
            </w:r>
            <w:r w:rsidRPr="00B34784">
              <w:tab/>
              <w:t>When</w:t>
            </w:r>
            <w:r>
              <w:t xml:space="preserve"> </w:t>
            </w:r>
            <w:r w:rsidRPr="00B34784">
              <w:rPr>
                <w:rFonts w:eastAsia="맑은 고딕"/>
                <w:i/>
                <w:iCs/>
              </w:rPr>
              <w:t>highSpeedMeasInterFreq-r17</w:t>
            </w:r>
            <w:r>
              <w:rPr>
                <w:rFonts w:eastAsia="DengXian"/>
                <w:lang w:eastAsia="zh-CN"/>
              </w:rP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맑은 고딕"/>
                <w:i/>
                <w:iCs/>
              </w:rPr>
              <w:t>highSpeedMeasInterFreq-r17</w:t>
            </w:r>
            <w:r>
              <w:rPr>
                <w:rFonts w:eastAsia="DengXian"/>
                <w:lang w:eastAsia="zh-CN"/>
              </w:rP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5671AA83" w14:textId="77777777" w:rsidR="00F13118" w:rsidRPr="00B34784" w:rsidRDefault="00F13118" w:rsidP="00F13118"/>
    <w:p w14:paraId="61A74C6A" w14:textId="77777777" w:rsidR="00F13118" w:rsidRPr="00B34784" w:rsidRDefault="00F13118" w:rsidP="00F13118">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51"/>
      </w:tblGrid>
      <w:tr w:rsidR="00F13118" w:rsidRPr="00B34784" w14:paraId="43B8074D" w14:textId="77777777" w:rsidTr="00857F7D">
        <w:trPr>
          <w:jc w:val="center"/>
        </w:trPr>
        <w:tc>
          <w:tcPr>
            <w:tcW w:w="1028" w:type="pct"/>
            <w:tcBorders>
              <w:top w:val="single" w:sz="4" w:space="0" w:color="auto"/>
              <w:left w:val="single" w:sz="4" w:space="0" w:color="auto"/>
              <w:bottom w:val="single" w:sz="4" w:space="0" w:color="auto"/>
              <w:right w:val="single" w:sz="4" w:space="0" w:color="auto"/>
            </w:tcBorders>
            <w:hideMark/>
          </w:tcPr>
          <w:p w14:paraId="6A2B5CC4" w14:textId="77777777" w:rsidR="00F13118" w:rsidRPr="00B34784" w:rsidRDefault="00F13118" w:rsidP="00857F7D">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1C92B860" w14:textId="77777777" w:rsidR="00F13118" w:rsidRPr="00B34784" w:rsidRDefault="00F13118" w:rsidP="00857F7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F13118" w:rsidRPr="00B34784" w14:paraId="516D86E1" w14:textId="77777777" w:rsidTr="00857F7D">
        <w:trPr>
          <w:jc w:val="center"/>
        </w:trPr>
        <w:tc>
          <w:tcPr>
            <w:tcW w:w="1028" w:type="pct"/>
            <w:tcBorders>
              <w:top w:val="single" w:sz="4" w:space="0" w:color="auto"/>
              <w:left w:val="single" w:sz="4" w:space="0" w:color="auto"/>
              <w:bottom w:val="single" w:sz="4" w:space="0" w:color="auto"/>
              <w:right w:val="single" w:sz="4" w:space="0" w:color="auto"/>
            </w:tcBorders>
            <w:hideMark/>
          </w:tcPr>
          <w:p w14:paraId="05FCF94E" w14:textId="77777777" w:rsidR="00F13118" w:rsidRPr="00B34784" w:rsidRDefault="00F13118" w:rsidP="00857F7D">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54F4E121" w14:textId="77777777" w:rsidR="00F13118" w:rsidRPr="00B34784" w:rsidRDefault="00F13118" w:rsidP="00857F7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6132628B" w14:textId="77777777" w:rsidTr="00857F7D">
        <w:trPr>
          <w:jc w:val="center"/>
        </w:trPr>
        <w:tc>
          <w:tcPr>
            <w:tcW w:w="1028" w:type="pct"/>
            <w:tcBorders>
              <w:top w:val="single" w:sz="4" w:space="0" w:color="auto"/>
              <w:left w:val="single" w:sz="4" w:space="0" w:color="auto"/>
              <w:bottom w:val="single" w:sz="4" w:space="0" w:color="auto"/>
              <w:right w:val="single" w:sz="4" w:space="0" w:color="auto"/>
            </w:tcBorders>
            <w:hideMark/>
          </w:tcPr>
          <w:p w14:paraId="71DC420C"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9DEBE2C" w14:textId="77777777" w:rsidR="00F13118" w:rsidRPr="00B34784" w:rsidRDefault="00F13118" w:rsidP="00857F7D">
            <w:pPr>
              <w:pStyle w:val="TAC"/>
              <w:rPr>
                <w:b/>
                <w:lang w:eastAsia="zh-CN"/>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28067123" w14:textId="77777777" w:rsidTr="00857F7D">
        <w:trPr>
          <w:jc w:val="center"/>
        </w:trPr>
        <w:tc>
          <w:tcPr>
            <w:tcW w:w="1028" w:type="pct"/>
            <w:tcBorders>
              <w:top w:val="single" w:sz="4" w:space="0" w:color="auto"/>
              <w:left w:val="single" w:sz="4" w:space="0" w:color="auto"/>
              <w:bottom w:val="single" w:sz="4" w:space="0" w:color="auto"/>
              <w:right w:val="single" w:sz="4" w:space="0" w:color="auto"/>
            </w:tcBorders>
            <w:hideMark/>
          </w:tcPr>
          <w:p w14:paraId="64FB500D"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83AEF99" w14:textId="77777777" w:rsidR="00F13118" w:rsidRPr="00B34784" w:rsidRDefault="00F13118" w:rsidP="00857F7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04B5FFFD" w14:textId="77777777" w:rsidTr="00857F7D">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A2F1A2B"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C0B9DEB" w14:textId="77777777" w:rsidR="00F13118" w:rsidRPr="00B34784" w:rsidRDefault="00F13118" w:rsidP="00857F7D">
            <w:pPr>
              <w:pStyle w:val="TAN"/>
              <w:rPr>
                <w:i/>
              </w:rPr>
            </w:pPr>
            <w:r w:rsidRPr="00B34784">
              <w:t>NOTE</w:t>
            </w:r>
            <w:r>
              <w:t xml:space="preserve"> </w:t>
            </w:r>
            <w:r w:rsidRPr="00B34784">
              <w:t>2:</w:t>
            </w:r>
            <w:r w:rsidRPr="00B34784">
              <w:tab/>
              <w:t>Void</w:t>
            </w:r>
          </w:p>
        </w:tc>
      </w:tr>
    </w:tbl>
    <w:p w14:paraId="552A488D" w14:textId="77777777" w:rsidR="00F13118" w:rsidRPr="00B34784" w:rsidRDefault="00F13118" w:rsidP="00F13118"/>
    <w:p w14:paraId="522E398A" w14:textId="77777777" w:rsidR="00F13118" w:rsidRPr="00B34784" w:rsidRDefault="00F13118" w:rsidP="00F13118">
      <w:pPr>
        <w:pStyle w:val="TH"/>
      </w:pPr>
      <w:r w:rsidRPr="00B34784">
        <w:t xml:space="preserve">Table 9.3.9.1-2a: Time period for PSS/SSS detection, </w:t>
      </w:r>
      <w:r w:rsidRPr="00B34784">
        <w:rPr>
          <w:rFonts w:eastAsia="맑은 고딕"/>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F13118" w:rsidRPr="00B34784" w14:paraId="001667BF"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526247B0" w14:textId="77777777" w:rsidR="00F13118" w:rsidRPr="00B34784" w:rsidRDefault="00F13118" w:rsidP="00857F7D">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1F64FBA3" w14:textId="77777777" w:rsidR="00F13118" w:rsidRPr="00B34784" w:rsidRDefault="00F13118" w:rsidP="00857F7D">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F13118" w:rsidRPr="00B34784" w14:paraId="6272B0EE"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7696C175" w14:textId="77777777" w:rsidR="00F13118" w:rsidRPr="00B34784" w:rsidRDefault="00F13118" w:rsidP="00857F7D">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108892C1" w14:textId="77777777" w:rsidR="00F13118" w:rsidRPr="00B34784" w:rsidRDefault="00F13118" w:rsidP="00857F7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7594376B"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64FA8ADA"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AADB8B7" w14:textId="77777777" w:rsidR="00F13118" w:rsidRPr="00B34784" w:rsidRDefault="00F13118" w:rsidP="00857F7D">
            <w:pPr>
              <w:pStyle w:val="TAC"/>
              <w:rPr>
                <w:b/>
                <w:lang w:eastAsia="zh-CN"/>
              </w:rPr>
            </w:pPr>
            <w:r w:rsidRPr="00E16287">
              <w:rPr>
                <w:lang w:val="en-US" w:eastAsia="en-GB"/>
              </w:rPr>
              <w:t xml:space="preserve">max(600ms, ceil(1.5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F13118" w:rsidRPr="00B34784" w14:paraId="5CC48AC7"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521EF649"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8DB3673" w14:textId="77777777" w:rsidR="00F13118" w:rsidRPr="00B34784" w:rsidRDefault="00F13118" w:rsidP="00857F7D">
            <w:pPr>
              <w:pStyle w:val="TAC"/>
              <w:rPr>
                <w:b/>
              </w:rPr>
            </w:pPr>
            <w:r w:rsidRPr="00E16287">
              <w:rPr>
                <w:lang w:val="en-US" w:eastAsia="en-GB"/>
              </w:rPr>
              <w:t>ceil(</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 xml:space="preserve">x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F13118" w:rsidRPr="00B34784" w14:paraId="401B6F2E"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B0CEC8D" w14:textId="77777777" w:rsidR="00F13118" w:rsidRPr="00B34784" w:rsidRDefault="00F13118" w:rsidP="00857F7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9DBCB85" w14:textId="77777777" w:rsidR="00F13118" w:rsidRPr="00B34784" w:rsidRDefault="00F13118" w:rsidP="00857F7D">
            <w:pPr>
              <w:pStyle w:val="TAN"/>
            </w:pPr>
            <w:r w:rsidRPr="00B34784">
              <w:t>NOTE</w:t>
            </w:r>
            <w:r>
              <w:t xml:space="preserve"> </w:t>
            </w:r>
            <w:r w:rsidRPr="00B34784">
              <w:t>2:</w:t>
            </w:r>
            <w:r w:rsidRPr="00B34784">
              <w:tab/>
              <w:t>Void</w:t>
            </w:r>
          </w:p>
        </w:tc>
      </w:tr>
    </w:tbl>
    <w:p w14:paraId="77850496" w14:textId="77777777" w:rsidR="00F13118" w:rsidRPr="00B34784" w:rsidRDefault="00F13118" w:rsidP="00F13118"/>
    <w:p w14:paraId="450DD645" w14:textId="77777777" w:rsidR="00F13118" w:rsidRPr="00B34784" w:rsidRDefault="00F13118" w:rsidP="00F13118">
      <w:pPr>
        <w:pStyle w:val="TH"/>
      </w:pPr>
      <w:r w:rsidRPr="00B34784">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13118" w:rsidRPr="00B34784" w14:paraId="61BC3CDD" w14:textId="77777777" w:rsidTr="00857F7D">
        <w:trPr>
          <w:jc w:val="center"/>
        </w:trPr>
        <w:tc>
          <w:tcPr>
            <w:tcW w:w="2263" w:type="dxa"/>
            <w:tcBorders>
              <w:top w:val="single" w:sz="4" w:space="0" w:color="auto"/>
              <w:left w:val="single" w:sz="4" w:space="0" w:color="auto"/>
              <w:bottom w:val="single" w:sz="4" w:space="0" w:color="auto"/>
              <w:right w:val="single" w:sz="4" w:space="0" w:color="auto"/>
            </w:tcBorders>
            <w:hideMark/>
          </w:tcPr>
          <w:p w14:paraId="3EE1DE92" w14:textId="77777777" w:rsidR="00F13118" w:rsidRPr="00B34784" w:rsidRDefault="00F13118" w:rsidP="00857F7D">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A246825" w14:textId="77777777" w:rsidR="00F13118" w:rsidRPr="00B34784" w:rsidRDefault="00F13118" w:rsidP="00857F7D">
            <w:pPr>
              <w:pStyle w:val="TAH"/>
            </w:pPr>
            <w:proofErr w:type="spellStart"/>
            <w:r w:rsidRPr="00B34784">
              <w:t>T</w:t>
            </w:r>
            <w:r w:rsidRPr="00B34784">
              <w:rPr>
                <w:vertAlign w:val="subscript"/>
              </w:rPr>
              <w:t>SSB_time_index_inter</w:t>
            </w:r>
            <w:proofErr w:type="spellEnd"/>
          </w:p>
        </w:tc>
      </w:tr>
      <w:tr w:rsidR="00F13118" w:rsidRPr="00B34784" w14:paraId="10D9F213" w14:textId="77777777" w:rsidTr="00857F7D">
        <w:trPr>
          <w:jc w:val="center"/>
        </w:trPr>
        <w:tc>
          <w:tcPr>
            <w:tcW w:w="2263" w:type="dxa"/>
            <w:tcBorders>
              <w:top w:val="single" w:sz="4" w:space="0" w:color="auto"/>
              <w:left w:val="single" w:sz="4" w:space="0" w:color="auto"/>
              <w:bottom w:val="single" w:sz="4" w:space="0" w:color="auto"/>
              <w:right w:val="single" w:sz="4" w:space="0" w:color="auto"/>
            </w:tcBorders>
            <w:hideMark/>
          </w:tcPr>
          <w:p w14:paraId="0D77DA02" w14:textId="77777777" w:rsidR="00F13118" w:rsidRPr="00B34784" w:rsidRDefault="00F13118" w:rsidP="00857F7D">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9F32B89" w14:textId="77777777" w:rsidR="00F13118" w:rsidRPr="00B34784" w:rsidRDefault="00F13118" w:rsidP="00857F7D">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4BA8574F" w14:textId="77777777" w:rsidTr="00857F7D">
        <w:trPr>
          <w:jc w:val="center"/>
        </w:trPr>
        <w:tc>
          <w:tcPr>
            <w:tcW w:w="2263" w:type="dxa"/>
            <w:tcBorders>
              <w:top w:val="single" w:sz="4" w:space="0" w:color="auto"/>
              <w:left w:val="single" w:sz="4" w:space="0" w:color="auto"/>
              <w:bottom w:val="single" w:sz="4" w:space="0" w:color="auto"/>
              <w:right w:val="single" w:sz="4" w:space="0" w:color="auto"/>
            </w:tcBorders>
            <w:hideMark/>
          </w:tcPr>
          <w:p w14:paraId="14288B70"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279F491" w14:textId="77777777" w:rsidR="00F13118" w:rsidRPr="00B34784" w:rsidRDefault="00F13118" w:rsidP="00857F7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297B0D4C" w14:textId="77777777" w:rsidTr="00857F7D">
        <w:trPr>
          <w:jc w:val="center"/>
        </w:trPr>
        <w:tc>
          <w:tcPr>
            <w:tcW w:w="2263" w:type="dxa"/>
            <w:tcBorders>
              <w:top w:val="single" w:sz="4" w:space="0" w:color="auto"/>
              <w:left w:val="single" w:sz="4" w:space="0" w:color="auto"/>
              <w:bottom w:val="single" w:sz="4" w:space="0" w:color="auto"/>
              <w:right w:val="single" w:sz="4" w:space="0" w:color="auto"/>
            </w:tcBorders>
            <w:hideMark/>
          </w:tcPr>
          <w:p w14:paraId="142A5CA0"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8302152" w14:textId="77777777" w:rsidR="00F13118" w:rsidRPr="00B34784" w:rsidRDefault="00F13118" w:rsidP="00857F7D">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56848BCF"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B9F386" w14:textId="77777777" w:rsidR="00F13118" w:rsidRPr="00B34784" w:rsidRDefault="00F13118" w:rsidP="00857F7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8C0507F" w14:textId="77777777" w:rsidR="00F13118" w:rsidRPr="00B34784" w:rsidRDefault="00F13118" w:rsidP="00857F7D">
            <w:pPr>
              <w:pStyle w:val="TAN"/>
              <w:rPr>
                <w:bCs/>
                <w:lang w:eastAsia="zh-CN"/>
              </w:rPr>
            </w:pPr>
            <w:r w:rsidRPr="00B34784">
              <w:t>NOTE</w:t>
            </w:r>
            <w:r>
              <w:t xml:space="preserve"> </w:t>
            </w:r>
            <w:r w:rsidRPr="00B34784">
              <w:t>2:</w:t>
            </w:r>
            <w:r w:rsidRPr="00B34784">
              <w:tab/>
              <w:t>Void</w:t>
            </w:r>
          </w:p>
          <w:p w14:paraId="74DCD281" w14:textId="77777777" w:rsidR="00F13118" w:rsidRPr="00B34784" w:rsidRDefault="00F13118" w:rsidP="00857F7D">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맑은 고딕"/>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맑은 고딕"/>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35F4623C" w14:textId="77777777" w:rsidR="00F13118" w:rsidRPr="00B34784" w:rsidRDefault="00F13118" w:rsidP="00F13118"/>
    <w:p w14:paraId="7B69700F" w14:textId="77777777" w:rsidR="00F13118" w:rsidRPr="00B34784" w:rsidRDefault="00F13118" w:rsidP="00F13118">
      <w:pPr>
        <w:pStyle w:val="TH"/>
      </w:pPr>
      <w:r w:rsidRPr="00B34784">
        <w:lastRenderedPageBreak/>
        <w:t xml:space="preserve">Table 9.3.9.1-3a: Time period for time index detection, </w:t>
      </w:r>
      <w:r w:rsidRPr="00B34784">
        <w:rPr>
          <w:rFonts w:eastAsia="맑은 고딕"/>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F13118" w:rsidRPr="00B34784" w14:paraId="281D1766"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16FCEE9B" w14:textId="77777777" w:rsidR="00F13118" w:rsidRPr="00B34784" w:rsidRDefault="00F13118" w:rsidP="00857F7D">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005A6D3B" w14:textId="77777777" w:rsidR="00F13118" w:rsidRPr="00B34784" w:rsidRDefault="00F13118" w:rsidP="00857F7D">
            <w:pPr>
              <w:pStyle w:val="TAH"/>
            </w:pPr>
            <w:proofErr w:type="spellStart"/>
            <w:r w:rsidRPr="00B34784">
              <w:t>T</w:t>
            </w:r>
            <w:r w:rsidRPr="00B34784">
              <w:rPr>
                <w:vertAlign w:val="subscript"/>
              </w:rPr>
              <w:t>SSB_time_index_inter</w:t>
            </w:r>
            <w:proofErr w:type="spellEnd"/>
          </w:p>
        </w:tc>
      </w:tr>
      <w:tr w:rsidR="00F13118" w:rsidRPr="00B34784" w14:paraId="43378C9C"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7F1768E9" w14:textId="77777777" w:rsidR="00F13118" w:rsidRPr="00B34784" w:rsidRDefault="00F13118" w:rsidP="00857F7D">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4020BE76" w14:textId="77777777" w:rsidR="00F13118" w:rsidRPr="00B34784" w:rsidRDefault="00F13118" w:rsidP="00857F7D">
            <w:pPr>
              <w:pStyle w:val="TAC"/>
              <w:rPr>
                <w:lang w:eastAsia="zh-CN"/>
              </w:rPr>
            </w:pPr>
            <w:r w:rsidRPr="00B34784">
              <w:t>max(120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4C96A775"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451A0B0C"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326A50D" w14:textId="77777777" w:rsidR="00F13118" w:rsidRPr="00B34784" w:rsidRDefault="00F13118" w:rsidP="00857F7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49F70399" w14:textId="77777777" w:rsidTr="00857F7D">
        <w:trPr>
          <w:jc w:val="center"/>
        </w:trPr>
        <w:tc>
          <w:tcPr>
            <w:tcW w:w="1885" w:type="dxa"/>
            <w:tcBorders>
              <w:top w:val="single" w:sz="4" w:space="0" w:color="auto"/>
              <w:left w:val="single" w:sz="4" w:space="0" w:color="auto"/>
              <w:bottom w:val="single" w:sz="4" w:space="0" w:color="auto"/>
              <w:right w:val="single" w:sz="4" w:space="0" w:color="auto"/>
            </w:tcBorders>
            <w:hideMark/>
          </w:tcPr>
          <w:p w14:paraId="4AA31523"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6D6EAD30" w14:textId="77777777" w:rsidR="00F13118" w:rsidRPr="00B34784" w:rsidRDefault="00F13118" w:rsidP="00857F7D">
            <w:pPr>
              <w:pStyle w:val="TAC"/>
              <w:rPr>
                <w:b/>
                <w:lang w:eastAsia="zh-CN"/>
              </w:rPr>
            </w:pPr>
            <w:proofErr w:type="spellStart"/>
            <w:r w:rsidRPr="00B34784">
              <w:t>M</w:t>
            </w:r>
            <w:r w:rsidRPr="00B34784">
              <w:rPr>
                <w:vertAlign w:val="subscript"/>
              </w:rPr>
              <w:t>SSB_index_inter</w:t>
            </w:r>
            <w:proofErr w:type="spellEnd"/>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0309362F"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451D37C" w14:textId="77777777" w:rsidR="00F13118" w:rsidRPr="00B34784" w:rsidRDefault="00F13118" w:rsidP="00857F7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22AF9C9" w14:textId="77777777" w:rsidR="00F13118" w:rsidRPr="00B34784" w:rsidRDefault="00F13118" w:rsidP="00857F7D">
            <w:pPr>
              <w:pStyle w:val="TAN"/>
              <w:rPr>
                <w:bCs/>
                <w:lang w:eastAsia="zh-CN"/>
              </w:rPr>
            </w:pPr>
            <w:r w:rsidRPr="00B34784">
              <w:t>NOTE</w:t>
            </w:r>
            <w:r>
              <w:t xml:space="preserve"> </w:t>
            </w:r>
            <w:r w:rsidRPr="00B34784">
              <w:t>2:</w:t>
            </w:r>
            <w:r w:rsidRPr="00B34784">
              <w:tab/>
              <w:t>Void</w:t>
            </w:r>
          </w:p>
          <w:p w14:paraId="75BD87A2" w14:textId="77777777" w:rsidR="00F13118" w:rsidRPr="00B34784" w:rsidRDefault="00F13118" w:rsidP="00857F7D">
            <w:pPr>
              <w:pStyle w:val="TAN"/>
            </w:pPr>
            <w:r w:rsidRPr="00B34784">
              <w:t>NOTE</w:t>
            </w:r>
            <w:r>
              <w:t xml:space="preserve"> </w:t>
            </w:r>
            <w:r w:rsidRPr="00B34784">
              <w:t>3:</w:t>
            </w:r>
            <w:r w:rsidRPr="00B34784">
              <w:tab/>
              <w:t>When</w:t>
            </w:r>
            <w:r>
              <w:t xml:space="preserve"> </w:t>
            </w:r>
            <w:r w:rsidRPr="00B34784">
              <w:rPr>
                <w:rFonts w:eastAsia="맑은 고딕"/>
                <w:i/>
                <w:iCs/>
              </w:rPr>
              <w:t>highSpeedMeasInterFreq-r17</w:t>
            </w:r>
            <w: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맑은 고딕"/>
                <w:i/>
                <w:iCs/>
              </w:rPr>
              <w:t>highSpeedMeasInterFreq-r17</w:t>
            </w:r>
            <w: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137064F2" w14:textId="77777777" w:rsidR="00F13118" w:rsidRPr="00B34784" w:rsidRDefault="00F13118" w:rsidP="00F13118"/>
    <w:p w14:paraId="59DD5069" w14:textId="77777777" w:rsidR="00F13118" w:rsidRPr="00B34784" w:rsidRDefault="00F13118" w:rsidP="00F13118">
      <w:pPr>
        <w:pStyle w:val="TH"/>
      </w:pPr>
      <w:r w:rsidRPr="00B34784">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693BCE92" w14:textId="77777777" w:rsidTr="00857F7D">
        <w:trPr>
          <w:jc w:val="center"/>
        </w:trPr>
        <w:tc>
          <w:tcPr>
            <w:tcW w:w="2122" w:type="dxa"/>
            <w:shd w:val="clear" w:color="auto" w:fill="auto"/>
          </w:tcPr>
          <w:p w14:paraId="1A62BB57" w14:textId="77777777" w:rsidR="00F13118" w:rsidRPr="00B34784" w:rsidRDefault="00F13118" w:rsidP="00857F7D">
            <w:pPr>
              <w:keepNext/>
              <w:keepLines/>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58B9C15C" w14:textId="77777777" w:rsidR="00F13118" w:rsidRPr="00B34784" w:rsidRDefault="00F13118" w:rsidP="00857F7D">
            <w:pPr>
              <w:keepNext/>
              <w:keepLines/>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F13118" w:rsidRPr="00B34784" w14:paraId="23B52BA4" w14:textId="77777777" w:rsidTr="00857F7D">
        <w:trPr>
          <w:jc w:val="center"/>
        </w:trPr>
        <w:tc>
          <w:tcPr>
            <w:tcW w:w="2122" w:type="dxa"/>
            <w:shd w:val="clear" w:color="auto" w:fill="auto"/>
          </w:tcPr>
          <w:p w14:paraId="3670A350" w14:textId="77777777" w:rsidR="00F13118" w:rsidRPr="00B34784" w:rsidRDefault="00F13118" w:rsidP="00857F7D">
            <w:pPr>
              <w:pStyle w:val="TAC"/>
            </w:pPr>
            <w:r w:rsidRPr="00B34784">
              <w:t>No</w:t>
            </w:r>
            <w:r>
              <w:t xml:space="preserve"> </w:t>
            </w:r>
            <w:r w:rsidRPr="00B34784">
              <w:t>DRX</w:t>
            </w:r>
          </w:p>
        </w:tc>
        <w:tc>
          <w:tcPr>
            <w:tcW w:w="7119" w:type="dxa"/>
            <w:shd w:val="clear" w:color="auto" w:fill="auto"/>
          </w:tcPr>
          <w:p w14:paraId="1A35F999" w14:textId="77777777" w:rsidR="00F13118" w:rsidRPr="00B34784" w:rsidRDefault="00F13118" w:rsidP="00857F7D">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1A299C5E" w14:textId="77777777" w:rsidTr="00857F7D">
        <w:trPr>
          <w:jc w:val="center"/>
        </w:trPr>
        <w:tc>
          <w:tcPr>
            <w:tcW w:w="2122" w:type="dxa"/>
            <w:shd w:val="clear" w:color="auto" w:fill="auto"/>
          </w:tcPr>
          <w:p w14:paraId="7857E9DF"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5FB41229" w14:textId="77777777" w:rsidR="00F13118" w:rsidRPr="00B34784" w:rsidRDefault="00F13118" w:rsidP="00857F7D">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2EDDDC66" w14:textId="77777777" w:rsidTr="00857F7D">
        <w:trPr>
          <w:jc w:val="center"/>
        </w:trPr>
        <w:tc>
          <w:tcPr>
            <w:tcW w:w="2122" w:type="dxa"/>
            <w:shd w:val="clear" w:color="auto" w:fill="auto"/>
          </w:tcPr>
          <w:p w14:paraId="49608416"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16B813D7" w14:textId="77777777" w:rsidR="00F13118" w:rsidRPr="00B34784" w:rsidRDefault="00F13118" w:rsidP="00857F7D">
            <w:pPr>
              <w:pStyle w:val="TAC"/>
              <w:rPr>
                <w:b/>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49E2CB13" w14:textId="77777777" w:rsidTr="00857F7D">
        <w:trPr>
          <w:jc w:val="center"/>
        </w:trPr>
        <w:tc>
          <w:tcPr>
            <w:tcW w:w="9241" w:type="dxa"/>
            <w:gridSpan w:val="2"/>
            <w:shd w:val="clear" w:color="auto" w:fill="auto"/>
          </w:tcPr>
          <w:p w14:paraId="105CFEDD"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AAA148A" w14:textId="77777777" w:rsidR="00F13118" w:rsidRPr="00B34784" w:rsidRDefault="00F13118" w:rsidP="00857F7D">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1C9562AF" w14:textId="77777777" w:rsidR="00F13118" w:rsidRPr="00B34784" w:rsidRDefault="00F13118" w:rsidP="00F13118"/>
    <w:p w14:paraId="29F791B1" w14:textId="77777777" w:rsidR="00F13118" w:rsidRPr="00B34784" w:rsidRDefault="00F13118" w:rsidP="00F13118">
      <w:pPr>
        <w:pStyle w:val="TH"/>
      </w:pPr>
      <w:r w:rsidRPr="00B34784">
        <w:t xml:space="preserve">Table 9.3.9.1-4a: </w:t>
      </w:r>
      <w:proofErr w:type="spellStart"/>
      <w:r w:rsidRPr="00B34784">
        <w:t>ime</w:t>
      </w:r>
      <w:proofErr w:type="spellEnd"/>
      <w:r w:rsidRPr="00B34784">
        <w:t xml:space="preserve"> period for time index detection, </w:t>
      </w:r>
      <w:r w:rsidRPr="00B34784">
        <w:rPr>
          <w:rFonts w:eastAsia="맑은 고딕"/>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13118" w:rsidRPr="00B34784" w14:paraId="499083A6" w14:textId="77777777" w:rsidTr="00857F7D">
        <w:trPr>
          <w:jc w:val="center"/>
        </w:trPr>
        <w:tc>
          <w:tcPr>
            <w:tcW w:w="2122" w:type="dxa"/>
            <w:tcBorders>
              <w:top w:val="single" w:sz="4" w:space="0" w:color="auto"/>
              <w:left w:val="single" w:sz="4" w:space="0" w:color="auto"/>
              <w:bottom w:val="single" w:sz="4" w:space="0" w:color="auto"/>
              <w:right w:val="single" w:sz="4" w:space="0" w:color="auto"/>
            </w:tcBorders>
            <w:hideMark/>
          </w:tcPr>
          <w:p w14:paraId="199CFD08" w14:textId="77777777" w:rsidR="00F13118" w:rsidRPr="00B34784" w:rsidRDefault="00F13118" w:rsidP="00857F7D">
            <w:pPr>
              <w:keepNext/>
              <w:keepLines/>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36A3EB8E" w14:textId="77777777" w:rsidR="00F13118" w:rsidRPr="00B34784" w:rsidRDefault="00F13118" w:rsidP="00857F7D">
            <w:pPr>
              <w:keepNext/>
              <w:keepLines/>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F13118" w:rsidRPr="00B34784" w14:paraId="2DFD5E73" w14:textId="77777777" w:rsidTr="00857F7D">
        <w:trPr>
          <w:jc w:val="center"/>
        </w:trPr>
        <w:tc>
          <w:tcPr>
            <w:tcW w:w="2122" w:type="dxa"/>
            <w:tcBorders>
              <w:top w:val="single" w:sz="4" w:space="0" w:color="auto"/>
              <w:left w:val="single" w:sz="4" w:space="0" w:color="auto"/>
              <w:bottom w:val="single" w:sz="4" w:space="0" w:color="auto"/>
              <w:right w:val="single" w:sz="4" w:space="0" w:color="auto"/>
            </w:tcBorders>
            <w:hideMark/>
          </w:tcPr>
          <w:p w14:paraId="481741B5" w14:textId="77777777" w:rsidR="00F13118" w:rsidRPr="00B34784" w:rsidRDefault="00F13118" w:rsidP="00857F7D">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F40A4C1" w14:textId="77777777" w:rsidR="00F13118" w:rsidRPr="00B34784" w:rsidRDefault="00F13118" w:rsidP="00857F7D">
            <w:pPr>
              <w:pStyle w:val="TAC"/>
            </w:pPr>
            <w:r w:rsidRPr="00B34784">
              <w:t>Max(200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0465699C" w14:textId="77777777" w:rsidTr="00857F7D">
        <w:trPr>
          <w:jc w:val="center"/>
        </w:trPr>
        <w:tc>
          <w:tcPr>
            <w:tcW w:w="2122" w:type="dxa"/>
            <w:tcBorders>
              <w:top w:val="single" w:sz="4" w:space="0" w:color="auto"/>
              <w:left w:val="single" w:sz="4" w:space="0" w:color="auto"/>
              <w:bottom w:val="single" w:sz="4" w:space="0" w:color="auto"/>
              <w:right w:val="single" w:sz="4" w:space="0" w:color="auto"/>
            </w:tcBorders>
            <w:hideMark/>
          </w:tcPr>
          <w:p w14:paraId="6C1D2F8D" w14:textId="77777777" w:rsidR="00F13118" w:rsidRPr="00B34784" w:rsidRDefault="00F13118" w:rsidP="00857F7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6B622E5" w14:textId="77777777" w:rsidR="00F13118" w:rsidRPr="00B34784" w:rsidRDefault="00F13118" w:rsidP="00857F7D">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0A946A8C" w14:textId="77777777" w:rsidTr="00857F7D">
        <w:trPr>
          <w:jc w:val="center"/>
        </w:trPr>
        <w:tc>
          <w:tcPr>
            <w:tcW w:w="2122" w:type="dxa"/>
            <w:tcBorders>
              <w:top w:val="single" w:sz="4" w:space="0" w:color="auto"/>
              <w:left w:val="single" w:sz="4" w:space="0" w:color="auto"/>
              <w:bottom w:val="single" w:sz="4" w:space="0" w:color="auto"/>
              <w:right w:val="single" w:sz="4" w:space="0" w:color="auto"/>
            </w:tcBorders>
            <w:hideMark/>
          </w:tcPr>
          <w:p w14:paraId="419144E9" w14:textId="77777777" w:rsidR="00F13118" w:rsidRPr="00B34784" w:rsidRDefault="00F13118" w:rsidP="00857F7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D0D842B" w14:textId="77777777" w:rsidR="00F13118" w:rsidRPr="00B34784" w:rsidRDefault="00F13118" w:rsidP="00857F7D">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F13118" w:rsidRPr="00B34784" w14:paraId="77DDA16C"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C83953" w14:textId="77777777" w:rsidR="00F13118" w:rsidRPr="00B34784" w:rsidRDefault="00F13118" w:rsidP="00857F7D">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E4C1564" w14:textId="77777777" w:rsidR="00F13118" w:rsidRPr="00B34784" w:rsidRDefault="00F13118" w:rsidP="00857F7D">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0C86B56E" w14:textId="77777777" w:rsidR="00F13118" w:rsidRPr="00B34784" w:rsidRDefault="00F13118" w:rsidP="00F13118"/>
    <w:p w14:paraId="26EB06EB" w14:textId="77777777" w:rsidR="00F13118" w:rsidRPr="00B34784" w:rsidRDefault="00F13118" w:rsidP="00F13118">
      <w:pPr>
        <w:pStyle w:val="TH"/>
      </w:pPr>
      <w:r w:rsidRPr="00B34784">
        <w:t>Table 9.3.9.1-5: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13118" w:rsidRPr="00B34784" w14:paraId="6E596A9D"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hideMark/>
          </w:tcPr>
          <w:p w14:paraId="21752390" w14:textId="77777777" w:rsidR="00F13118" w:rsidRPr="00B34784" w:rsidRDefault="00F13118" w:rsidP="00857F7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5E21C03" w14:textId="77777777" w:rsidR="00F13118" w:rsidRPr="00B34784" w:rsidRDefault="00F13118" w:rsidP="00857F7D">
            <w:pPr>
              <w:pStyle w:val="TAH"/>
            </w:pPr>
            <w:r w:rsidRPr="00B34784">
              <w:t>T</w:t>
            </w:r>
            <w:r w:rsidRPr="00B34784">
              <w:rPr>
                <w:vertAlign w:val="subscript"/>
              </w:rPr>
              <w:t>SSB_time_index_inter_less_than_5</w:t>
            </w:r>
            <w:r>
              <w:rPr>
                <w:vertAlign w:val="subscript"/>
              </w:rPr>
              <w:t xml:space="preserve"> </w:t>
            </w:r>
            <w:del w:id="8" w:author="Raphael Hoon Geun" w:date="2025-01-28T17:32:00Z">
              <w:r w:rsidRPr="00B34784" w:rsidDel="00D24051">
                <w:rPr>
                  <w:vertAlign w:val="subscript"/>
                </w:rPr>
                <w:delText>MHz</w:delText>
              </w:r>
            </w:del>
            <w:proofErr w:type="spellStart"/>
            <w:ins w:id="9" w:author="Raphael Hoon Geun" w:date="2025-01-28T17:32:00Z">
              <w:r>
                <w:rPr>
                  <w:vertAlign w:val="subscript"/>
                </w:rPr>
                <w:t>Mhz</w:t>
              </w:r>
            </w:ins>
            <w:proofErr w:type="spellEnd"/>
          </w:p>
        </w:tc>
      </w:tr>
      <w:tr w:rsidR="00F13118" w:rsidRPr="00B34784" w14:paraId="42A39177"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hideMark/>
          </w:tcPr>
          <w:p w14:paraId="775C0CD5" w14:textId="77777777" w:rsidR="00F13118" w:rsidRPr="00B34784" w:rsidRDefault="00F13118" w:rsidP="00857F7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16534B4" w14:textId="77777777" w:rsidR="00F13118" w:rsidRPr="00B34784" w:rsidRDefault="00F13118" w:rsidP="00857F7D">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55E9018F"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hideMark/>
          </w:tcPr>
          <w:p w14:paraId="1810654A" w14:textId="77777777" w:rsidR="00F13118" w:rsidRPr="00B34784" w:rsidRDefault="00F13118" w:rsidP="00857F7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80A804E" w14:textId="77777777" w:rsidR="00F13118" w:rsidRPr="00B34784" w:rsidRDefault="00F13118" w:rsidP="00857F7D">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F13118" w:rsidRPr="00B34784" w14:paraId="177C8F2A" w14:textId="77777777" w:rsidTr="00857F7D">
        <w:trPr>
          <w:jc w:val="center"/>
        </w:trPr>
        <w:tc>
          <w:tcPr>
            <w:tcW w:w="2405" w:type="dxa"/>
            <w:tcBorders>
              <w:top w:val="single" w:sz="4" w:space="0" w:color="auto"/>
              <w:left w:val="single" w:sz="4" w:space="0" w:color="auto"/>
              <w:bottom w:val="single" w:sz="4" w:space="0" w:color="auto"/>
              <w:right w:val="single" w:sz="4" w:space="0" w:color="auto"/>
            </w:tcBorders>
            <w:hideMark/>
          </w:tcPr>
          <w:p w14:paraId="66EDA0E4" w14:textId="77777777" w:rsidR="00F13118" w:rsidRPr="00B34784" w:rsidRDefault="00F13118" w:rsidP="00857F7D">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54231C8" w14:textId="77777777" w:rsidR="00F13118" w:rsidRPr="00B34784" w:rsidRDefault="00F13118" w:rsidP="00857F7D">
            <w:pPr>
              <w:pStyle w:val="TAC"/>
              <w:rPr>
                <w:b/>
                <w:lang w:eastAsia="zh-CN"/>
              </w:rPr>
            </w:pP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F13118" w:rsidRPr="00B34784" w14:paraId="42E844E1" w14:textId="77777777" w:rsidTr="00857F7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8CF901" w14:textId="77777777" w:rsidR="00F13118" w:rsidRPr="00D955A6" w:rsidRDefault="00F13118" w:rsidP="00857F7D">
            <w:pPr>
              <w:keepNext/>
              <w:keepLines/>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5B395E6C" w14:textId="77777777" w:rsidR="00F13118" w:rsidRPr="00B34784" w:rsidRDefault="00F13118" w:rsidP="00857F7D">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맑은 고딕"/>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맑은 고딕"/>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63A737F0" w14:textId="77777777" w:rsidR="00F13118" w:rsidRPr="00B34784" w:rsidRDefault="00F13118" w:rsidP="00F13118"/>
    <w:p w14:paraId="2119E7FA" w14:textId="77777777" w:rsidR="00F13118" w:rsidRPr="00B34784" w:rsidRDefault="00F13118" w:rsidP="00F13118">
      <w:pPr>
        <w:pStyle w:val="40"/>
        <w:rPr>
          <w:lang w:eastAsia="zh-CN"/>
        </w:rPr>
      </w:pPr>
      <w:r w:rsidRPr="00B34784">
        <w:rPr>
          <w:rFonts w:hint="eastAsia"/>
        </w:rPr>
        <w:t>9.3.9.</w:t>
      </w:r>
      <w:r w:rsidRPr="00B34784">
        <w:rPr>
          <w:rFonts w:hint="eastAsia"/>
          <w:lang w:eastAsia="zh-CN"/>
        </w:rPr>
        <w:t>2</w:t>
      </w:r>
      <w:r w:rsidRPr="00B34784">
        <w:rPr>
          <w:lang w:eastAsia="zh-CN"/>
        </w:rPr>
        <w:tab/>
      </w:r>
      <w:r w:rsidRPr="00B34784">
        <w:rPr>
          <w:rFonts w:hint="eastAsia"/>
          <w:lang w:eastAsia="zh-CN"/>
        </w:rPr>
        <w:t xml:space="preserve">Measurement period </w:t>
      </w:r>
    </w:p>
    <w:p w14:paraId="79E529F9" w14:textId="77777777" w:rsidR="00F13118" w:rsidRPr="00B34784" w:rsidRDefault="00F13118" w:rsidP="00F13118">
      <w:pPr>
        <w:tabs>
          <w:tab w:val="left" w:pos="567"/>
        </w:tabs>
        <w:rPr>
          <w:rFonts w:eastAsia="맑은 고딕" w:cs="v4.2.0"/>
        </w:rPr>
      </w:pPr>
      <w:r w:rsidRPr="00B34784">
        <w:rPr>
          <w:rFonts w:eastAsia="맑은 고딕" w:cs="v4.2.0" w:hint="eastAsia"/>
        </w:rPr>
        <w:t>T</w:t>
      </w:r>
      <w:r w:rsidRPr="00B34784">
        <w:rPr>
          <w:rFonts w:eastAsia="맑은 고딕" w:cs="v4.2.0"/>
        </w:rPr>
        <w:t xml:space="preserve">he UE physical layer shall be capable of reporting SS-RSRP, SS-RSRQ and SS-SINR measurements to higher layers with measurement accuracy as specified in clauses </w:t>
      </w:r>
      <w:r w:rsidRPr="00B34784">
        <w:rPr>
          <w:rFonts w:eastAsia="맑은 고딕"/>
          <w:iCs/>
        </w:rPr>
        <w:t>10.1.4, 10.1.5, 10.1.9, 10.1.10, 10.1.14 and 10.1.15</w:t>
      </w:r>
      <w:r w:rsidRPr="00B34784">
        <w:rPr>
          <w:rFonts w:eastAsia="맑은 고딕" w:cs="v4.2.0"/>
        </w:rPr>
        <w:t>, respectively,</w:t>
      </w:r>
      <w:r w:rsidRPr="00B34784" w:rsidDel="006735C9">
        <w:rPr>
          <w:rFonts w:eastAsia="맑은 고딕" w:cs="v4.2.0"/>
        </w:rPr>
        <w:t xml:space="preserve"> </w:t>
      </w:r>
      <w:r w:rsidRPr="00B34784">
        <w:rPr>
          <w:rFonts w:eastAsia="맑은 고딕"/>
        </w:rPr>
        <w:t>as shown in table 9.3.9.2-1 and 9.3.9.2-2, if UE supports inter-frequency measurement without measurement gaps</w:t>
      </w:r>
      <w:r w:rsidRPr="00B34784">
        <w:rPr>
          <w:rFonts w:eastAsia="맑은 고딕" w:cs="v4.2.0"/>
        </w:rPr>
        <w:t xml:space="preserve">. When </w:t>
      </w:r>
      <w:r w:rsidRPr="00B34784">
        <w:rPr>
          <w:rFonts w:eastAsia="맑은 고딕"/>
        </w:rPr>
        <w:t>highSpeedMeasInterFreq-r17</w:t>
      </w:r>
      <w:r w:rsidRPr="00B34784">
        <w:rPr>
          <w:rFonts w:eastAsia="DengXian"/>
        </w:rPr>
        <w:t xml:space="preserve"> is configured and UE supports measurementEnhancementInterFreq-r17, </w:t>
      </w:r>
      <w:r w:rsidRPr="00B34784">
        <w:rPr>
          <w:rFonts w:eastAsia="맑은 고딕"/>
        </w:rPr>
        <w:t xml:space="preserve">T </w:t>
      </w:r>
      <w:proofErr w:type="spellStart"/>
      <w:r w:rsidRPr="00B34784">
        <w:rPr>
          <w:rFonts w:eastAsia="맑은 고딕"/>
          <w:vertAlign w:val="subscript"/>
        </w:rPr>
        <w:t>SSB_measurement_period_inter</w:t>
      </w:r>
      <w:proofErr w:type="spellEnd"/>
      <w:r w:rsidRPr="00B34784">
        <w:rPr>
          <w:rFonts w:eastAsia="맑은 고딕"/>
        </w:rPr>
        <w:t xml:space="preserve"> </w:t>
      </w:r>
      <w:r w:rsidRPr="00B34784">
        <w:rPr>
          <w:rFonts w:eastAsia="맑은 고딕" w:cs="v4.2.0"/>
        </w:rPr>
        <w:t>is specified in table 9.3.9.2-3.</w:t>
      </w:r>
    </w:p>
    <w:p w14:paraId="67883296" w14:textId="77777777" w:rsidR="00F13118" w:rsidRDefault="00F13118" w:rsidP="00F13118">
      <w:pPr>
        <w:pStyle w:val="H6"/>
        <w:rPr>
          <w:rFonts w:cs="v4.2.0"/>
        </w:rPr>
      </w:pPr>
    </w:p>
    <w:p w14:paraId="6F098B84" w14:textId="77777777" w:rsidR="00F13118" w:rsidRPr="006F4D85" w:rsidRDefault="00F13118" w:rsidP="00F13118">
      <w:pPr>
        <w:spacing w:before="120"/>
      </w:pPr>
      <w:r>
        <w:rPr>
          <w:rFonts w:cs="v4.2.0"/>
        </w:rPr>
        <w:t>.</w:t>
      </w:r>
    </w:p>
    <w:p w14:paraId="5C3A3DCA"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1614B85" w14:textId="77777777" w:rsidR="00F13118" w:rsidRPr="00B34784" w:rsidRDefault="00F13118" w:rsidP="00F13118">
      <w:pPr>
        <w:pStyle w:val="40"/>
      </w:pPr>
      <w:r w:rsidRPr="00B34784">
        <w:t>9.4.2.3</w:t>
      </w:r>
      <w:r w:rsidRPr="00B34784">
        <w:tab/>
        <w:t>Requirements when DRX is used</w:t>
      </w:r>
    </w:p>
    <w:p w14:paraId="4C9AFEB0" w14:textId="77777777" w:rsidR="00F13118" w:rsidRPr="00B34784" w:rsidRDefault="00F13118" w:rsidP="00F13118">
      <w:r w:rsidRPr="00B34784">
        <w:t xml:space="preserve">When DRX is in use and </w:t>
      </w:r>
      <w:r w:rsidRPr="00B34784">
        <w:rPr>
          <w:rFonts w:cs="v4.2.0"/>
        </w:rPr>
        <w:t>an appropriate measurement gap pattern or NCSG is configured</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w:t>
      </w:r>
      <w:r w:rsidRPr="00B34784">
        <w:t xml:space="preserve">, </w:t>
      </w:r>
      <w:r w:rsidRPr="00B34784">
        <w:rPr>
          <w:rFonts w:cs="v4.2.0"/>
        </w:rPr>
        <w:t>or an appropriate pre-MG is scheduled and activated</w:t>
      </w:r>
      <w:r w:rsidRPr="00B34784">
        <w:t xml:space="preserve">, the UE shall be able to identify a new detectable E-UTRAN FDD cell within </w:t>
      </w:r>
      <w:proofErr w:type="spellStart"/>
      <w:r w:rsidRPr="00B34784">
        <w:t>T</w:t>
      </w:r>
      <w:r w:rsidRPr="00B34784">
        <w:rPr>
          <w:vertAlign w:val="subscript"/>
        </w:rPr>
        <w:t>Identify</w:t>
      </w:r>
      <w:proofErr w:type="spellEnd"/>
      <w:r w:rsidRPr="00B34784">
        <w:rPr>
          <w:vertAlign w:val="subscript"/>
        </w:rPr>
        <w:t>, E-UTRAN FDD</w:t>
      </w:r>
      <w:r w:rsidRPr="00B34784">
        <w:t xml:space="preserve"> specified in </w:t>
      </w:r>
      <w:r>
        <w:t>table</w:t>
      </w:r>
      <w:r w:rsidRPr="00B34784">
        <w:t xml:space="preserve"> 9.4.2.3-1. When </w:t>
      </w:r>
      <w:r w:rsidRPr="00B34784">
        <w:rPr>
          <w:i/>
          <w:iCs/>
        </w:rPr>
        <w:t>highSpeedMeasFlag-r16</w:t>
      </w:r>
      <w:r w:rsidRPr="00B34784">
        <w:rPr>
          <w:i/>
        </w:rPr>
        <w:t xml:space="preserve"> </w:t>
      </w:r>
      <w:r w:rsidRPr="00B34784">
        <w:rPr>
          <w:rFonts w:hint="eastAsia"/>
        </w:rPr>
        <w:t>is configured</w:t>
      </w:r>
      <w:r w:rsidRPr="00B34784">
        <w:t xml:space="preserve"> and UE supports the enhanced inter-RAT E-UTRAN measurement requirements, the UE shall be able to identify a new detectable E-UTRAN FDD cell within </w:t>
      </w:r>
      <w:proofErr w:type="spellStart"/>
      <w:r w:rsidRPr="00B34784">
        <w:t>T</w:t>
      </w:r>
      <w:r w:rsidRPr="00B34784">
        <w:rPr>
          <w:vertAlign w:val="subscript"/>
        </w:rPr>
        <w:t>Identify</w:t>
      </w:r>
      <w:proofErr w:type="spellEnd"/>
      <w:r w:rsidRPr="00B34784">
        <w:rPr>
          <w:vertAlign w:val="subscript"/>
        </w:rPr>
        <w:t>, E-UTRAN FDD</w:t>
      </w:r>
      <w:r w:rsidRPr="00B34784">
        <w:t xml:space="preserve"> specified in </w:t>
      </w:r>
      <w:r>
        <w:t>table</w:t>
      </w:r>
      <w:r w:rsidRPr="00B34784">
        <w:t xml:space="preserve"> 9.4.2.3-2</w:t>
      </w:r>
      <w:r w:rsidRPr="00B34784">
        <w:rPr>
          <w:rFonts w:hint="eastAsia"/>
        </w:rPr>
        <w:t>.</w:t>
      </w:r>
    </w:p>
    <w:p w14:paraId="712989D0" w14:textId="77777777" w:rsidR="00F13118" w:rsidRPr="00B34784" w:rsidRDefault="00F13118" w:rsidP="00F13118">
      <w:pPr>
        <w:ind w:left="568" w:hanging="284"/>
      </w:pPr>
      <w:r w:rsidRPr="00E16287">
        <w:rPr>
          <w:lang w:eastAsia="en-GB"/>
        </w:rPr>
        <w:tab/>
        <w:t xml:space="preserve">For a UE supporting and configured with concurrent </w:t>
      </w:r>
      <w:r w:rsidRPr="00E16287">
        <w:t>GAPs</w:t>
      </w:r>
      <w:r w:rsidRPr="00E16287">
        <w:rPr>
          <w:lang w:eastAsia="en-GB"/>
        </w:rPr>
        <w:t xml:space="preserve">, </w:t>
      </w:r>
      <w:r w:rsidRPr="00E16287">
        <w:t xml:space="preserve">or MUSIM gaps or both </w:t>
      </w:r>
      <w:r w:rsidRPr="00E16287">
        <w:rPr>
          <w:lang w:eastAsia="en-GB"/>
        </w:rPr>
        <w:t xml:space="preserve">concurrent GAPs </w:t>
      </w:r>
      <w:r w:rsidRPr="00E16287">
        <w:t>and MUSIM gaps</w:t>
      </w:r>
      <w:r w:rsidRPr="00E16287">
        <w:rPr>
          <w:lang w:eastAsia="en-GB"/>
        </w:rPr>
        <w:t xml:space="preserve">, </w:t>
      </w:r>
      <w:proofErr w:type="spellStart"/>
      <w:r w:rsidRPr="00E16287">
        <w:t>K</w:t>
      </w:r>
      <w:r w:rsidRPr="00E16287">
        <w:rPr>
          <w:vertAlign w:val="subscript"/>
        </w:rPr>
        <w:t>gap_EUTRA</w:t>
      </w:r>
      <w:proofErr w:type="spellEnd"/>
      <w:r w:rsidRPr="00E16287">
        <w:rPr>
          <w:lang w:eastAsia="en-GB"/>
        </w:rPr>
        <w:t xml:space="preserve">: it is the scaling factor for </w:t>
      </w:r>
      <w:r w:rsidRPr="00E16287">
        <w:t xml:space="preserve">an E-UTRAN frequency layer to be measured within the associated GAP pattern. </w:t>
      </w:r>
      <w:proofErr w:type="spellStart"/>
      <w:r w:rsidRPr="00E16287">
        <w:rPr>
          <w:bCs/>
        </w:rPr>
        <w:t>K</w:t>
      </w:r>
      <w:r w:rsidRPr="00E16287">
        <w:rPr>
          <w:bCs/>
          <w:vertAlign w:val="subscript"/>
        </w:rPr>
        <w:t>gap</w:t>
      </w:r>
      <w:r w:rsidRPr="00E16287">
        <w:rPr>
          <w:vertAlign w:val="subscript"/>
        </w:rPr>
        <w:t>_EUTRA</w:t>
      </w:r>
      <w:proofErr w:type="spellEnd"/>
      <w:r w:rsidRPr="00E16287">
        <w:rPr>
          <w:bCs/>
        </w:rPr>
        <w:t xml:space="preserve"> = 1 </w:t>
      </w:r>
      <w:r w:rsidRPr="00E16287">
        <w:t xml:space="preserve">when the UE is not </w:t>
      </w:r>
      <w:r w:rsidRPr="00E16287">
        <w:rPr>
          <w:bCs/>
        </w:rPr>
        <w:t xml:space="preserve">configured with concurrent GAPs nor MUSIM gaps. Otherwise, </w:t>
      </w:r>
      <w:proofErr w:type="spellStart"/>
      <w:r w:rsidRPr="00E16287">
        <w:t>K</w:t>
      </w:r>
      <w:r w:rsidRPr="00E16287">
        <w:rPr>
          <w:vertAlign w:val="subscript"/>
        </w:rPr>
        <w:t>gap_EUTRA</w:t>
      </w:r>
      <w:proofErr w:type="spellEnd"/>
      <w:r w:rsidRPr="00E16287">
        <w:t xml:space="preserve"> = </w:t>
      </w:r>
      <w:proofErr w:type="spellStart"/>
      <w:r w:rsidRPr="00E16287">
        <w:t>N</w:t>
      </w:r>
      <w:r w:rsidRPr="00E16287">
        <w:rPr>
          <w:vertAlign w:val="subscript"/>
        </w:rPr>
        <w:t>total</w:t>
      </w:r>
      <w:proofErr w:type="spellEnd"/>
      <w:r w:rsidRPr="00E16287">
        <w:t xml:space="preserve"> / </w:t>
      </w:r>
      <w:proofErr w:type="spellStart"/>
      <w:r w:rsidRPr="00E16287">
        <w:t>N</w:t>
      </w:r>
      <w:r w:rsidRPr="00E16287">
        <w:rPr>
          <w:vertAlign w:val="subscript"/>
        </w:rPr>
        <w:t>available</w:t>
      </w:r>
      <w:proofErr w:type="spellEnd"/>
      <w:r w:rsidRPr="00E16287">
        <w:t xml:space="preserve"> for UE configured with concurrent GAPs.</w:t>
      </w:r>
    </w:p>
    <w:p w14:paraId="6198F5A2" w14:textId="77777777" w:rsidR="00F13118" w:rsidRPr="00B34784" w:rsidRDefault="00F13118" w:rsidP="00F13118">
      <w:pPr>
        <w:pStyle w:val="B10"/>
        <w:rPr>
          <w:lang w:eastAsia="zh-CN"/>
        </w:rPr>
      </w:pPr>
      <w:r w:rsidRPr="00B34784">
        <w:rPr>
          <w:lang w:eastAsia="zh-CN"/>
        </w:rPr>
        <w:tab/>
        <w:t xml:space="preserve">For a window W of duration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for FR1, and starting from the beginning of any associated gap occasion:</w:t>
      </w:r>
    </w:p>
    <w:p w14:paraId="44143878" w14:textId="77777777" w:rsidR="00F13118" w:rsidRPr="00B34784" w:rsidRDefault="00F13118" w:rsidP="00F13118">
      <w:pPr>
        <w:pStyle w:val="B2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associated GAP occasions within the window, including both dropped and non-dropped instances of the associated GAP within the window, and</w:t>
      </w:r>
    </w:p>
    <w:p w14:paraId="56C72DA8" w14:textId="77777777" w:rsidR="00F13118" w:rsidRPr="00B34784" w:rsidRDefault="00F13118" w:rsidP="00F13118">
      <w:pPr>
        <w:pStyle w:val="B20"/>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 xml:space="preserve">clauses </w:t>
      </w:r>
      <w:r w:rsidRPr="00B34784">
        <w:rPr>
          <w:bCs/>
          <w:lang w:eastAsia="zh-CN"/>
        </w:rPr>
        <w:t xml:space="preserve">9.1.8.3 </w:t>
      </w:r>
      <w:r w:rsidRPr="00B34784">
        <w:rPr>
          <w:lang w:eastAsia="zh-CN"/>
        </w:rPr>
        <w:t xml:space="preserve">and </w:t>
      </w:r>
      <w:r w:rsidRPr="00B34784">
        <w:t>9.1.10.5, respectively</w:t>
      </w:r>
      <w:r w:rsidRPr="00B34784">
        <w:rPr>
          <w:lang w:eastAsia="zh-CN"/>
        </w:rPr>
        <w:t>.</w:t>
      </w:r>
    </w:p>
    <w:p w14:paraId="322F6C9C" w14:textId="77777777" w:rsidR="00F13118" w:rsidRPr="00B34784" w:rsidRDefault="00F13118" w:rsidP="00F13118">
      <w:pPr>
        <w:pStyle w:val="B30"/>
        <w:ind w:left="851" w:firstLine="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606669B2" w14:textId="77777777" w:rsidR="00F13118" w:rsidRPr="00B34784" w:rsidRDefault="00F13118" w:rsidP="00F13118">
      <w:pPr>
        <w:pStyle w:val="B10"/>
        <w:rPr>
          <w:lang w:eastAsia="zh-CN"/>
        </w:rPr>
      </w:pPr>
      <w:r w:rsidRPr="00B34784">
        <w:rPr>
          <w:lang w:eastAsia="zh-CN"/>
        </w:rPr>
        <w:tab/>
        <w:t>Requirements do not apply for UE configured with concurrent GAPs,</w:t>
      </w:r>
      <w:r w:rsidRPr="00B34784">
        <w:rPr>
          <w:iCs/>
          <w:lang w:eastAsia="zh-CN"/>
        </w:rPr>
        <w:t xml:space="preserve"> or MUSIM gaps</w:t>
      </w:r>
      <w:r w:rsidRPr="00B34784">
        <w:rPr>
          <w:lang w:eastAsia="zh-CN"/>
        </w:rPr>
        <w:t xml:space="preserve">,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w:t>
      </w:r>
      <w:r>
        <w:rPr>
          <w:lang w:eastAsia="zh-CN"/>
        </w:rPr>
        <w:t xml:space="preserve"> </w:t>
      </w:r>
      <w:r w:rsidRPr="00B34784">
        <w:rPr>
          <w:lang w:eastAsia="zh-CN"/>
        </w:rPr>
        <w:t>0</w:t>
      </w:r>
    </w:p>
    <w:p w14:paraId="53F1C760" w14:textId="77777777" w:rsidR="00F13118" w:rsidRPr="00B34784" w:rsidRDefault="00F13118" w:rsidP="00F13118">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t>clause</w:t>
      </w:r>
      <w:r w:rsidRPr="00B34784">
        <w:t xml:space="preserve"> 9.1.10.4 is applied,</w:t>
      </w:r>
      <w:r w:rsidRPr="00B34784">
        <w:rPr>
          <w:lang w:eastAsia="zh-TW"/>
        </w:rPr>
        <w:t xml:space="preserve"> longer cell identification period for the target inter-RAT carrier is expected.</w:t>
      </w:r>
    </w:p>
    <w:p w14:paraId="7D7A956C" w14:textId="77777777" w:rsidR="00F13118" w:rsidRPr="00B34784" w:rsidRDefault="00F13118" w:rsidP="00F13118">
      <w:pPr>
        <w:pStyle w:val="TH"/>
      </w:pPr>
      <w:r w:rsidRPr="00B34784">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2"/>
        <w:gridCol w:w="3461"/>
        <w:gridCol w:w="3448"/>
      </w:tblGrid>
      <w:tr w:rsidR="00F13118" w:rsidRPr="00B34784" w14:paraId="4EFE0F27"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C3517C" w14:textId="77777777" w:rsidR="00F13118" w:rsidRPr="00B34784" w:rsidRDefault="00F13118" w:rsidP="00857F7D">
            <w:pPr>
              <w:keepNext/>
              <w:keepLines/>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A19E89F" w14:textId="77777777" w:rsidR="00F13118" w:rsidRPr="00B34784" w:rsidRDefault="00F13118" w:rsidP="00857F7D">
            <w:pPr>
              <w:keepNext/>
              <w:keepLines/>
              <w:jc w:val="center"/>
            </w:pPr>
            <w:proofErr w:type="spellStart"/>
            <w:r w:rsidRPr="00B34784">
              <w:rPr>
                <w:rFonts w:ascii="Arial" w:hAnsi="Arial"/>
                <w:b/>
                <w:sz w:val="18"/>
              </w:rPr>
              <w:t>T</w:t>
            </w:r>
            <w:r w:rsidRPr="00B34784">
              <w:rPr>
                <w:rFonts w:ascii="Arial" w:hAnsi="Arial"/>
                <w:b/>
                <w:sz w:val="18"/>
                <w:vertAlign w:val="subscript"/>
              </w:rPr>
              <w:t>Identify</w:t>
            </w:r>
            <w:proofErr w:type="spellEnd"/>
            <w:r w:rsidRPr="00B34784">
              <w:rPr>
                <w:rFonts w:ascii="Arial" w:hAnsi="Arial"/>
                <w:b/>
                <w:sz w:val="18"/>
                <w:vertAlign w:val="subscript"/>
              </w:rPr>
              <w:t>,</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p>
        </w:tc>
      </w:tr>
      <w:tr w:rsidR="00F13118" w:rsidRPr="00B34784" w14:paraId="0FF9A855"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03981A85" w14:textId="77777777" w:rsidR="00F13118" w:rsidRPr="00B34784" w:rsidRDefault="00F13118" w:rsidP="00857F7D">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D3E2180" w14:textId="77777777" w:rsidR="00F13118" w:rsidRPr="00B34784" w:rsidRDefault="00F13118" w:rsidP="00857F7D">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3982CC0" w14:textId="77777777" w:rsidR="00F13118" w:rsidRPr="00B34784" w:rsidRDefault="00F13118" w:rsidP="00857F7D">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F13118" w:rsidRPr="00B34784" w14:paraId="65E7FAA6"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BB6B8A" w14:textId="77777777" w:rsidR="00F13118" w:rsidRPr="00B34784" w:rsidRDefault="00F13118" w:rsidP="00857F7D">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6C1982D8"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single" w:sz="4" w:space="0" w:color="auto"/>
              <w:right w:val="single" w:sz="4" w:space="0" w:color="auto"/>
            </w:tcBorders>
            <w:hideMark/>
          </w:tcPr>
          <w:p w14:paraId="29BD8019"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F13118" w:rsidRPr="00B34784" w14:paraId="7283BA4B"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879BA8" w14:textId="77777777" w:rsidR="00F13118" w:rsidRPr="00B34784" w:rsidRDefault="00F13118" w:rsidP="00857F7D">
            <w:pPr>
              <w:pStyle w:val="TAC"/>
            </w:pPr>
            <w:r w:rsidRPr="00B34784">
              <w:t>0.256</w:t>
            </w:r>
          </w:p>
        </w:tc>
        <w:tc>
          <w:tcPr>
            <w:tcW w:w="1797" w:type="pct"/>
            <w:tcBorders>
              <w:top w:val="single" w:sz="4" w:space="0" w:color="auto"/>
              <w:left w:val="single" w:sz="4" w:space="0" w:color="auto"/>
              <w:bottom w:val="single" w:sz="4" w:space="0" w:color="auto"/>
              <w:right w:val="single" w:sz="4" w:space="0" w:color="auto"/>
            </w:tcBorders>
            <w:hideMark/>
          </w:tcPr>
          <w:p w14:paraId="606B3E57" w14:textId="77777777" w:rsidR="00F13118" w:rsidRPr="00B34784" w:rsidRDefault="00F13118" w:rsidP="00857F7D">
            <w:pPr>
              <w:pStyle w:val="TAC"/>
            </w:pPr>
            <w:r w:rsidRPr="00B34784">
              <w:t>5.12*</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D43864C" w14:textId="77777777" w:rsidR="00F13118" w:rsidRPr="00B34784" w:rsidRDefault="00F13118" w:rsidP="00857F7D">
            <w:pPr>
              <w:pStyle w:val="TAC"/>
            </w:pPr>
            <w:r w:rsidRPr="00B34784">
              <w:t>7.68*</w:t>
            </w:r>
            <w:r>
              <w:t xml:space="preserve"> </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(30*</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0207BE75"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28EC14A" w14:textId="77777777" w:rsidR="00F13118" w:rsidRPr="00B34784" w:rsidRDefault="00F13118" w:rsidP="00857F7D">
            <w:pPr>
              <w:pStyle w:val="TAC"/>
            </w:pPr>
            <w:r w:rsidRPr="00B34784">
              <w:t>0.32</w:t>
            </w:r>
          </w:p>
        </w:tc>
        <w:tc>
          <w:tcPr>
            <w:tcW w:w="1797" w:type="pct"/>
            <w:tcBorders>
              <w:top w:val="single" w:sz="4" w:space="0" w:color="auto"/>
              <w:left w:val="single" w:sz="4" w:space="0" w:color="auto"/>
              <w:bottom w:val="single" w:sz="4" w:space="0" w:color="auto"/>
              <w:right w:val="single" w:sz="4" w:space="0" w:color="auto"/>
            </w:tcBorders>
            <w:hideMark/>
          </w:tcPr>
          <w:p w14:paraId="7999F90A" w14:textId="77777777" w:rsidR="00F13118" w:rsidRPr="00B34784" w:rsidRDefault="00F13118" w:rsidP="00857F7D">
            <w:pPr>
              <w:pStyle w:val="TAC"/>
            </w:pPr>
            <w:r w:rsidRPr="00B34784">
              <w:t>6.4*</w:t>
            </w:r>
            <w:r>
              <w:t xml:space="preserve"> </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22F3E793" w14:textId="77777777" w:rsidR="00F13118" w:rsidRPr="00B34784" w:rsidRDefault="00F13118" w:rsidP="00857F7D">
            <w:pPr>
              <w:pStyle w:val="TAC"/>
            </w:pPr>
            <w:r w:rsidRPr="00B34784">
              <w:t>7.68*</w:t>
            </w:r>
            <w:r>
              <w:t xml:space="preserve"> </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(24*</w:t>
            </w:r>
            <w:proofErr w:type="spellStart"/>
            <w:r w:rsidRPr="00B34784">
              <w:t>CSSF</w:t>
            </w:r>
            <w:r w:rsidRPr="00B34784">
              <w:rPr>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2276ABB8"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224FFD" w14:textId="77777777" w:rsidR="00F13118" w:rsidRPr="00B34784" w:rsidRDefault="00F13118" w:rsidP="00857F7D">
            <w:pPr>
              <w:pStyle w:val="TAC"/>
            </w:pPr>
            <w:r w:rsidRPr="00B34784">
              <w:t>0.32&lt;</w:t>
            </w:r>
            <w:r>
              <w:t xml:space="preserve"> </w:t>
            </w:r>
            <w:r w:rsidRPr="00B34784">
              <w:t>DRX-cycle</w:t>
            </w:r>
            <w:r>
              <w:t xml:space="preserve"> </w:t>
            </w:r>
            <w:r w:rsidRPr="00B34784">
              <w:rPr>
                <w:rFonts w:hint="eastAsia"/>
              </w:rPr>
              <w:t>≤</w:t>
            </w:r>
            <w:r w:rsidRPr="00B34784">
              <w:t>10.24</w:t>
            </w:r>
          </w:p>
        </w:tc>
        <w:tc>
          <w:tcPr>
            <w:tcW w:w="1797" w:type="pct"/>
            <w:tcBorders>
              <w:top w:val="single" w:sz="4" w:space="0" w:color="auto"/>
              <w:left w:val="single" w:sz="4" w:space="0" w:color="auto"/>
              <w:bottom w:val="single" w:sz="4" w:space="0" w:color="auto"/>
              <w:right w:val="single" w:sz="4" w:space="0" w:color="auto"/>
            </w:tcBorders>
            <w:hideMark/>
          </w:tcPr>
          <w:p w14:paraId="056393AE" w14:textId="77777777" w:rsidR="00F13118" w:rsidRPr="00B34784" w:rsidRDefault="00F13118" w:rsidP="00857F7D">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58251A81" w14:textId="77777777" w:rsidR="00F13118" w:rsidRPr="00B34784" w:rsidRDefault="00F13118" w:rsidP="00857F7D">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066F1046" w14:textId="77777777" w:rsidTr="00857F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A6780D" w14:textId="77777777" w:rsidR="00F13118" w:rsidRPr="00E16287" w:rsidRDefault="00F13118" w:rsidP="00857F7D">
            <w:pPr>
              <w:pStyle w:val="TAN"/>
              <w:rPr>
                <w:lang w:eastAsia="en-GB"/>
              </w:rPr>
            </w:pPr>
            <w:r w:rsidRPr="00E16287">
              <w:rPr>
                <w:lang w:eastAsia="en-GB"/>
              </w:rPr>
              <w:t>NOTE 1:</w:t>
            </w:r>
            <w:r w:rsidRPr="00E16287">
              <w:rPr>
                <w:lang w:eastAsia="en-GB"/>
              </w:rPr>
              <w:tab/>
              <w:t>The time depends on the DRX cycle length.</w:t>
            </w:r>
          </w:p>
          <w:p w14:paraId="36586C21" w14:textId="77777777" w:rsidR="00F13118" w:rsidRPr="00E16287" w:rsidRDefault="00F13118" w:rsidP="00857F7D">
            <w:pPr>
              <w:pStyle w:val="TAN"/>
              <w:rPr>
                <w:lang w:eastAsia="en-GB"/>
              </w:rPr>
            </w:pPr>
            <w:r w:rsidRPr="00E16287">
              <w:rPr>
                <w:lang w:eastAsia="en-GB"/>
              </w:rPr>
              <w:t>NOTE 2:</w:t>
            </w:r>
            <w:r w:rsidRPr="00E16287">
              <w:rPr>
                <w:lang w:eastAsia="en-GB"/>
              </w:rPr>
              <w:tab/>
            </w:r>
            <w:proofErr w:type="spellStart"/>
            <w:r w:rsidRPr="0079775F">
              <w:rPr>
                <w:rFonts w:cs="Arial"/>
                <w:szCs w:val="18"/>
                <w:lang w:eastAsia="en-GB"/>
              </w:rPr>
              <w:t>CSSF</w:t>
            </w:r>
            <w:r w:rsidRPr="0079775F">
              <w:rPr>
                <w:rFonts w:cs="Arial"/>
                <w:szCs w:val="18"/>
                <w:vertAlign w:val="subscript"/>
                <w:lang w:eastAsia="en-GB"/>
              </w:rPr>
              <w:t>interRAT</w:t>
            </w:r>
            <w:proofErr w:type="spellEnd"/>
            <w:r w:rsidRPr="0083756C">
              <w:rPr>
                <w:rFonts w:cs="Arial"/>
                <w:sz w:val="16"/>
                <w:szCs w:val="18"/>
                <w:lang w:eastAsia="en-GB"/>
              </w:rPr>
              <w:t xml:space="preserve"> </w:t>
            </w:r>
            <w:r w:rsidRPr="00E16287">
              <w:rPr>
                <w:lang w:eastAsia="en-GB"/>
              </w:rPr>
              <w:t>is as defined in clause 9.4.2.2.</w:t>
            </w:r>
          </w:p>
          <w:p w14:paraId="79390CEB" w14:textId="77777777" w:rsidR="00F13118" w:rsidRPr="00E16287" w:rsidRDefault="00F13118" w:rsidP="00857F7D">
            <w:pPr>
              <w:pStyle w:val="TAN"/>
              <w:rPr>
                <w:lang w:eastAsia="en-GB"/>
              </w:rPr>
            </w:pPr>
            <w:r w:rsidRPr="00E16287">
              <w:rPr>
                <w:lang w:eastAsia="en-GB"/>
              </w:rPr>
              <w:t>NOTE 2:</w:t>
            </w:r>
            <w:r w:rsidRPr="00E16287">
              <w:rPr>
                <w:lang w:eastAsia="en-GB"/>
              </w:rPr>
              <w:tab/>
            </w:r>
            <w:proofErr w:type="spellStart"/>
            <w:r w:rsidRPr="0079775F">
              <w:rPr>
                <w:rFonts w:cs="Arial"/>
                <w:szCs w:val="18"/>
                <w:lang w:eastAsia="en-GB"/>
              </w:rPr>
              <w:t>CSSF</w:t>
            </w:r>
            <w:r w:rsidRPr="0079775F">
              <w:rPr>
                <w:rFonts w:cs="Arial"/>
                <w:szCs w:val="18"/>
                <w:vertAlign w:val="subscript"/>
                <w:lang w:eastAsia="en-GB"/>
              </w:rPr>
              <w:t>interRAT</w:t>
            </w:r>
            <w:proofErr w:type="spellEnd"/>
            <w:r w:rsidRPr="00E16287">
              <w:rPr>
                <w:lang w:eastAsia="en-GB"/>
              </w:rPr>
              <w:t xml:space="preserve"> is as defined in clause 9.4.2.2.</w:t>
            </w:r>
          </w:p>
          <w:p w14:paraId="1CB198E5" w14:textId="77777777" w:rsidR="00F13118" w:rsidRPr="00E16287" w:rsidRDefault="00F13118" w:rsidP="00857F7D">
            <w:pPr>
              <w:pStyle w:val="TAN"/>
              <w:rPr>
                <w:lang w:eastAsia="zh-CN"/>
              </w:rPr>
            </w:pPr>
            <w:r w:rsidRPr="00E16287">
              <w:rPr>
                <w:lang w:eastAsia="en-GB"/>
              </w:rPr>
              <w:t>NOTE 3:</w:t>
            </w:r>
            <w:r w:rsidRPr="00E16287">
              <w:rPr>
                <w:rFonts w:cs="Arial"/>
                <w:lang w:eastAsia="ja-JP"/>
              </w:rPr>
              <w:tab/>
            </w:r>
            <w:proofErr w:type="spellStart"/>
            <w:r w:rsidRPr="00E16287">
              <w:rPr>
                <w:lang w:eastAsia="en-GB"/>
              </w:rPr>
              <w:t>K</w:t>
            </w:r>
            <w:r w:rsidRPr="00E16287">
              <w:rPr>
                <w:vertAlign w:val="subscript"/>
                <w:lang w:eastAsia="en-GB"/>
              </w:rPr>
              <w:t>gap_EUTRA</w:t>
            </w:r>
            <w:proofErr w:type="spellEnd"/>
            <w:r w:rsidRPr="00E16287">
              <w:rPr>
                <w:lang w:eastAsia="en-GB"/>
              </w:rPr>
              <w:t xml:space="preserve"> is only applicable for a UE supporting concurrent GAPs.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w:t>
            </w:r>
            <w:r>
              <w:rPr>
                <w:lang w:eastAsia="zh-CN"/>
              </w:rPr>
              <w:t xml:space="preserve"> </w:t>
            </w:r>
            <w:r w:rsidRPr="00E16287">
              <w:rPr>
                <w:lang w:eastAsia="zh-CN"/>
              </w:rPr>
              <w:t>1</w:t>
            </w:r>
          </w:p>
          <w:p w14:paraId="6443570A" w14:textId="77777777" w:rsidR="00F13118" w:rsidRPr="00B34784" w:rsidRDefault="00F13118" w:rsidP="00857F7D">
            <w:pPr>
              <w:pStyle w:val="TAN"/>
            </w:pPr>
            <w:r w:rsidRPr="00E16287">
              <w:rPr>
                <w:lang w:eastAsia="en-GB"/>
              </w:rPr>
              <w:t>NOTE 4:</w:t>
            </w:r>
            <w:r w:rsidRPr="00E16287">
              <w:rPr>
                <w:lang w:eastAsia="en-GB"/>
              </w:rPr>
              <w:tab/>
              <w:t>If multiple concurrent gaps are configured, the gap period is the periodicity of the MG pattern associated to the E-UTRA inter-RAT frequency layer.</w:t>
            </w:r>
          </w:p>
        </w:tc>
      </w:tr>
    </w:tbl>
    <w:p w14:paraId="6DD007A6" w14:textId="77777777" w:rsidR="00F13118" w:rsidRPr="00B34784" w:rsidRDefault="00F13118" w:rsidP="00F13118"/>
    <w:p w14:paraId="60C24A50" w14:textId="77777777" w:rsidR="00F13118" w:rsidRPr="00B34784" w:rsidRDefault="00F13118" w:rsidP="00F13118">
      <w:pPr>
        <w:pStyle w:val="TH"/>
      </w:pPr>
      <w:r w:rsidRPr="00B34784">
        <w:lastRenderedPageBreak/>
        <w:t xml:space="preserve">Table 9.4.2.3-2: Requirement to identify a newly detectable E-UTRAN FDD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2"/>
        <w:gridCol w:w="3461"/>
        <w:gridCol w:w="3448"/>
      </w:tblGrid>
      <w:tr w:rsidR="00F13118" w:rsidRPr="00B34784" w14:paraId="1D0E1B51"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A9C531" w14:textId="77777777" w:rsidR="00F13118" w:rsidRPr="00B34784" w:rsidRDefault="00F13118" w:rsidP="00857F7D">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43FEB261" w14:textId="77777777" w:rsidR="00F13118" w:rsidRPr="00B34784" w:rsidRDefault="00F13118" w:rsidP="00857F7D">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FDD</w:t>
            </w:r>
            <w:r>
              <w:rPr>
                <w:vertAlign w:val="subscript"/>
              </w:rPr>
              <w:t xml:space="preserve"> </w:t>
            </w:r>
            <w:r w:rsidRPr="00B34784">
              <w:t>(s)</w:t>
            </w:r>
            <w:r>
              <w:t xml:space="preserve"> </w:t>
            </w:r>
            <w:r w:rsidRPr="00B34784">
              <w:t>(DRX</w:t>
            </w:r>
            <w:r>
              <w:t xml:space="preserve"> </w:t>
            </w:r>
            <w:r w:rsidRPr="00B34784">
              <w:t>cycles)</w:t>
            </w:r>
          </w:p>
        </w:tc>
      </w:tr>
      <w:tr w:rsidR="00F13118" w:rsidRPr="00B34784" w14:paraId="77EFE022"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413AB15E" w14:textId="77777777" w:rsidR="00F13118" w:rsidRPr="00B34784" w:rsidRDefault="00F13118" w:rsidP="00857F7D">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3B32CCF" w14:textId="77777777" w:rsidR="00F13118" w:rsidRPr="00B34784" w:rsidRDefault="00F13118" w:rsidP="00857F7D">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0BCAA385" w14:textId="77777777" w:rsidR="00F13118" w:rsidRPr="00B34784" w:rsidRDefault="00F13118" w:rsidP="00857F7D">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F13118" w:rsidRPr="00B34784" w14:paraId="1BD06B98"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87668BE" w14:textId="77777777" w:rsidR="00F13118" w:rsidRPr="00B34784" w:rsidRDefault="00F13118" w:rsidP="00857F7D">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019D2C8D"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05C2C371"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F13118" w:rsidRPr="00B34784" w14:paraId="3F507A80"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25BC6545" w14:textId="77777777" w:rsidR="00F13118" w:rsidRPr="00B34784" w:rsidRDefault="00F13118" w:rsidP="00857F7D">
            <w:pPr>
              <w:pStyle w:val="TAC"/>
            </w:pPr>
            <w:r w:rsidRPr="00E16287">
              <w:rPr>
                <w:rFonts w:cs="Arial"/>
                <w:lang w:eastAsia="ja-JP"/>
              </w:rPr>
              <w:t>0.16&lt;</w:t>
            </w:r>
            <w:del w:id="10" w:author="Raphael Hoon Geun" w:date="2025-01-28T17:26:00Z">
              <w:r w:rsidRPr="00E16287" w:rsidDel="00254C0E">
                <w:rPr>
                  <w:rFonts w:cs="Arial"/>
                  <w:lang w:eastAsia="ja-JP"/>
                </w:rPr>
                <w:delText>DRx</w:delText>
              </w:r>
            </w:del>
            <w:ins w:id="11" w:author="Raphael Hoon Geun" w:date="2025-01-28T17:26:00Z">
              <w:r>
                <w:rPr>
                  <w:rFonts w:cs="Arial"/>
                  <w:lang w:eastAsia="ja-JP"/>
                </w:rPr>
                <w:t>DRX</w:t>
              </w:r>
            </w:ins>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4785C159" w14:textId="77777777" w:rsidR="00F13118" w:rsidRPr="00B34784" w:rsidRDefault="00F13118" w:rsidP="00857F7D">
            <w:pPr>
              <w:pStyle w:val="TAC"/>
            </w:pPr>
            <w:r>
              <w:rPr>
                <w:lang w:eastAsia="zh-CN"/>
              </w:rPr>
              <w:t xml:space="preserve"> </w:t>
            </w:r>
            <w:r w:rsidRPr="00B34784">
              <w:rPr>
                <w:lang w:eastAsia="zh-CN"/>
              </w:rPr>
              <w:t>Note</w:t>
            </w:r>
            <w:r>
              <w:rPr>
                <w:lang w:eastAsia="zh-CN"/>
              </w:rPr>
              <w:t xml:space="preserve"> </w:t>
            </w:r>
            <w:r w:rsidRPr="00B34784">
              <w:rPr>
                <w:lang w:eastAsia="zh-CN"/>
              </w:rPr>
              <w:t>1(15*</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nil"/>
              <w:right w:val="single" w:sz="4" w:space="0" w:color="auto"/>
            </w:tcBorders>
            <w:shd w:val="clear" w:color="auto" w:fill="auto"/>
          </w:tcPr>
          <w:p w14:paraId="71575B24" w14:textId="77777777" w:rsidR="00F13118" w:rsidRPr="00B34784" w:rsidRDefault="00F13118" w:rsidP="00857F7D">
            <w:pPr>
              <w:pStyle w:val="TAC"/>
            </w:pPr>
          </w:p>
        </w:tc>
      </w:tr>
      <w:tr w:rsidR="00F13118" w:rsidRPr="00B34784" w14:paraId="498AA983"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0D78553F" w14:textId="77777777" w:rsidR="00F13118" w:rsidRPr="00B34784" w:rsidRDefault="00F13118" w:rsidP="00857F7D">
            <w:pPr>
              <w:pStyle w:val="TAC"/>
            </w:pPr>
            <w:r w:rsidRPr="00E16287">
              <w:rPr>
                <w:rFonts w:cs="Arial"/>
                <w:lang w:eastAsia="ja-JP"/>
              </w:rPr>
              <w:t>0.32&lt;</w:t>
            </w:r>
            <w:del w:id="12" w:author="Raphael Hoon Geun" w:date="2025-01-28T17:26:00Z">
              <w:r w:rsidRPr="00E16287" w:rsidDel="00254C0E">
                <w:rPr>
                  <w:rFonts w:cs="Arial"/>
                  <w:lang w:eastAsia="ja-JP"/>
                </w:rPr>
                <w:delText>DRx</w:delText>
              </w:r>
            </w:del>
            <w:ins w:id="13" w:author="Raphael Hoon Geun" w:date="2025-01-28T17:26:00Z">
              <w:r>
                <w:rPr>
                  <w:rFonts w:cs="Arial"/>
                  <w:lang w:eastAsia="ja-JP"/>
                </w:rPr>
                <w:t>DRX</w:t>
              </w:r>
            </w:ins>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5C6B1612"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133A959F" w14:textId="77777777" w:rsidR="00F13118" w:rsidRPr="00B34784" w:rsidRDefault="00F13118" w:rsidP="00857F7D">
            <w:pPr>
              <w:pStyle w:val="TAC"/>
            </w:pPr>
          </w:p>
        </w:tc>
      </w:tr>
      <w:tr w:rsidR="00F13118" w:rsidRPr="00B34784" w14:paraId="430680D9"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795DBA2" w14:textId="77777777" w:rsidR="00F13118" w:rsidRPr="00B34784" w:rsidRDefault="00F13118" w:rsidP="00857F7D">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B17B5E8"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r>
              <w:t xml:space="preserve"> </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57AA803D"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31360497"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89D2C1" w14:textId="77777777" w:rsidR="00F13118" w:rsidRPr="00B34784" w:rsidRDefault="00F13118" w:rsidP="00857F7D">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216732B9"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r>
              <w:t xml:space="preserve"> </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F119962"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43A07009"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5AF358" w14:textId="77777777" w:rsidR="00F13118" w:rsidRPr="00B34784" w:rsidRDefault="00F13118" w:rsidP="00857F7D">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C362C51" w14:textId="77777777" w:rsidR="00F13118" w:rsidRPr="00B34784" w:rsidRDefault="00F13118" w:rsidP="00857F7D">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r>
              <w:t xml:space="preserve"> </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54F05DC" w14:textId="77777777" w:rsidR="00F13118" w:rsidRPr="00B34784" w:rsidRDefault="00F13118" w:rsidP="00857F7D">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r>
      <w:tr w:rsidR="00F13118" w:rsidRPr="00B34784" w14:paraId="403034CC" w14:textId="77777777" w:rsidTr="00857F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F6DC10" w14:textId="77777777" w:rsidR="00F13118" w:rsidRPr="00E16287" w:rsidRDefault="00F13118" w:rsidP="00857F7D">
            <w:pPr>
              <w:pStyle w:val="TAN"/>
              <w:rPr>
                <w:lang w:eastAsia="en-GB"/>
              </w:rPr>
            </w:pPr>
            <w:r w:rsidRPr="00E16287">
              <w:rPr>
                <w:lang w:eastAsia="en-GB"/>
              </w:rPr>
              <w:t>NOTE 1:</w:t>
            </w:r>
            <w:r w:rsidRPr="00E16287">
              <w:rPr>
                <w:lang w:eastAsia="en-GB"/>
              </w:rPr>
              <w:tab/>
              <w:t>The time depends on the DRX cycle length.</w:t>
            </w:r>
          </w:p>
          <w:p w14:paraId="25654701" w14:textId="77777777" w:rsidR="00F13118" w:rsidRPr="00E16287" w:rsidRDefault="00F13118" w:rsidP="00857F7D">
            <w:pPr>
              <w:pStyle w:val="TAN"/>
              <w:rPr>
                <w:lang w:eastAsia="en-GB"/>
              </w:rPr>
            </w:pPr>
            <w:r w:rsidRPr="00E16287">
              <w:rPr>
                <w:lang w:eastAsia="en-GB"/>
              </w:rPr>
              <w:t>NOTE 2:</w:t>
            </w:r>
            <w:r w:rsidRPr="00E16287">
              <w:rPr>
                <w:lang w:eastAsia="en-GB"/>
              </w:rPr>
              <w:tab/>
            </w:r>
            <w:proofErr w:type="spellStart"/>
            <w:r w:rsidRPr="00E16287">
              <w:rPr>
                <w:rFonts w:cs="v4.2.0"/>
                <w:lang w:eastAsia="en-GB"/>
              </w:rPr>
              <w:t>CSSF</w:t>
            </w:r>
            <w:r w:rsidRPr="00E16287">
              <w:rPr>
                <w:rFonts w:cs="v4.2.0"/>
                <w:vertAlign w:val="subscript"/>
                <w:lang w:eastAsia="en-GB"/>
              </w:rPr>
              <w:t>interRAT</w:t>
            </w:r>
            <w:proofErr w:type="spellEnd"/>
            <w:r w:rsidRPr="00E16287">
              <w:rPr>
                <w:lang w:eastAsia="en-GB"/>
              </w:rPr>
              <w:t xml:space="preserve"> is as defined in clause 9.4.2.2.</w:t>
            </w:r>
          </w:p>
          <w:p w14:paraId="3961A823" w14:textId="77777777" w:rsidR="00F13118" w:rsidRPr="00E16287" w:rsidRDefault="00F13118" w:rsidP="00857F7D">
            <w:pPr>
              <w:pStyle w:val="TAN"/>
              <w:rPr>
                <w:i/>
                <w:iCs/>
                <w:lang w:eastAsia="en-GB"/>
              </w:rPr>
            </w:pPr>
            <w:r w:rsidRPr="00E16287">
              <w:rPr>
                <w:lang w:eastAsia="en-GB"/>
              </w:rPr>
              <w:t>NOTE 3:</w:t>
            </w:r>
            <w:r w:rsidRPr="00E16287">
              <w:rPr>
                <w:lang w:eastAsia="en-GB"/>
              </w:rPr>
              <w:tab/>
            </w:r>
            <w:r w:rsidRPr="00E16287">
              <w:rPr>
                <w:lang w:val="en-US" w:eastAsia="zh-CN"/>
              </w:rPr>
              <w:t xml:space="preserve">When </w:t>
            </w:r>
            <w:r w:rsidRPr="00E16287">
              <w:rPr>
                <w:i/>
                <w:iCs/>
                <w:lang w:val="en-US" w:eastAsia="zh-CN"/>
              </w:rPr>
              <w:t>highSpeedMeasFlag-r16</w:t>
            </w:r>
            <w:r w:rsidRPr="00E16287">
              <w:rPr>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interRAT</w:t>
            </w:r>
            <w:proofErr w:type="spellEnd"/>
            <w:r w:rsidRPr="00E16287">
              <w:rPr>
                <w:i/>
                <w:iCs/>
                <w:lang w:eastAsia="en-GB"/>
              </w:rPr>
              <w:t>-</w:t>
            </w:r>
            <w:r w:rsidRPr="00E16287">
              <w:rPr>
                <w:i/>
                <w:iCs/>
                <w:lang w:val="en-US" w:eastAsia="en-GB"/>
              </w:rPr>
              <w:t>M</w:t>
            </w:r>
            <w:r w:rsidRPr="00E16287">
              <w:rPr>
                <w:i/>
                <w:iCs/>
                <w:lang w:eastAsia="en-GB"/>
              </w:rPr>
              <w:t>easurementEnhancement-r16.</w:t>
            </w:r>
          </w:p>
          <w:p w14:paraId="727C1816" w14:textId="77777777" w:rsidR="00F13118" w:rsidRPr="00E16287" w:rsidRDefault="00F13118" w:rsidP="00857F7D">
            <w:pPr>
              <w:pStyle w:val="TAN"/>
              <w:rPr>
                <w:lang w:eastAsia="zh-CN"/>
              </w:rPr>
            </w:pPr>
            <w:r w:rsidRPr="00E16287">
              <w:rPr>
                <w:lang w:eastAsia="en-GB"/>
              </w:rPr>
              <w:t>NOTE 4:</w:t>
            </w:r>
            <w:r w:rsidRPr="00E16287">
              <w:rPr>
                <w:rFonts w:cs="Arial"/>
                <w:lang w:eastAsia="ja-JP"/>
              </w:rPr>
              <w:tab/>
            </w:r>
            <w:proofErr w:type="spellStart"/>
            <w:r w:rsidRPr="00E16287">
              <w:rPr>
                <w:lang w:eastAsia="en-GB"/>
              </w:rPr>
              <w:t>K</w:t>
            </w:r>
            <w:r w:rsidRPr="00E16287">
              <w:rPr>
                <w:vertAlign w:val="subscript"/>
                <w:lang w:eastAsia="en-GB"/>
              </w:rPr>
              <w:t>gap_EUTRA</w:t>
            </w:r>
            <w:proofErr w:type="spellEnd"/>
            <w:r w:rsidRPr="00E16287">
              <w:rPr>
                <w:lang w:eastAsia="en-GB"/>
              </w:rPr>
              <w:t xml:space="preserve"> is only applicable for a UE supporting concurrent GAPs.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w:t>
            </w:r>
            <w:r>
              <w:rPr>
                <w:lang w:eastAsia="zh-CN"/>
              </w:rPr>
              <w:t xml:space="preserve"> </w:t>
            </w:r>
            <w:r w:rsidRPr="00E16287">
              <w:rPr>
                <w:lang w:eastAsia="zh-CN"/>
              </w:rPr>
              <w:t>1</w:t>
            </w:r>
          </w:p>
          <w:p w14:paraId="1DB4E7E0" w14:textId="77777777" w:rsidR="00F13118" w:rsidRPr="00B34784" w:rsidRDefault="00F13118" w:rsidP="00857F7D">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14664756" w14:textId="77777777" w:rsidR="00F13118" w:rsidRPr="00B34784" w:rsidRDefault="00F13118" w:rsidP="00F13118"/>
    <w:p w14:paraId="32CB5DD3" w14:textId="77777777" w:rsidR="00F13118" w:rsidRPr="00B34784" w:rsidRDefault="00F13118" w:rsidP="00F13118">
      <w:r w:rsidRPr="00B34784">
        <w:t xml:space="preserve">When DRX is in use, the UE shall be capable of performing </w:t>
      </w:r>
      <w:r w:rsidRPr="00B34784">
        <w:rPr>
          <w:rFonts w:cs="v4.2.0"/>
        </w:rPr>
        <w:t>NR – E-UTRAN</w:t>
      </w:r>
      <w:r w:rsidRPr="00B3478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34784">
        <w:rPr>
          <w:rFonts w:cs="v4.2.0"/>
        </w:rPr>
        <w:t>NR – E-UTRAN</w:t>
      </w:r>
      <w:r w:rsidRPr="00B34784">
        <w:t xml:space="preserve"> FDD RSRP, RSRQ, and RS-SINR measurements to higher layers with the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FDD</w:t>
      </w:r>
      <w:r w:rsidRPr="00B34784">
        <w:t xml:space="preserve"> specified in </w:t>
      </w:r>
      <w:r>
        <w:t>table</w:t>
      </w:r>
      <w:r w:rsidRPr="00B34784">
        <w:t xml:space="preserve"> 9.4.2.3-2.</w:t>
      </w:r>
    </w:p>
    <w:p w14:paraId="3EDB283E" w14:textId="77777777" w:rsidR="00F13118" w:rsidRPr="00B34784" w:rsidRDefault="00F13118" w:rsidP="00F13118">
      <w:pPr>
        <w:keepNext/>
        <w:keepLines/>
        <w:spacing w:before="60"/>
        <w:jc w:val="center"/>
      </w:pPr>
      <w:r w:rsidRPr="00B34784">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1"/>
      </w:tblGrid>
      <w:tr w:rsidR="00F13118" w:rsidRPr="00B34784" w14:paraId="67045EBA" w14:textId="77777777" w:rsidTr="00857F7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8A39C06" w14:textId="77777777" w:rsidR="00F13118" w:rsidRPr="00B34784" w:rsidRDefault="00F13118" w:rsidP="00857F7D">
            <w:pPr>
              <w:keepNext/>
              <w:keepLines/>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2900" w:type="pct"/>
            <w:tcBorders>
              <w:top w:val="single" w:sz="4" w:space="0" w:color="auto"/>
              <w:left w:val="single" w:sz="4" w:space="0" w:color="auto"/>
              <w:bottom w:val="single" w:sz="4" w:space="0" w:color="auto"/>
              <w:right w:val="single" w:sz="4" w:space="0" w:color="auto"/>
            </w:tcBorders>
            <w:hideMark/>
          </w:tcPr>
          <w:p w14:paraId="37A599A7" w14:textId="77777777" w:rsidR="00F13118" w:rsidRPr="00B34784" w:rsidRDefault="00F13118" w:rsidP="00857F7D">
            <w:pPr>
              <w:keepNext/>
              <w:keepLines/>
              <w:jc w:val="center"/>
            </w:pPr>
            <w:proofErr w:type="spellStart"/>
            <w:r w:rsidRPr="00B34784">
              <w:rPr>
                <w:rFonts w:ascii="Arial" w:hAnsi="Arial"/>
                <w:b/>
                <w:sz w:val="18"/>
              </w:rPr>
              <w:t>T</w:t>
            </w:r>
            <w:r w:rsidRPr="00B34784">
              <w:rPr>
                <w:rFonts w:ascii="Arial" w:hAnsi="Arial"/>
                <w:b/>
                <w:sz w:val="18"/>
                <w:vertAlign w:val="subscript"/>
              </w:rPr>
              <w:t>measure</w:t>
            </w:r>
            <w:proofErr w:type="spellEnd"/>
            <w:r w:rsidRPr="00B34784">
              <w:rPr>
                <w:rFonts w:ascii="Arial" w:hAnsi="Arial"/>
                <w:b/>
                <w:sz w:val="18"/>
                <w:vertAlign w:val="subscript"/>
              </w:rPr>
              <w:t>,</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r>
              <w:rPr>
                <w:rFonts w:ascii="Arial" w:hAnsi="Arial"/>
                <w:b/>
                <w:sz w:val="18"/>
              </w:rPr>
              <w:t xml:space="preserve"> </w:t>
            </w:r>
          </w:p>
        </w:tc>
      </w:tr>
      <w:tr w:rsidR="00F13118" w:rsidRPr="00B34784" w14:paraId="5C97D97F" w14:textId="77777777" w:rsidTr="00857F7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DB2F537" w14:textId="77777777" w:rsidR="00F13118" w:rsidRPr="00B34784" w:rsidRDefault="00F13118" w:rsidP="00857F7D">
            <w:pPr>
              <w:pStyle w:val="TAC"/>
            </w:pPr>
            <w:r w:rsidRPr="00E16287">
              <w:rPr>
                <w:rFonts w:hint="eastAsia"/>
                <w:lang w:eastAsia="en-GB"/>
              </w:rPr>
              <w:t>≤</w:t>
            </w:r>
            <w:r w:rsidRPr="00E16287">
              <w:rPr>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45760B2F"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F13118" w:rsidRPr="00B34784" w14:paraId="56A1F2FC" w14:textId="77777777" w:rsidTr="00857F7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87FCBA8" w14:textId="77777777" w:rsidR="00F13118" w:rsidRPr="00B34784" w:rsidRDefault="00F13118" w:rsidP="00857F7D">
            <w:pPr>
              <w:pStyle w:val="TAC"/>
            </w:pPr>
            <w:r w:rsidRPr="00E16287">
              <w:rPr>
                <w:rFonts w:hint="eastAsia"/>
                <w:lang w:val="en-US" w:eastAsia="zh-CN"/>
              </w:rPr>
              <w:t>0.08</w:t>
            </w:r>
            <w:r w:rsidRPr="00E16287">
              <w:rPr>
                <w:lang w:eastAsia="en-GB"/>
              </w:rPr>
              <w:t xml:space="preserve">&lt; DRX-cycle </w:t>
            </w:r>
            <w:r w:rsidRPr="00E16287">
              <w:rPr>
                <w:rFonts w:hint="eastAsia"/>
                <w:lang w:eastAsia="en-GB"/>
              </w:rPr>
              <w:t>≤</w:t>
            </w:r>
            <w:r>
              <w:rPr>
                <w:lang w:eastAsia="en-GB"/>
              </w:rPr>
              <w:t xml:space="preserve"> </w:t>
            </w:r>
            <w:r w:rsidRPr="00E16287">
              <w:rPr>
                <w:lang w:eastAsia="en-GB"/>
              </w:rPr>
              <w:t>10.24</w:t>
            </w:r>
          </w:p>
        </w:tc>
        <w:tc>
          <w:tcPr>
            <w:tcW w:w="2900" w:type="pct"/>
            <w:tcBorders>
              <w:top w:val="single" w:sz="4" w:space="0" w:color="auto"/>
              <w:left w:val="single" w:sz="4" w:space="0" w:color="auto"/>
              <w:bottom w:val="single" w:sz="4" w:space="0" w:color="auto"/>
              <w:right w:val="single" w:sz="4" w:space="0" w:color="auto"/>
            </w:tcBorders>
            <w:hideMark/>
          </w:tcPr>
          <w:p w14:paraId="69B4C2CC" w14:textId="77777777" w:rsidR="00F13118" w:rsidRPr="00B34784" w:rsidRDefault="00F13118" w:rsidP="00857F7D">
            <w:pPr>
              <w:pStyle w:val="TAC"/>
            </w:pPr>
            <w:r w:rsidRPr="00B34784">
              <w:t>Note1</w:t>
            </w:r>
            <w:r>
              <w:t xml:space="preserve"> </w:t>
            </w:r>
            <w:r w:rsidRPr="00B34784">
              <w:t>(5*</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7F383149" w14:textId="77777777" w:rsidTr="00857F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F39673" w14:textId="77777777" w:rsidR="00F13118" w:rsidRPr="00B34784" w:rsidRDefault="00F13118" w:rsidP="00857F7D">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24DF78A5" w14:textId="77777777" w:rsidR="00F13118" w:rsidRPr="00B34784" w:rsidRDefault="00F13118" w:rsidP="00857F7D">
            <w:pPr>
              <w:pStyle w:val="TAN"/>
            </w:pPr>
            <w:r w:rsidRPr="00B34784">
              <w:t>NOTE</w:t>
            </w:r>
            <w:r>
              <w:t xml:space="preserve"> </w:t>
            </w:r>
            <w:r w:rsidRPr="00B34784">
              <w:t>2:</w:t>
            </w:r>
            <w:r w:rsidRPr="00B34784">
              <w:tab/>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9.4.2.2.</w:t>
            </w:r>
          </w:p>
          <w:p w14:paraId="2C2414A1" w14:textId="77777777" w:rsidR="00F13118" w:rsidRPr="00B34784" w:rsidRDefault="00F13118" w:rsidP="00857F7D">
            <w:pPr>
              <w:pStyle w:val="TAN"/>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tc>
      </w:tr>
    </w:tbl>
    <w:p w14:paraId="29C7C4B1" w14:textId="77777777" w:rsidR="00F13118" w:rsidRPr="00B34784" w:rsidRDefault="00F13118" w:rsidP="00F13118">
      <w:pPr>
        <w:rPr>
          <w:rFonts w:cs="v4.2.0"/>
        </w:rPr>
      </w:pPr>
    </w:p>
    <w:p w14:paraId="6FD187D9" w14:textId="77777777" w:rsidR="00F13118" w:rsidRPr="00B34784" w:rsidRDefault="00F13118" w:rsidP="00F13118">
      <w:pPr>
        <w:rPr>
          <w:rFonts w:cs="v4.2.0"/>
        </w:rPr>
      </w:pPr>
      <w:r w:rsidRPr="00B34784">
        <w:rPr>
          <w:rFonts w:cs="v4.2.0"/>
        </w:rPr>
        <w:t>If higher layer filtering is used, an additional cell identification delay can be expected.</w:t>
      </w:r>
    </w:p>
    <w:p w14:paraId="54558FF5" w14:textId="77777777" w:rsidR="00F13118" w:rsidRPr="00B34784" w:rsidRDefault="00F13118" w:rsidP="00F13118">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1809B38" w14:textId="77777777" w:rsidR="00F13118" w:rsidRPr="00B34784" w:rsidRDefault="00F13118" w:rsidP="00F13118">
      <w:pPr>
        <w:pStyle w:val="40"/>
      </w:pPr>
      <w:r w:rsidRPr="00B34784">
        <w:t>9.4.2.4</w:t>
      </w:r>
      <w:r w:rsidRPr="00B34784">
        <w:tab/>
        <w:t>Measurement reporting requirements</w:t>
      </w:r>
    </w:p>
    <w:p w14:paraId="6DCF9ECA" w14:textId="77777777" w:rsidR="00F13118" w:rsidRPr="00B34784" w:rsidRDefault="00F13118" w:rsidP="00F13118">
      <w:pPr>
        <w:pStyle w:val="5"/>
      </w:pPr>
      <w:r w:rsidRPr="00B34784">
        <w:t>9.4.2.4.1</w:t>
      </w:r>
      <w:r w:rsidRPr="00B34784">
        <w:tab/>
        <w:t>Periodic Reporting</w:t>
      </w:r>
    </w:p>
    <w:p w14:paraId="510B9781" w14:textId="77777777" w:rsidR="00F13118" w:rsidRPr="00B34784" w:rsidRDefault="00F13118" w:rsidP="00F13118">
      <w:pPr>
        <w:rPr>
          <w:rFonts w:cs="v4.2.0"/>
        </w:rPr>
      </w:pPr>
      <w:r w:rsidRPr="00B34784">
        <w:rPr>
          <w:rFonts w:cs="v4.2.0"/>
        </w:rPr>
        <w:t>The reported NR – E-UTRAN FDD RSRP, RSRQ, and RS-SINR measurements contained in periodically triggered measurement reports shall meet the requirements in clauses 10.2.2, 10.2.3, and 10.2.5, respectively.</w:t>
      </w:r>
    </w:p>
    <w:p w14:paraId="44C00DE6" w14:textId="77777777" w:rsidR="00F13118" w:rsidRPr="00B34784" w:rsidRDefault="00F13118" w:rsidP="00F13118">
      <w:pPr>
        <w:pStyle w:val="5"/>
      </w:pPr>
      <w:r w:rsidRPr="00B34784">
        <w:t>9.4.2.4.2</w:t>
      </w:r>
      <w:r w:rsidRPr="00B34784">
        <w:tab/>
        <w:t>Event-Triggered Periodic Reporting</w:t>
      </w:r>
    </w:p>
    <w:p w14:paraId="16E208D3" w14:textId="77777777" w:rsidR="00F13118" w:rsidRPr="00B34784" w:rsidRDefault="00F13118" w:rsidP="00F13118">
      <w:pPr>
        <w:rPr>
          <w:rFonts w:cs="v4.2.0"/>
        </w:rPr>
      </w:pPr>
      <w:r w:rsidRPr="00B34784">
        <w:rPr>
          <w:rFonts w:cs="v4.2.0"/>
        </w:rPr>
        <w:t>The reported NR – E-UTRAN FDD RSRP, RSRQ, and RS-SINR measurements contained in event-triggered periodic measurement reports shall meet the requirements in clauses 10.2.2, 10.2.3, and 10.2.5, respectively.</w:t>
      </w:r>
    </w:p>
    <w:p w14:paraId="78793913" w14:textId="77777777" w:rsidR="00F13118" w:rsidRPr="00B34784" w:rsidRDefault="00F13118" w:rsidP="00F13118">
      <w:pPr>
        <w:rPr>
          <w:rFonts w:cs="v4.2.0"/>
        </w:rPr>
      </w:pPr>
      <w:r w:rsidRPr="00B34784">
        <w:rPr>
          <w:rFonts w:cs="v4.2.0"/>
        </w:rPr>
        <w:t>The first report in event-triggered periodic measurement reporting shall meet the requirements specified in clause 9.4.2.4.3.</w:t>
      </w:r>
    </w:p>
    <w:p w14:paraId="5D8F9778" w14:textId="77777777" w:rsidR="00F13118" w:rsidRPr="00B34784" w:rsidRDefault="00F13118" w:rsidP="00F13118">
      <w:pPr>
        <w:pStyle w:val="5"/>
      </w:pPr>
      <w:r w:rsidRPr="00B34784">
        <w:t>9.4.2.4.3</w:t>
      </w:r>
      <w:r w:rsidRPr="00B34784">
        <w:tab/>
        <w:t>Event-Triggered Reporting</w:t>
      </w:r>
    </w:p>
    <w:p w14:paraId="68B2C350" w14:textId="77777777" w:rsidR="00F13118" w:rsidRPr="00B34784" w:rsidRDefault="00F13118" w:rsidP="00F13118">
      <w:pPr>
        <w:rPr>
          <w:rFonts w:cs="v4.2.0"/>
        </w:rPr>
      </w:pPr>
      <w:r w:rsidRPr="00B34784">
        <w:rPr>
          <w:rFonts w:cs="v4.2.0"/>
        </w:rPr>
        <w:t>The reported NR – E-UTRAN FDD RSRP, RSRQ, and RS-SINR measurements contained in event-triggered measurement reports shall meet the requirements in clauses 10.2.2, 10.2.3, and 10.2.5, respectively.</w:t>
      </w:r>
    </w:p>
    <w:p w14:paraId="2CFBC368" w14:textId="77777777" w:rsidR="00F13118" w:rsidRPr="00B34784" w:rsidRDefault="00F13118" w:rsidP="00F13118">
      <w:pPr>
        <w:rPr>
          <w:rFonts w:cs="v4.2.0"/>
        </w:rPr>
      </w:pPr>
      <w:r w:rsidRPr="00B34784">
        <w:rPr>
          <w:rFonts w:cs="v4.2.0"/>
        </w:rPr>
        <w:lastRenderedPageBreak/>
        <w:t>The UE shall not send any event-triggered measurement reports as long as no reporting criteria are fulfilled.</w:t>
      </w:r>
    </w:p>
    <w:p w14:paraId="51844379" w14:textId="77777777" w:rsidR="00F13118" w:rsidRPr="00B34784" w:rsidRDefault="00F13118" w:rsidP="00F13118">
      <w:pPr>
        <w:rPr>
          <w:rFonts w:cs="v4.2.0"/>
        </w:rPr>
      </w:pPr>
      <w:r w:rsidRPr="00B34784">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w:t>
      </w:r>
      <w:proofErr w:type="spellStart"/>
      <w:r w:rsidRPr="00B34784">
        <w:rPr>
          <w:rFonts w:cs="v4.2.0"/>
        </w:rPr>
        <w:t>signalling</w:t>
      </w:r>
      <w:proofErr w:type="spellEnd"/>
      <w:r w:rsidRPr="00B34784">
        <w:rPr>
          <w:rFonts w:cs="v4.2.0"/>
        </w:rPr>
        <w:t xml:space="preserve"> on the DCCH. This measurement reporting delay excludes a delay uncertainty resulted when inserting the measurement report to the TTI of the uplink DCCH. The delay uncertainty is: 2 x TTI</w:t>
      </w:r>
      <w:r w:rsidRPr="00B34784">
        <w:rPr>
          <w:rFonts w:cs="v4.2.0"/>
          <w:vertAlign w:val="subscript"/>
        </w:rPr>
        <w:t>DCCH</w:t>
      </w:r>
      <w:r w:rsidRPr="00B34784">
        <w:rPr>
          <w:rFonts w:cs="v4.2.0"/>
        </w:rPr>
        <w:t xml:space="preserve"> </w:t>
      </w:r>
      <w:r w:rsidRPr="00B34784">
        <w:t>where TTI</w:t>
      </w:r>
      <w:r w:rsidRPr="00B34784">
        <w:rPr>
          <w:vertAlign w:val="subscript"/>
        </w:rPr>
        <w:t>DCCH</w:t>
      </w:r>
      <w:r w:rsidRPr="00B34784">
        <w:t xml:space="preserve"> is the duration of subframe or slot or </w:t>
      </w:r>
      <w:proofErr w:type="spellStart"/>
      <w:r w:rsidRPr="00B34784">
        <w:t>subslot</w:t>
      </w:r>
      <w:proofErr w:type="spellEnd"/>
      <w:r w:rsidRPr="00B34784">
        <w:t xml:space="preserve"> when the measurement report is transmitted on the PUSCH with subframe or slot or </w:t>
      </w:r>
      <w:proofErr w:type="spellStart"/>
      <w:r w:rsidRPr="00B34784">
        <w:t>subslot</w:t>
      </w:r>
      <w:proofErr w:type="spellEnd"/>
      <w:r w:rsidRPr="00B34784">
        <w:t xml:space="preserve"> duration</w:t>
      </w:r>
      <w:r w:rsidRPr="00B34784">
        <w:rPr>
          <w:rFonts w:cs="v4.2.0"/>
        </w:rPr>
        <w:t>. This measurement reporting delay excludes a delay which caused by no UL resources for UE to send the measurement report.</w:t>
      </w:r>
    </w:p>
    <w:p w14:paraId="5A1D58DD" w14:textId="77777777" w:rsidR="00F13118" w:rsidRPr="00B34784" w:rsidRDefault="00F13118" w:rsidP="00F13118">
      <w:pPr>
        <w:rPr>
          <w:rFonts w:cs="v4.2.0"/>
        </w:rPr>
      </w:pPr>
      <w:r w:rsidRPr="00B34784">
        <w:rPr>
          <w:rFonts w:cs="v4.2.0"/>
        </w:rPr>
        <w:t xml:space="preserve">The event triggered measurement reporting delay, measured without L3 filtering shall be less than T </w:t>
      </w:r>
      <w:r w:rsidRPr="00B34784">
        <w:rPr>
          <w:rFonts w:cs="v4.2.0"/>
          <w:vertAlign w:val="subscript"/>
        </w:rPr>
        <w:t>Identify, E-UTRAN FDD</w:t>
      </w:r>
      <w:r w:rsidRPr="00B34784">
        <w:rPr>
          <w:rFonts w:cs="v4.2.0"/>
        </w:rPr>
        <w:t xml:space="preserve"> defined in clauses 9.4.2.2 and 9.4.2.3 without DRX and with DRX, respectively.</w:t>
      </w:r>
      <w:r w:rsidRPr="00B34784">
        <w:rPr>
          <w:rFonts w:cs="v4.2.0"/>
          <w:vertAlign w:val="subscript"/>
        </w:rPr>
        <w:t xml:space="preserve"> </w:t>
      </w:r>
      <w:r w:rsidRPr="00B34784">
        <w:rPr>
          <w:rFonts w:cs="v4.2.0"/>
        </w:rPr>
        <w:t>When L3 filtering is used, an additional delay can be expected.</w:t>
      </w:r>
    </w:p>
    <w:p w14:paraId="32E7034F" w14:textId="77777777" w:rsidR="00F13118" w:rsidRPr="00B34784" w:rsidRDefault="00F13118" w:rsidP="00F13118">
      <w:r w:rsidRPr="00B34784">
        <w:t xml:space="preserve">If a cell which has been detectable at least for the time period </w:t>
      </w:r>
      <w:proofErr w:type="spellStart"/>
      <w:r w:rsidRPr="00B34784">
        <w:t>T</w:t>
      </w:r>
      <w:r w:rsidRPr="00B34784">
        <w:rPr>
          <w:vertAlign w:val="subscript"/>
        </w:rPr>
        <w:t>Identify</w:t>
      </w:r>
      <w:proofErr w:type="spellEnd"/>
      <w:r w:rsidRPr="00B34784">
        <w:rPr>
          <w:vertAlign w:val="subscript"/>
        </w:rPr>
        <w:t>, E-UTRAN FDD</w:t>
      </w:r>
      <w:r w:rsidRPr="00B34784">
        <w:rPr>
          <w:rFonts w:cs="v4.2.0"/>
        </w:rPr>
        <w:t xml:space="preserve"> becomes undetectable for a period </w:t>
      </w:r>
      <w:r w:rsidRPr="00B34784">
        <w:rPr>
          <w:rFonts w:hint="eastAsia"/>
        </w:rPr>
        <w:t>≤</w:t>
      </w:r>
      <w:r w:rsidRPr="00B34784">
        <w:t xml:space="preserve"> 5 seconds and then the cell becomes detectable again and </w:t>
      </w:r>
      <w:r w:rsidRPr="00B34784">
        <w:rPr>
          <w:rFonts w:cs="v4.2.0"/>
        </w:rPr>
        <w:t xml:space="preserve">triggers an event as per </w:t>
      </w:r>
      <w:r w:rsidRPr="00B34784">
        <w:t>TS 38.331 [2], the event triggered measurement reporting delay shall be less than</w:t>
      </w:r>
      <w:r w:rsidRPr="00B34784">
        <w:rPr>
          <w:rFonts w:cs="v4.2.0"/>
        </w:rPr>
        <w:t xml:space="preserve"> </w:t>
      </w:r>
      <w:proofErr w:type="spellStart"/>
      <w:r w:rsidRPr="00B34784">
        <w:rPr>
          <w:rFonts w:cs="v4.2.0"/>
        </w:rPr>
        <w:t>T</w:t>
      </w:r>
      <w:r w:rsidRPr="00B34784">
        <w:rPr>
          <w:rFonts w:cs="v4.2.0"/>
          <w:vertAlign w:val="subscript"/>
        </w:rPr>
        <w:t>Measure</w:t>
      </w:r>
      <w:proofErr w:type="spellEnd"/>
      <w:r w:rsidRPr="00B34784">
        <w:rPr>
          <w:rFonts w:cs="v4.2.0"/>
          <w:vertAlign w:val="subscript"/>
        </w:rPr>
        <w:t>, E-UTRAN FDD</w:t>
      </w:r>
      <w:r w:rsidRPr="00B34784">
        <w:t xml:space="preserve"> provided the timing to that cell has not changed more than </w:t>
      </w:r>
      <w:r w:rsidRPr="00B34784">
        <w:sym w:font="Symbol" w:char="F0B1"/>
      </w:r>
      <w:r w:rsidRPr="00B34784">
        <w:t xml:space="preserve"> 50 Ts while </w:t>
      </w:r>
      <w:r w:rsidRPr="00B34784">
        <w:rPr>
          <w:rFonts w:cs="v4.2.0"/>
        </w:rPr>
        <w:t>measurement</w:t>
      </w:r>
      <w:r w:rsidRPr="00B34784">
        <w:t xml:space="preserve"> gap </w:t>
      </w:r>
      <w:r w:rsidRPr="00B34784">
        <w:rPr>
          <w:rFonts w:hint="eastAsia"/>
        </w:rPr>
        <w:t xml:space="preserve">or NCSG </w:t>
      </w:r>
      <w:r w:rsidRPr="00B34784">
        <w:t>has not been available and the L3 filter has not been used.</w:t>
      </w:r>
    </w:p>
    <w:p w14:paraId="6376AC30" w14:textId="77777777" w:rsidR="00F13118" w:rsidRPr="00B34784" w:rsidRDefault="00F13118" w:rsidP="00F13118">
      <w:pPr>
        <w:pStyle w:val="40"/>
      </w:pPr>
      <w:r w:rsidRPr="00B34784">
        <w:t>9.4.2.5</w:t>
      </w:r>
      <w:r w:rsidRPr="00B34784">
        <w:tab/>
        <w:t>Scheduling Availability During NR − E-UTRAN FDD measurements with NCSG</w:t>
      </w:r>
    </w:p>
    <w:p w14:paraId="5AB89A02" w14:textId="77777777" w:rsidR="00F13118" w:rsidRPr="00B34784" w:rsidRDefault="00F13118" w:rsidP="00F13118">
      <w:r w:rsidRPr="00B34784">
        <w:rPr>
          <w:rFonts w:eastAsia="SimSun" w:hint="eastAsia"/>
        </w:rPr>
        <w:t>W</w:t>
      </w:r>
      <w:r w:rsidRPr="00B34784">
        <w:rPr>
          <w:rFonts w:eastAsia="SimSun"/>
        </w:rPr>
        <w:t xml:space="preserve">hen a serving cell and an </w:t>
      </w:r>
      <w:r w:rsidRPr="00B34784">
        <w:t>E-UTRA FDD measurement object are in bands with overlapping frequency with different subcarrier spacings, UE is not expected to transmit PUCCH/PUSCH/SRS or receive PDCCH/PDSCH/TRS/CSI-RS for CQI on all symbols within NCSG ML. Otherwise, no scheduling restriction to the serving cell is allowed due to NR − E-UTRAN FDD measurements with NCSG.</w:t>
      </w:r>
    </w:p>
    <w:p w14:paraId="76F92021" w14:textId="77777777" w:rsidR="00F13118" w:rsidRPr="00B34784" w:rsidRDefault="00F13118" w:rsidP="00F13118">
      <w:pPr>
        <w:pStyle w:val="30"/>
      </w:pPr>
      <w:r w:rsidRPr="00B34784">
        <w:t>9.4.3</w:t>
      </w:r>
      <w:r w:rsidRPr="00B34784">
        <w:tab/>
        <w:t>NR − E-UTRAN TDD measurements</w:t>
      </w:r>
    </w:p>
    <w:p w14:paraId="4E529749" w14:textId="77777777" w:rsidR="00F13118" w:rsidRPr="00B34784" w:rsidRDefault="00F13118" w:rsidP="00F13118">
      <w:pPr>
        <w:pStyle w:val="40"/>
      </w:pPr>
      <w:r w:rsidRPr="00B34784">
        <w:t>9.4.3.1</w:t>
      </w:r>
      <w:r w:rsidRPr="00B34784">
        <w:tab/>
        <w:t>Introduction</w:t>
      </w:r>
    </w:p>
    <w:p w14:paraId="5182AAC1" w14:textId="77777777" w:rsidR="00F13118" w:rsidRPr="00B34784" w:rsidRDefault="00F13118" w:rsidP="00F13118">
      <w:r w:rsidRPr="00B34784">
        <w:t>The requirements are applicable for NR−E-UTRAN TDD RSRP, RSRQ, and RS-SINR measurements.</w:t>
      </w:r>
    </w:p>
    <w:p w14:paraId="1CDD82C9" w14:textId="77777777" w:rsidR="00F13118" w:rsidRPr="00B34784" w:rsidRDefault="00F13118" w:rsidP="00F13118">
      <w:r w:rsidRPr="00B34784">
        <w:t>In the requirements, an E-UTRAN TDD cell is considered to be detectable when:</w:t>
      </w:r>
    </w:p>
    <w:p w14:paraId="78EF163C" w14:textId="77777777" w:rsidR="00F13118" w:rsidRPr="00B34784" w:rsidRDefault="00F13118" w:rsidP="00F13118">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0734E500" w14:textId="77777777" w:rsidR="00F13118" w:rsidRPr="00B34784" w:rsidRDefault="00F13118" w:rsidP="00F13118">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1341E561" w14:textId="77777777" w:rsidR="00F13118" w:rsidRPr="00B34784" w:rsidRDefault="00F13118" w:rsidP="00F13118">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62096C70" w14:textId="77777777" w:rsidR="00F13118" w:rsidRPr="00B34784" w:rsidRDefault="00F13118" w:rsidP="00F13118">
      <w:pPr>
        <w:pStyle w:val="40"/>
      </w:pPr>
      <w:r w:rsidRPr="00B34784">
        <w:t>9.4.3.2</w:t>
      </w:r>
      <w:r w:rsidRPr="00B34784">
        <w:tab/>
        <w:t>Requirements when no DRX is used</w:t>
      </w:r>
    </w:p>
    <w:p w14:paraId="1E91F95A" w14:textId="77777777" w:rsidR="00F13118" w:rsidRPr="00B34784" w:rsidRDefault="00F13118" w:rsidP="00F13118">
      <w:pPr>
        <w:rPr>
          <w:rFonts w:cs="v4.2.0"/>
        </w:rPr>
      </w:pPr>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xml:space="preserve">, the UE shall be able to identify a new detectable TDD cell within </w:t>
      </w:r>
      <w:proofErr w:type="spellStart"/>
      <w:r w:rsidRPr="00B34784">
        <w:rPr>
          <w:rFonts w:cs="v4.2.0"/>
        </w:rPr>
        <w:t>T</w:t>
      </w:r>
      <w:r w:rsidRPr="00B34784">
        <w:rPr>
          <w:rFonts w:cs="v4.2.0"/>
          <w:vertAlign w:val="subscript"/>
        </w:rPr>
        <w:t>Identify</w:t>
      </w:r>
      <w:proofErr w:type="spellEnd"/>
      <w:r w:rsidRPr="00B34784">
        <w:rPr>
          <w:rFonts w:cs="v4.2.0"/>
          <w:vertAlign w:val="subscript"/>
        </w:rPr>
        <w:t>, E-UTRAN TDD</w:t>
      </w:r>
      <w:r w:rsidRPr="00B34784">
        <w:rPr>
          <w:rFonts w:cs="v4.2.0"/>
        </w:rPr>
        <w:t xml:space="preserve"> according to the following expression:</w:t>
      </w:r>
    </w:p>
    <w:p w14:paraId="6117C46A" w14:textId="77777777" w:rsidR="00F13118" w:rsidRPr="00B34784" w:rsidRDefault="00F13118" w:rsidP="00F13118">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sidRPr="00B34784">
        <w:rPr>
          <w:rFonts w:cs="v4.2.0"/>
        </w:rPr>
        <w:t>,</w:t>
      </w:r>
    </w:p>
    <w:p w14:paraId="67D704BA" w14:textId="77777777" w:rsidR="00F13118" w:rsidRPr="00B34784" w:rsidRDefault="00F13118" w:rsidP="00F13118">
      <w:pPr>
        <w:pStyle w:val="EQ"/>
        <w:rPr>
          <w:rFonts w:cs="v4.2.0"/>
          <w:noProof w:val="0"/>
        </w:rPr>
      </w:pPr>
      <w:r w:rsidRPr="00B34784">
        <w:rPr>
          <w:rFonts w:cs="v4.2.0"/>
          <w:noProof w:val="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3EDD34D4" w14:textId="77777777" w:rsidR="00F13118" w:rsidRPr="00B34784" w:rsidRDefault="00F13118" w:rsidP="00F13118">
      <w:pPr>
        <w:keepNext/>
        <w:keepLines/>
        <w:ind w:left="568" w:hanging="284"/>
        <w:rPr>
          <w:rFonts w:cs="v4.2.0"/>
        </w:rPr>
      </w:pPr>
      <w:r w:rsidRPr="00B34784">
        <w:t>-</w:t>
      </w:r>
      <w:r w:rsidRPr="00B34784">
        <w:tab/>
        <w:t xml:space="preserve">When configuration 2 or configuration 3 in </w:t>
      </w:r>
      <w:r>
        <w:t>table</w:t>
      </w:r>
      <w:r w:rsidRPr="00B34784">
        <w:t xml:space="preserve"> 9.4.3.2-1 is applied</w:t>
      </w:r>
      <w:r w:rsidRPr="00B34784">
        <w:rPr>
          <w:rFonts w:cs="v4.2.0"/>
        </w:rPr>
        <w:t>,</w:t>
      </w:r>
    </w:p>
    <w:p w14:paraId="47407A03" w14:textId="77777777" w:rsidR="00F13118" w:rsidRPr="00B34784" w:rsidRDefault="00F13118" w:rsidP="00F13118">
      <w:pPr>
        <w:pStyle w:val="EQ"/>
        <w:rPr>
          <w:rFonts w:cs="v4.2.0"/>
          <w:noProof w:val="0"/>
        </w:rPr>
      </w:pPr>
      <w:r w:rsidRPr="00B34784">
        <w:rPr>
          <w:rFonts w:cs="v4.2.0"/>
          <w:noProof w:val="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0F95AC7F" w14:textId="77777777" w:rsidR="00F13118" w:rsidRPr="00B34784" w:rsidRDefault="00F13118" w:rsidP="00F13118">
      <w:r w:rsidRPr="00B34784">
        <w:t>where:</w:t>
      </w:r>
    </w:p>
    <w:p w14:paraId="7C072AB9" w14:textId="77777777" w:rsidR="00F13118" w:rsidRPr="00B34784" w:rsidRDefault="00F13118" w:rsidP="00F13118">
      <w:pPr>
        <w:pStyle w:val="B10"/>
      </w:pPr>
      <w:r w:rsidRPr="00B34784">
        <w:tab/>
      </w:r>
      <w:proofErr w:type="spellStart"/>
      <w:r w:rsidRPr="00B34784">
        <w:t>T</w:t>
      </w:r>
      <w:r w:rsidRPr="00B34784">
        <w:rPr>
          <w:vertAlign w:val="subscript"/>
        </w:rPr>
        <w:t>BasicIdentify</w:t>
      </w:r>
      <w:proofErr w:type="spellEnd"/>
      <w:r w:rsidRPr="00B34784">
        <w:t xml:space="preserve"> = 480 </w:t>
      </w:r>
      <w:proofErr w:type="spellStart"/>
      <w:r w:rsidRPr="00B34784">
        <w:t>ms</w:t>
      </w:r>
      <w:proofErr w:type="spellEnd"/>
      <w:r w:rsidRPr="00B34784">
        <w:t>,</w:t>
      </w:r>
    </w:p>
    <w:p w14:paraId="39FEE9F4" w14:textId="77777777" w:rsidR="00F13118" w:rsidRPr="00B34784" w:rsidRDefault="00F13118" w:rsidP="00F13118">
      <w:pPr>
        <w:pStyle w:val="B10"/>
      </w:pPr>
      <w:r w:rsidRPr="00B34784">
        <w:lastRenderedPageBreak/>
        <w:tab/>
        <w:t>T</w:t>
      </w:r>
      <w:r w:rsidRPr="00B34784">
        <w:rPr>
          <w:vertAlign w:val="subscript"/>
        </w:rPr>
        <w:t>Inter1</w:t>
      </w:r>
      <w:r w:rsidRPr="00B34784">
        <w:t xml:space="preserve"> </w:t>
      </w:r>
      <w:r w:rsidRPr="00B34784">
        <w:rPr>
          <w:lang w:eastAsia="zh-CN"/>
        </w:rPr>
        <w:t>is</w:t>
      </w:r>
      <w:r w:rsidRPr="00B34784">
        <w:t xml:space="preserve"> defined in clause 9.4.1,</w:t>
      </w:r>
    </w:p>
    <w:p w14:paraId="0361FB1A" w14:textId="77777777" w:rsidR="00F13118" w:rsidRPr="00B34784" w:rsidRDefault="00F13118" w:rsidP="00F13118">
      <w:pPr>
        <w:pStyle w:val="B10"/>
      </w:pPr>
      <w:r w:rsidRPr="00B34784">
        <w:tab/>
      </w:r>
      <w:proofErr w:type="spellStart"/>
      <w:r w:rsidRPr="00B34784">
        <w:t>CSSF</w:t>
      </w:r>
      <w:r w:rsidRPr="00B34784">
        <w:rPr>
          <w:vertAlign w:val="subscript"/>
        </w:rPr>
        <w:t>interRAT</w:t>
      </w:r>
      <w:proofErr w:type="spellEnd"/>
      <w:r w:rsidRPr="00B34784" w:rsidDel="00D4226A">
        <w:t xml:space="preserve"> </w:t>
      </w:r>
      <w:r w:rsidRPr="00B34784">
        <w:t xml:space="preserve">= </w:t>
      </w:r>
      <w:proofErr w:type="spellStart"/>
      <w:r w:rsidRPr="00B34784">
        <w:t>CSSF</w:t>
      </w:r>
      <w:r w:rsidRPr="00B34784">
        <w:rPr>
          <w:vertAlign w:val="subscript"/>
        </w:rPr>
        <w:t>within_gap,i</w:t>
      </w:r>
      <w:proofErr w:type="spellEnd"/>
      <w:r w:rsidRPr="00B34784">
        <w:t xml:space="preserve"> when measurement gaps are configured, or </w:t>
      </w:r>
      <w:proofErr w:type="spellStart"/>
      <w:r w:rsidRPr="00B34784">
        <w:t>CSSF</w:t>
      </w:r>
      <w:r w:rsidRPr="00B34784">
        <w:rPr>
          <w:vertAlign w:val="subscript"/>
        </w:rPr>
        <w:t>within_ncsg,i</w:t>
      </w:r>
      <w:proofErr w:type="spellEnd"/>
      <w:r w:rsidRPr="00B34784">
        <w:t xml:space="preserve"> when NCSGs are configured</w:t>
      </w:r>
      <w:r w:rsidRPr="00B34784">
        <w:rPr>
          <w:rFonts w:hint="eastAsia"/>
          <w:lang w:eastAsia="zh-CN"/>
        </w:rPr>
        <w:t>,</w:t>
      </w:r>
      <w:r w:rsidRPr="00B34784">
        <w:t xml:space="preserve"> is the scaling factor for the measured inter-RAT E-UTRA carrier </w:t>
      </w:r>
      <w:proofErr w:type="spellStart"/>
      <w:r w:rsidRPr="00B34784">
        <w:rPr>
          <w:i/>
        </w:rPr>
        <w:t>i</w:t>
      </w:r>
      <w:proofErr w:type="spellEnd"/>
      <w:r w:rsidRPr="00B34784">
        <w:t xml:space="preserve"> which is calculated as specified in clause </w:t>
      </w:r>
      <w:r w:rsidRPr="00B34784">
        <w:rPr>
          <w:rFonts w:cs="Arial"/>
        </w:rPr>
        <w:t>9.1.5.2.</w:t>
      </w:r>
    </w:p>
    <w:p w14:paraId="60EAD688" w14:textId="77777777" w:rsidR="00F13118" w:rsidRPr="00B34784" w:rsidRDefault="00F13118" w:rsidP="00F13118">
      <w:r w:rsidRPr="00E16287">
        <w:rPr>
          <w:lang w:eastAsia="en-GB"/>
        </w:rPr>
        <w:t xml:space="preserve">For a UE supporting and configured with concurrent </w:t>
      </w:r>
      <w:r w:rsidRPr="00E16287">
        <w:t>GAPs</w:t>
      </w:r>
      <w:r w:rsidRPr="00E16287">
        <w:rPr>
          <w:lang w:eastAsia="en-GB"/>
        </w:rPr>
        <w:t xml:space="preserve">, </w:t>
      </w:r>
      <w:r w:rsidRPr="00E16287">
        <w:t xml:space="preserve">or MUSIM gaps or both </w:t>
      </w:r>
      <w:r w:rsidRPr="00E16287">
        <w:rPr>
          <w:lang w:eastAsia="en-GB"/>
        </w:rPr>
        <w:t xml:space="preserve">concurrent GAPs </w:t>
      </w:r>
      <w:r w:rsidRPr="00E16287">
        <w:t xml:space="preserve">and MUSIM gaps, </w:t>
      </w:r>
      <w:proofErr w:type="spellStart"/>
      <w:r w:rsidRPr="00E16287">
        <w:t>K</w:t>
      </w:r>
      <w:r w:rsidRPr="00E16287">
        <w:rPr>
          <w:vertAlign w:val="subscript"/>
        </w:rPr>
        <w:t>gap_EUTRA</w:t>
      </w:r>
      <w:proofErr w:type="spellEnd"/>
      <w:r w:rsidRPr="00E16287">
        <w:rPr>
          <w:lang w:eastAsia="en-GB"/>
        </w:rPr>
        <w:t xml:space="preserve">: it is the scaling factor for </w:t>
      </w:r>
      <w:r w:rsidRPr="00E16287">
        <w:t xml:space="preserve">an E-UTRAN frequency layer to be measured within the associated GAP pattern. </w:t>
      </w:r>
      <w:proofErr w:type="spellStart"/>
      <w:r w:rsidRPr="00E16287">
        <w:rPr>
          <w:bCs/>
        </w:rPr>
        <w:t>K</w:t>
      </w:r>
      <w:r w:rsidRPr="00E16287">
        <w:rPr>
          <w:bCs/>
          <w:vertAlign w:val="subscript"/>
        </w:rPr>
        <w:t>gap</w:t>
      </w:r>
      <w:r w:rsidRPr="00E16287">
        <w:rPr>
          <w:vertAlign w:val="subscript"/>
        </w:rPr>
        <w:t>_EUTRA</w:t>
      </w:r>
      <w:proofErr w:type="spellEnd"/>
      <w:r w:rsidRPr="00E16287">
        <w:rPr>
          <w:bCs/>
        </w:rPr>
        <w:t xml:space="preserve"> = 1 </w:t>
      </w:r>
      <w:r w:rsidRPr="00E16287">
        <w:t xml:space="preserve">when the UE is not </w:t>
      </w:r>
      <w:r w:rsidRPr="00E16287">
        <w:rPr>
          <w:bCs/>
        </w:rPr>
        <w:t>configured with concurrent GAPs</w:t>
      </w:r>
      <w:r w:rsidRPr="00E16287">
        <w:t xml:space="preserve"> nor MUSIM gaps</w:t>
      </w:r>
      <w:r w:rsidRPr="00E16287">
        <w:rPr>
          <w:bCs/>
        </w:rPr>
        <w:t xml:space="preserve">. Otherwise, </w:t>
      </w:r>
      <w:proofErr w:type="spellStart"/>
      <w:r w:rsidRPr="00E16287">
        <w:t>K</w:t>
      </w:r>
      <w:r w:rsidRPr="00E16287">
        <w:rPr>
          <w:vertAlign w:val="subscript"/>
        </w:rPr>
        <w:t>gap_EUTRA</w:t>
      </w:r>
      <w:proofErr w:type="spellEnd"/>
      <w:r w:rsidRPr="00E16287">
        <w:t xml:space="preserve"> = </w:t>
      </w:r>
      <w:proofErr w:type="spellStart"/>
      <w:r w:rsidRPr="00E16287">
        <w:t>N</w:t>
      </w:r>
      <w:r w:rsidRPr="00E16287">
        <w:rPr>
          <w:vertAlign w:val="subscript"/>
        </w:rPr>
        <w:t>total</w:t>
      </w:r>
      <w:proofErr w:type="spellEnd"/>
      <w:r w:rsidRPr="00E16287">
        <w:t xml:space="preserve"> / </w:t>
      </w:r>
      <w:proofErr w:type="spellStart"/>
      <w:r w:rsidRPr="00E16287">
        <w:t>N</w:t>
      </w:r>
      <w:r w:rsidRPr="00E16287">
        <w:rPr>
          <w:vertAlign w:val="subscript"/>
        </w:rPr>
        <w:t>available</w:t>
      </w:r>
      <w:proofErr w:type="spellEnd"/>
      <w:r w:rsidRPr="00E16287">
        <w:t xml:space="preserve"> for UE configured with concurrent GAPs or MUSIM gaps.</w:t>
      </w:r>
    </w:p>
    <w:p w14:paraId="2C350130" w14:textId="77777777" w:rsidR="00F13118" w:rsidRPr="00B34784" w:rsidRDefault="00F13118" w:rsidP="00F13118">
      <w:pPr>
        <w:pStyle w:val="B10"/>
        <w:rPr>
          <w:lang w:eastAsia="zh-CN"/>
        </w:rPr>
      </w:pPr>
      <w:r w:rsidRPr="00B34784">
        <w:rPr>
          <w:lang w:eastAsia="zh-CN"/>
        </w:rPr>
        <w:t>-</w:t>
      </w:r>
      <w:r w:rsidRPr="00B34784">
        <w:rPr>
          <w:lang w:eastAsia="zh-CN"/>
        </w:rPr>
        <w:tab/>
        <w:t xml:space="preserve">For a window W of duration </w:t>
      </w:r>
      <w:proofErr w:type="spellStart"/>
      <w:r w:rsidRPr="00B34784">
        <w:rPr>
          <w:lang w:eastAsia="zh-CN"/>
        </w:rPr>
        <w:t>xRP_max</w:t>
      </w:r>
      <w:proofErr w:type="spellEnd"/>
      <w:r w:rsidRPr="00B34784">
        <w:rPr>
          <w:lang w:eastAsia="zh-CN"/>
        </w:rPr>
        <w:t xml:space="preserve"> ,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w:t>
      </w:r>
      <w:proofErr w:type="spellStart"/>
      <w:r w:rsidRPr="00B34784">
        <w:rPr>
          <w:lang w:eastAsia="zh-CN"/>
        </w:rPr>
        <w:t>gaps,and</w:t>
      </w:r>
      <w:proofErr w:type="spellEnd"/>
      <w:r w:rsidRPr="00B34784">
        <w:rPr>
          <w:lang w:eastAsia="zh-CN"/>
        </w:rPr>
        <w:t xml:space="preserve"> per-FR GAPs for FR1, and starting from the beginning of any associated gap occasion:</w:t>
      </w:r>
    </w:p>
    <w:p w14:paraId="087B69DB" w14:textId="77777777" w:rsidR="00F13118" w:rsidRPr="00B34784" w:rsidRDefault="00F13118" w:rsidP="00F13118">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 xml:space="preserve">GAPs and MUSIM gap </w:t>
      </w:r>
      <w:proofErr w:type="spellStart"/>
      <w:r w:rsidRPr="00B34784">
        <w:rPr>
          <w:lang w:eastAsia="zh-CN"/>
        </w:rPr>
        <w:t>ocassions</w:t>
      </w:r>
      <w:proofErr w:type="spellEnd"/>
      <w:r w:rsidRPr="00B34784">
        <w:rPr>
          <w:lang w:eastAsia="zh-CN"/>
        </w:rPr>
        <w:t xml:space="preserve"> within the window, and</w:t>
      </w:r>
    </w:p>
    <w:p w14:paraId="01989AC1" w14:textId="77777777" w:rsidR="00F13118" w:rsidRPr="00B34784" w:rsidRDefault="00F13118" w:rsidP="00F13118">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56758753" w14:textId="77777777" w:rsidR="00F13118" w:rsidRPr="00B34784" w:rsidRDefault="00F13118" w:rsidP="00F13118">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75D5513E" w14:textId="77777777" w:rsidR="00F13118" w:rsidRPr="00B34784" w:rsidRDefault="00F13118" w:rsidP="00F13118">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 </w:t>
      </w:r>
    </w:p>
    <w:p w14:paraId="139AB7E1" w14:textId="77777777" w:rsidR="00F13118" w:rsidRPr="00B34784" w:rsidRDefault="00F13118" w:rsidP="00F13118">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t>clause</w:t>
      </w:r>
      <w:r w:rsidRPr="00B34784">
        <w:t xml:space="preserve"> 9.1.10.4 is applied,</w:t>
      </w:r>
      <w:r w:rsidRPr="00B34784">
        <w:rPr>
          <w:lang w:eastAsia="zh-TW"/>
        </w:rPr>
        <w:t xml:space="preserve"> longer cell identification period for the target inter-RAT carrier is expected.</w:t>
      </w:r>
    </w:p>
    <w:p w14:paraId="318CEC0F" w14:textId="77777777" w:rsidR="00F13118" w:rsidRPr="00B34784" w:rsidRDefault="00F13118" w:rsidP="00F13118">
      <w:pPr>
        <w:rPr>
          <w:rFonts w:cs="v4.2.0"/>
        </w:rPr>
      </w:pPr>
      <w:r w:rsidRPr="00B34784">
        <w:rPr>
          <w:rFonts w:cs="v4.2.0"/>
        </w:rPr>
        <w:t xml:space="preserve">Identification of a cell shall include detection of the cell and additionally performing a single measurement with measurement period of </w:t>
      </w:r>
      <w:proofErr w:type="spellStart"/>
      <w:r w:rsidRPr="00B34784">
        <w:rPr>
          <w:rFonts w:cs="v4.2.0"/>
        </w:rPr>
        <w:t>T</w:t>
      </w:r>
      <w:r w:rsidRPr="00B34784">
        <w:rPr>
          <w:rFonts w:cs="v4.2.0"/>
          <w:vertAlign w:val="subscript"/>
        </w:rPr>
        <w:t>Measure</w:t>
      </w:r>
      <w:proofErr w:type="spellEnd"/>
      <w:r w:rsidRPr="00B34784">
        <w:rPr>
          <w:rFonts w:cs="v4.2.0"/>
          <w:vertAlign w:val="subscript"/>
        </w:rPr>
        <w:t>, E-UTRAN TDD</w:t>
      </w:r>
      <w:r w:rsidRPr="00B34784">
        <w:rPr>
          <w:rFonts w:cs="v4.2.0"/>
        </w:rPr>
        <w:t xml:space="preserve"> defined in </w:t>
      </w:r>
      <w:r>
        <w:rPr>
          <w:rFonts w:cs="v4.2.0"/>
        </w:rPr>
        <w:t>table</w:t>
      </w:r>
      <w:r w:rsidRPr="00B34784">
        <w:rPr>
          <w:rFonts w:cs="v4.2.0"/>
        </w:rPr>
        <w:t xml:space="preserve"> 9.4.3.2-1.</w:t>
      </w:r>
    </w:p>
    <w:p w14:paraId="0648D392" w14:textId="77777777" w:rsidR="00F13118" w:rsidRPr="00B34784" w:rsidRDefault="00F13118" w:rsidP="00F13118">
      <w:pPr>
        <w:pStyle w:val="TH"/>
      </w:pPr>
      <w:r w:rsidRPr="00B34784">
        <w:t xml:space="preserve">Table 9.4.3.2-1: </w:t>
      </w:r>
      <w:proofErr w:type="spellStart"/>
      <w:r w:rsidRPr="00B34784">
        <w:t>T</w:t>
      </w:r>
      <w:r w:rsidRPr="00B34784">
        <w:rPr>
          <w:vertAlign w:val="subscript"/>
        </w:rPr>
        <w:t>Measure</w:t>
      </w:r>
      <w:proofErr w:type="spellEnd"/>
      <w:r w:rsidRPr="00B34784">
        <w:rPr>
          <w:vertAlign w:val="subscript"/>
        </w:rPr>
        <w:t>,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9"/>
        <w:gridCol w:w="1385"/>
        <w:gridCol w:w="1462"/>
        <w:gridCol w:w="1050"/>
        <w:gridCol w:w="1050"/>
        <w:gridCol w:w="1651"/>
      </w:tblGrid>
      <w:tr w:rsidR="00F13118" w:rsidRPr="00B34784" w14:paraId="1852F966"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32E92C88" w14:textId="77777777" w:rsidR="00F13118" w:rsidRPr="00B34784" w:rsidRDefault="00F13118" w:rsidP="00857F7D">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365E227E" w14:textId="77777777" w:rsidR="00F13118" w:rsidRPr="00B34784" w:rsidRDefault="00F13118" w:rsidP="00857F7D">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545E0162" w14:textId="77777777" w:rsidR="00F13118" w:rsidRPr="00B34784" w:rsidRDefault="00F13118" w:rsidP="00857F7D">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proofErr w:type="spellStart"/>
            <w:r w:rsidRPr="00B34784">
              <w:t>ms</w:t>
            </w:r>
            <w:proofErr w:type="spellEnd"/>
            <w:r w:rsidRPr="00B34784">
              <w:t>)</w:t>
            </w:r>
          </w:p>
        </w:tc>
        <w:tc>
          <w:tcPr>
            <w:tcW w:w="1090" w:type="pct"/>
            <w:gridSpan w:val="2"/>
            <w:tcBorders>
              <w:top w:val="single" w:sz="4" w:space="0" w:color="auto"/>
              <w:left w:val="single" w:sz="4" w:space="0" w:color="auto"/>
              <w:bottom w:val="single" w:sz="4" w:space="0" w:color="auto"/>
              <w:right w:val="single" w:sz="4" w:space="0" w:color="auto"/>
            </w:tcBorders>
          </w:tcPr>
          <w:p w14:paraId="3567DCA0" w14:textId="77777777" w:rsidR="00F13118" w:rsidRPr="00B34784" w:rsidRDefault="00F13118" w:rsidP="00857F7D">
            <w:pPr>
              <w:pStyle w:val="TAH"/>
            </w:pPr>
            <w:proofErr w:type="spellStart"/>
            <w:r w:rsidRPr="00B34784">
              <w:t>DwPTS</w:t>
            </w:r>
            <w:proofErr w:type="spellEnd"/>
          </w:p>
          <w:p w14:paraId="6C87BFA9" w14:textId="77777777" w:rsidR="00F13118" w:rsidRPr="00B34784" w:rsidRDefault="00F13118" w:rsidP="00857F7D">
            <w:pPr>
              <w:pStyle w:val="TAH"/>
            </w:pPr>
          </w:p>
        </w:tc>
        <w:tc>
          <w:tcPr>
            <w:tcW w:w="857" w:type="pct"/>
            <w:tcBorders>
              <w:top w:val="single" w:sz="4" w:space="0" w:color="auto"/>
              <w:left w:val="single" w:sz="4" w:space="0" w:color="auto"/>
              <w:bottom w:val="single" w:sz="4" w:space="0" w:color="auto"/>
              <w:right w:val="single" w:sz="4" w:space="0" w:color="auto"/>
            </w:tcBorders>
          </w:tcPr>
          <w:p w14:paraId="2ED0B8EC" w14:textId="77777777" w:rsidR="00F13118" w:rsidRPr="00B34784" w:rsidRDefault="00F13118" w:rsidP="00857F7D">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w:t>
            </w:r>
            <w:proofErr w:type="spellStart"/>
            <w:r w:rsidRPr="00B34784">
              <w:t>ms</w:t>
            </w:r>
            <w:proofErr w:type="spellEnd"/>
            <w:r w:rsidRPr="00B34784">
              <w:t>)</w:t>
            </w:r>
          </w:p>
        </w:tc>
      </w:tr>
      <w:tr w:rsidR="00F13118" w:rsidRPr="00B34784" w14:paraId="5B1CE3B7"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4236725B" w14:textId="77777777" w:rsidR="00F13118" w:rsidRPr="00B34784" w:rsidRDefault="00F13118" w:rsidP="00857F7D">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3DCDDEA8" w14:textId="77777777" w:rsidR="00F13118" w:rsidRPr="00B34784" w:rsidRDefault="00F13118" w:rsidP="00857F7D">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1DE3A574" w14:textId="77777777" w:rsidR="00F13118" w:rsidRPr="00B34784" w:rsidRDefault="00F13118" w:rsidP="00857F7D">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414F257D" w14:textId="77777777" w:rsidR="00F13118" w:rsidRPr="00B34784" w:rsidRDefault="00F13118" w:rsidP="00857F7D">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145DF7CA" w14:textId="77777777" w:rsidR="00F13118" w:rsidRPr="00B34784" w:rsidRDefault="00F13118" w:rsidP="00857F7D">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73F7CFE1" w14:textId="77777777" w:rsidR="00F13118" w:rsidRPr="00B34784" w:rsidRDefault="00F13118" w:rsidP="00857F7D">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04EEE03B" w14:textId="77777777" w:rsidR="00F13118" w:rsidRPr="00B34784" w:rsidRDefault="00F13118" w:rsidP="00857F7D">
            <w:pPr>
              <w:pStyle w:val="TAH"/>
            </w:pPr>
          </w:p>
        </w:tc>
      </w:tr>
      <w:tr w:rsidR="00F13118" w:rsidRPr="00B34784" w14:paraId="67712BB5"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7E58CABA" w14:textId="77777777" w:rsidR="00F13118" w:rsidRPr="00B34784" w:rsidRDefault="00F13118" w:rsidP="00857F7D">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2F664D50" w14:textId="77777777" w:rsidR="00F13118" w:rsidRPr="00B34784" w:rsidRDefault="00F13118" w:rsidP="00857F7D">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02B0C6C4" w14:textId="77777777" w:rsidR="00F13118" w:rsidRPr="00B34784" w:rsidRDefault="00F13118" w:rsidP="00857F7D">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52C5F25E" w14:textId="77777777" w:rsidR="00F13118" w:rsidRPr="00B34784" w:rsidRDefault="00F13118" w:rsidP="00857F7D">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EEFDD97" w14:textId="77777777" w:rsidR="00F13118" w:rsidRPr="00B34784" w:rsidRDefault="00F13118" w:rsidP="00857F7D">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314A161" w14:textId="77777777" w:rsidR="00F13118" w:rsidRPr="00B34784" w:rsidRDefault="00F13118" w:rsidP="00857F7D">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697FD091" w14:textId="77777777" w:rsidR="00F13118" w:rsidRPr="00B34784" w:rsidRDefault="00F13118" w:rsidP="00857F7D">
            <w:pPr>
              <w:pStyle w:val="TAC"/>
            </w:pPr>
            <w:r w:rsidRPr="00B34784">
              <w:t>480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0C228AF1"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7BA6A135" w14:textId="77777777" w:rsidR="00F13118" w:rsidRPr="00B34784" w:rsidRDefault="00F13118" w:rsidP="00857F7D">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2836205" w14:textId="77777777" w:rsidR="00F13118" w:rsidRPr="00B34784" w:rsidRDefault="00F13118" w:rsidP="00857F7D">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455425B8" w14:textId="77777777" w:rsidR="00F13118" w:rsidRPr="00B34784" w:rsidRDefault="00F13118" w:rsidP="00857F7D">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4837DDC2" w14:textId="77777777" w:rsidR="00F13118" w:rsidRPr="00B34784" w:rsidRDefault="00F13118" w:rsidP="00857F7D">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2243341E" w14:textId="77777777" w:rsidR="00F13118" w:rsidRPr="00B34784" w:rsidRDefault="00F13118" w:rsidP="00857F7D">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733382C" w14:textId="77777777" w:rsidR="00F13118" w:rsidRPr="00B34784" w:rsidRDefault="00F13118" w:rsidP="00857F7D">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52FE9838" w14:textId="77777777" w:rsidR="00F13118" w:rsidRPr="00B34784" w:rsidRDefault="00F13118" w:rsidP="00857F7D">
            <w:pPr>
              <w:pStyle w:val="TAC"/>
            </w:pPr>
            <w:r w:rsidRPr="00B34784">
              <w:t>240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474A7172"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2438F6ED" w14:textId="77777777" w:rsidR="00F13118" w:rsidRPr="00B34784" w:rsidRDefault="00F13118" w:rsidP="00857F7D">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38659E7E" w14:textId="77777777" w:rsidR="00F13118" w:rsidRPr="00B34784" w:rsidRDefault="00F13118" w:rsidP="00857F7D">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2D7E0AB0" w14:textId="77777777" w:rsidR="00F13118" w:rsidRPr="00B34784" w:rsidRDefault="00F13118" w:rsidP="00857F7D">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76CBD48" w14:textId="77777777" w:rsidR="00F13118" w:rsidRPr="00B34784" w:rsidRDefault="00F13118" w:rsidP="00857F7D">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01A6479B" w14:textId="77777777" w:rsidR="00F13118" w:rsidRPr="00B34784" w:rsidRDefault="00F13118" w:rsidP="00857F7D">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6315AD9E" w14:textId="77777777" w:rsidR="00F13118" w:rsidRPr="00B34784" w:rsidRDefault="00F13118" w:rsidP="00857F7D">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51B27BF6" w14:textId="77777777" w:rsidR="00F13118" w:rsidRPr="00B34784" w:rsidRDefault="00F13118" w:rsidP="00857F7D">
            <w:pPr>
              <w:pStyle w:val="TAC"/>
              <w:rPr>
                <w:lang w:eastAsia="zh-CN"/>
              </w:rPr>
            </w:pPr>
            <w:r w:rsidRPr="00B34784">
              <w:rPr>
                <w:lang w:eastAsia="zh-CN"/>
              </w:rPr>
              <w:t>720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70A4CFC1" w14:textId="77777777" w:rsidTr="00857F7D">
        <w:trPr>
          <w:cantSplit/>
          <w:jc w:val="center"/>
        </w:trPr>
        <w:tc>
          <w:tcPr>
            <w:tcW w:w="797" w:type="pct"/>
            <w:tcBorders>
              <w:top w:val="single" w:sz="4" w:space="0" w:color="auto"/>
              <w:left w:val="single" w:sz="4" w:space="0" w:color="auto"/>
              <w:bottom w:val="single" w:sz="4" w:space="0" w:color="auto"/>
              <w:right w:val="single" w:sz="4" w:space="0" w:color="auto"/>
            </w:tcBorders>
          </w:tcPr>
          <w:p w14:paraId="0DEEFD88" w14:textId="77777777" w:rsidR="00F13118" w:rsidRPr="00B34784" w:rsidRDefault="00F13118" w:rsidP="00857F7D">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2480F917" w14:textId="77777777" w:rsidR="00F13118" w:rsidRPr="00B34784" w:rsidRDefault="00F13118" w:rsidP="00857F7D">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02E0A10E" w14:textId="77777777" w:rsidR="00F13118" w:rsidRPr="00B34784" w:rsidRDefault="00F13118" w:rsidP="00857F7D">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7E8F4450" w14:textId="77777777" w:rsidR="00F13118" w:rsidRPr="00B34784" w:rsidRDefault="00F13118" w:rsidP="00857F7D">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93CB40A" w14:textId="77777777" w:rsidR="00F13118" w:rsidRPr="00B34784" w:rsidRDefault="00F13118" w:rsidP="00857F7D">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8D3C1AC" w14:textId="77777777" w:rsidR="00F13118" w:rsidRPr="00B34784" w:rsidRDefault="00F13118" w:rsidP="00857F7D">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3EB99563" w14:textId="77777777" w:rsidR="00F13118" w:rsidRPr="00B34784" w:rsidRDefault="00F13118" w:rsidP="00857F7D">
            <w:pPr>
              <w:pStyle w:val="TAC"/>
            </w:pPr>
            <w:r w:rsidRPr="00B34784">
              <w:t>480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5ADCC195" w14:textId="77777777" w:rsidTr="00857F7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DC30251" w14:textId="77777777" w:rsidR="00F13118" w:rsidRPr="00B34784" w:rsidRDefault="00F13118" w:rsidP="00857F7D">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3D3CCA26" w14:textId="77777777" w:rsidR="00F13118" w:rsidRPr="00B34784" w:rsidRDefault="00F13118" w:rsidP="00857F7D">
            <w:pPr>
              <w:pStyle w:val="TAN"/>
              <w:rPr>
                <w:rFonts w:cs="Arial"/>
              </w:rPr>
            </w:pPr>
            <w:r w:rsidRPr="00B34784">
              <w:t>NOTE</w:t>
            </w:r>
            <w:r>
              <w:t xml:space="preserve"> </w:t>
            </w:r>
            <w:r w:rsidRPr="00B34784">
              <w:t>2:</w:t>
            </w:r>
            <w:r w:rsidRPr="00B34784">
              <w:rPr>
                <w:rFonts w:cs="Arial"/>
              </w:rPr>
              <w:tab/>
              <w:t>Void</w:t>
            </w:r>
          </w:p>
          <w:p w14:paraId="6023DCDC" w14:textId="77777777" w:rsidR="00F13118" w:rsidRPr="00B34784" w:rsidRDefault="00F13118" w:rsidP="00857F7D">
            <w:pPr>
              <w:pStyle w:val="TAN"/>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tc>
      </w:tr>
    </w:tbl>
    <w:p w14:paraId="61FB4CEA" w14:textId="77777777" w:rsidR="00F13118" w:rsidRPr="00B34784" w:rsidRDefault="00F13118" w:rsidP="00F13118"/>
    <w:p w14:paraId="00C29A68" w14:textId="77777777" w:rsidR="00F13118" w:rsidRPr="00B34784" w:rsidRDefault="00F13118" w:rsidP="00F13118">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TDD</w:t>
      </w:r>
      <w:r w:rsidRPr="00B34784">
        <w:rPr>
          <w:rFonts w:cs="v4.2.0"/>
        </w:rPr>
        <w:t xml:space="preserve"> given by table </w:t>
      </w:r>
      <w:r w:rsidRPr="00B34784">
        <w:t>9.4.3.2-1</w:t>
      </w:r>
      <w:r w:rsidRPr="00B34784">
        <w:rPr>
          <w:rFonts w:cs="v4.2.0"/>
        </w:rPr>
        <w:t>.</w:t>
      </w:r>
    </w:p>
    <w:p w14:paraId="44AA42C0" w14:textId="77777777" w:rsidR="00F13118" w:rsidRPr="00B34784" w:rsidRDefault="00F13118" w:rsidP="00F13118">
      <w:pPr>
        <w:rPr>
          <w:rFonts w:cs="v4.2.0"/>
        </w:rPr>
      </w:pPr>
      <w:r w:rsidRPr="00B34784">
        <w:rPr>
          <w:rFonts w:cs="v4.2.0"/>
        </w:rPr>
        <w:t>If higher layer filtering is used, an additional cell identification delay can be expected.</w:t>
      </w:r>
    </w:p>
    <w:p w14:paraId="52CF97B7" w14:textId="77777777" w:rsidR="00F13118" w:rsidRPr="00B34784" w:rsidRDefault="00F13118" w:rsidP="00F13118">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0FC363B" w14:textId="77777777" w:rsidR="00F13118" w:rsidRPr="00B34784" w:rsidRDefault="00F13118" w:rsidP="00F13118">
      <w:pPr>
        <w:pStyle w:val="40"/>
      </w:pPr>
      <w:r w:rsidRPr="00B34784">
        <w:t>9.4.3.3</w:t>
      </w:r>
      <w:r w:rsidRPr="00B34784">
        <w:tab/>
        <w:t>Requirements when DRX is used</w:t>
      </w:r>
    </w:p>
    <w:p w14:paraId="66B91460" w14:textId="77777777" w:rsidR="00F13118" w:rsidRPr="00B34784" w:rsidRDefault="00F13118" w:rsidP="00F13118">
      <w:r w:rsidRPr="00B34784">
        <w:t xml:space="preserve">When DRX is in use and </w:t>
      </w:r>
      <w:r w:rsidRPr="00B34784">
        <w:rPr>
          <w:rFonts w:cs="v4.2.0"/>
        </w:rPr>
        <w:t>an appropriate measurement gap pattern or NCSG is configured</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lastRenderedPageBreak/>
        <w:t>configured, or an appropriate pre-MG is scheduled and activated</w:t>
      </w:r>
      <w:r w:rsidRPr="00B34784">
        <w:t xml:space="preserve">, 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rPr>
        <w:t>is configured</w:t>
      </w:r>
      <w:r w:rsidRPr="00B34784">
        <w:t xml:space="preserve"> and UE supports the enhanced inter-RAT E-UTRAN measurement requirements, 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9.4.3.3-2</w:t>
      </w:r>
      <w:r w:rsidRPr="00B34784">
        <w:rPr>
          <w:rFonts w:hint="eastAsia"/>
        </w:rPr>
        <w:t>.</w:t>
      </w:r>
    </w:p>
    <w:p w14:paraId="654FA7C0" w14:textId="77777777" w:rsidR="00F13118" w:rsidRPr="00B34784" w:rsidRDefault="00F13118" w:rsidP="00F13118">
      <w:pPr>
        <w:ind w:left="568" w:hanging="284"/>
      </w:pPr>
      <w:r w:rsidRPr="00E16287">
        <w:rPr>
          <w:lang w:eastAsia="en-GB"/>
        </w:rPr>
        <w:tab/>
        <w:t xml:space="preserve">For a UE supporting and configured with concurrent </w:t>
      </w:r>
      <w:r w:rsidRPr="00E16287">
        <w:t>GAPs</w:t>
      </w:r>
      <w:r w:rsidRPr="00E16287">
        <w:rPr>
          <w:lang w:eastAsia="en-GB"/>
        </w:rPr>
        <w:t xml:space="preserve">, </w:t>
      </w:r>
      <w:r w:rsidRPr="00E16287">
        <w:t xml:space="preserve">or MUSIM gaps or both </w:t>
      </w:r>
      <w:r w:rsidRPr="00E16287">
        <w:rPr>
          <w:lang w:eastAsia="en-GB"/>
        </w:rPr>
        <w:t xml:space="preserve">concurrent GAPs </w:t>
      </w:r>
      <w:r w:rsidRPr="00E16287">
        <w:t>and MUSIM gaps</w:t>
      </w:r>
      <w:r w:rsidRPr="00E16287">
        <w:rPr>
          <w:lang w:eastAsia="en-GB"/>
        </w:rPr>
        <w:t xml:space="preserve">, </w:t>
      </w:r>
      <w:proofErr w:type="spellStart"/>
      <w:r w:rsidRPr="00E16287">
        <w:t>K</w:t>
      </w:r>
      <w:r w:rsidRPr="00E16287">
        <w:rPr>
          <w:vertAlign w:val="subscript"/>
        </w:rPr>
        <w:t>gap_EUTRA</w:t>
      </w:r>
      <w:proofErr w:type="spellEnd"/>
      <w:r w:rsidRPr="00E16287">
        <w:rPr>
          <w:lang w:eastAsia="en-GB"/>
        </w:rPr>
        <w:t xml:space="preserve">: it is the scaling factor for </w:t>
      </w:r>
      <w:r w:rsidRPr="00E16287">
        <w:t xml:space="preserve">an E-UTRAN frequency layer to be measured within the associated GAP pattern. </w:t>
      </w:r>
      <w:proofErr w:type="spellStart"/>
      <w:r w:rsidRPr="00E16287">
        <w:rPr>
          <w:bCs/>
        </w:rPr>
        <w:t>K</w:t>
      </w:r>
      <w:r w:rsidRPr="00E16287">
        <w:rPr>
          <w:bCs/>
          <w:vertAlign w:val="subscript"/>
        </w:rPr>
        <w:t>gap</w:t>
      </w:r>
      <w:r w:rsidRPr="00E16287">
        <w:rPr>
          <w:vertAlign w:val="subscript"/>
        </w:rPr>
        <w:t>_EUTRA</w:t>
      </w:r>
      <w:proofErr w:type="spellEnd"/>
      <w:r w:rsidRPr="00E16287">
        <w:rPr>
          <w:bCs/>
        </w:rPr>
        <w:t xml:space="preserve"> = 1 </w:t>
      </w:r>
      <w:r w:rsidRPr="00E16287">
        <w:t xml:space="preserve">when the UE is not </w:t>
      </w:r>
      <w:r w:rsidRPr="00E16287">
        <w:rPr>
          <w:bCs/>
        </w:rPr>
        <w:t>configured with concurrent GAPs</w:t>
      </w:r>
      <w:r w:rsidRPr="00E16287">
        <w:t xml:space="preserve"> nor MUSIM gaps</w:t>
      </w:r>
      <w:r w:rsidRPr="00E16287">
        <w:rPr>
          <w:bCs/>
        </w:rPr>
        <w:t xml:space="preserve">.. Otherwise, </w:t>
      </w:r>
      <w:proofErr w:type="spellStart"/>
      <w:r w:rsidRPr="00E16287">
        <w:t>K</w:t>
      </w:r>
      <w:r w:rsidRPr="00E16287">
        <w:rPr>
          <w:vertAlign w:val="subscript"/>
        </w:rPr>
        <w:t>gap_EUTRA</w:t>
      </w:r>
      <w:proofErr w:type="spellEnd"/>
      <w:r w:rsidRPr="00E16287">
        <w:t xml:space="preserve"> = </w:t>
      </w:r>
      <w:proofErr w:type="spellStart"/>
      <w:r w:rsidRPr="00E16287">
        <w:t>N</w:t>
      </w:r>
      <w:r w:rsidRPr="00E16287">
        <w:rPr>
          <w:vertAlign w:val="subscript"/>
        </w:rPr>
        <w:t>total</w:t>
      </w:r>
      <w:proofErr w:type="spellEnd"/>
      <w:r w:rsidRPr="00E16287">
        <w:t xml:space="preserve"> / </w:t>
      </w:r>
      <w:proofErr w:type="spellStart"/>
      <w:r w:rsidRPr="00E16287">
        <w:t>N</w:t>
      </w:r>
      <w:r w:rsidRPr="00E16287">
        <w:rPr>
          <w:vertAlign w:val="subscript"/>
        </w:rPr>
        <w:t>available</w:t>
      </w:r>
      <w:proofErr w:type="spellEnd"/>
      <w:r w:rsidRPr="00E16287">
        <w:t xml:space="preserve"> for UE configured with concurrent GAP</w:t>
      </w:r>
      <w:r w:rsidRPr="00E16287">
        <w:rPr>
          <w:bCs/>
        </w:rPr>
        <w:t>s</w:t>
      </w:r>
      <w:r w:rsidRPr="00E16287">
        <w:t xml:space="preserve"> or MUSIM gaps.</w:t>
      </w:r>
    </w:p>
    <w:p w14:paraId="3BE3663D" w14:textId="77777777" w:rsidR="00F13118" w:rsidRPr="00B34784" w:rsidRDefault="00F13118" w:rsidP="00F13118">
      <w:pPr>
        <w:pStyle w:val="B10"/>
        <w:rPr>
          <w:lang w:eastAsia="zh-CN"/>
        </w:rPr>
      </w:pPr>
      <w:r w:rsidRPr="00B34784">
        <w:rPr>
          <w:lang w:eastAsia="zh-CN"/>
        </w:rPr>
        <w:tab/>
        <w:t xml:space="preserve">For a window W of duration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s, periodic MUSIM gap(s), and per-FR measurement GAPs for FR1, and starting from the beginning of any associated gap occasion: GAPs</w:t>
      </w:r>
    </w:p>
    <w:p w14:paraId="1DD604CF" w14:textId="77777777" w:rsidR="00F13118" w:rsidRPr="00B34784" w:rsidRDefault="00F13118" w:rsidP="00F13118">
      <w:pPr>
        <w:pStyle w:val="B2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36833A17" w14:textId="77777777" w:rsidR="00F13118" w:rsidRPr="00B34784" w:rsidRDefault="00F13118" w:rsidP="00F13118">
      <w:pPr>
        <w:pStyle w:val="B20"/>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6358435E" w14:textId="77777777" w:rsidR="00F13118" w:rsidRPr="00B34784" w:rsidRDefault="00F13118" w:rsidP="00F13118">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4C1D6422" w14:textId="77777777" w:rsidR="00F13118" w:rsidRPr="00B34784" w:rsidRDefault="00F13118" w:rsidP="00F13118">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 xml:space="preserve">GAPs or MUSIM gaps,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w:t>
      </w:r>
      <w:r>
        <w:rPr>
          <w:lang w:eastAsia="zh-CN"/>
        </w:rPr>
        <w:t xml:space="preserve"> </w:t>
      </w:r>
      <w:r w:rsidRPr="00B34784">
        <w:rPr>
          <w:lang w:eastAsia="zh-CN"/>
        </w:rPr>
        <w:t xml:space="preserve">0 </w:t>
      </w:r>
    </w:p>
    <w:p w14:paraId="1E975747" w14:textId="77777777" w:rsidR="00F13118" w:rsidRPr="00B34784" w:rsidRDefault="00F13118" w:rsidP="00F13118">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t>clause</w:t>
      </w:r>
      <w:r w:rsidRPr="00B34784">
        <w:t xml:space="preserve"> 9.1.10.4 is applied,</w:t>
      </w:r>
      <w:r w:rsidRPr="00B34784">
        <w:rPr>
          <w:lang w:eastAsia="zh-TW"/>
        </w:rPr>
        <w:t xml:space="preserve"> longer cell identification period for the target inter-RAT carrier is expected.</w:t>
      </w:r>
    </w:p>
    <w:p w14:paraId="2EFBF9FD" w14:textId="77777777" w:rsidR="00F13118" w:rsidRPr="00B34784" w:rsidRDefault="00F13118" w:rsidP="00F13118">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9"/>
        <w:gridCol w:w="3350"/>
        <w:gridCol w:w="3282"/>
      </w:tblGrid>
      <w:tr w:rsidR="00F13118" w:rsidRPr="00B34784" w14:paraId="54F223D5"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3B2256C" w14:textId="77777777" w:rsidR="00F13118" w:rsidRPr="00B34784" w:rsidRDefault="00F13118" w:rsidP="00857F7D">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345250CA" w14:textId="77777777" w:rsidR="00F13118" w:rsidRPr="00B34784" w:rsidRDefault="00F13118" w:rsidP="00857F7D">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13118" w:rsidRPr="00B34784" w14:paraId="572CEB25"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tcPr>
          <w:p w14:paraId="68558309" w14:textId="77777777" w:rsidR="00F13118" w:rsidRPr="00B34784" w:rsidRDefault="00F13118" w:rsidP="00857F7D">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390D63F" w14:textId="77777777" w:rsidR="00F13118" w:rsidRPr="00B34784" w:rsidRDefault="00F13118" w:rsidP="00857F7D">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567810E4" w14:textId="77777777" w:rsidR="00F13118" w:rsidRPr="00B34784" w:rsidRDefault="00F13118" w:rsidP="00857F7D">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F13118" w:rsidRPr="00B34784" w14:paraId="0CDDFDE0"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145CEFE" w14:textId="77777777" w:rsidR="00F13118" w:rsidRPr="00B34784" w:rsidRDefault="00F13118" w:rsidP="00857F7D">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1E22DD56"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3A91F7D8"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13118" w:rsidRPr="00B34784" w14:paraId="0E635A3A"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613D23" w14:textId="77777777" w:rsidR="00F13118" w:rsidRPr="00B34784" w:rsidRDefault="00F13118" w:rsidP="00857F7D">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1C733B7D" w14:textId="77777777" w:rsidR="00F13118" w:rsidRPr="00B34784" w:rsidRDefault="00F13118" w:rsidP="00857F7D">
            <w:pPr>
              <w:pStyle w:val="TAC"/>
            </w:pPr>
            <w:r w:rsidRPr="00B34784">
              <w:t>5.12*</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0BBDE0BD" w14:textId="77777777" w:rsidR="00F13118" w:rsidRPr="00B34784" w:rsidRDefault="00F13118" w:rsidP="00857F7D">
            <w:pPr>
              <w:pStyle w:val="TAC"/>
            </w:pPr>
            <w:r w:rsidRPr="00B34784">
              <w:t>7.68*</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(30*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5D8D029A"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48912F4" w14:textId="77777777" w:rsidR="00F13118" w:rsidRPr="00B34784" w:rsidRDefault="00F13118" w:rsidP="00857F7D">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69A8D0BD" w14:textId="77777777" w:rsidR="00F13118" w:rsidRPr="00B34784" w:rsidRDefault="00F13118" w:rsidP="00857F7D">
            <w:pPr>
              <w:pStyle w:val="TAC"/>
            </w:pPr>
            <w:r w:rsidRPr="00B34784">
              <w:t>6.4*</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0C5CC20C" w14:textId="77777777" w:rsidR="00F13118" w:rsidRPr="00B34784" w:rsidRDefault="00F13118" w:rsidP="00857F7D">
            <w:pPr>
              <w:pStyle w:val="TAC"/>
            </w:pPr>
            <w:r w:rsidRPr="00B34784">
              <w:t>7.68*</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t xml:space="preserve">  </w:t>
            </w:r>
            <w:r w:rsidRPr="00B34784">
              <w:t>(24*</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7633CE94" w14:textId="77777777" w:rsidTr="00857F7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5A9A949" w14:textId="77777777" w:rsidR="00F13118" w:rsidRPr="00B34784" w:rsidRDefault="00F13118" w:rsidP="00857F7D">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58D0191B" w14:textId="77777777" w:rsidR="00F13118" w:rsidRPr="00B34784" w:rsidRDefault="00F13118" w:rsidP="00857F7D">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25FF481" w14:textId="77777777" w:rsidR="00F13118" w:rsidRPr="00B34784" w:rsidRDefault="00F13118" w:rsidP="00857F7D">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39C3E5BC" w14:textId="77777777" w:rsidTr="00857F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88FC2D" w14:textId="77777777" w:rsidR="00F13118" w:rsidRPr="00B34784" w:rsidRDefault="00F13118" w:rsidP="00857F7D">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E3F204A" w14:textId="77777777" w:rsidR="00F13118" w:rsidRPr="00B34784" w:rsidRDefault="00F13118" w:rsidP="00857F7D">
            <w:pPr>
              <w:pStyle w:val="TAN"/>
            </w:pPr>
            <w:r w:rsidRPr="00B34784">
              <w:t>NOTE</w:t>
            </w:r>
            <w:r>
              <w:t xml:space="preserve"> </w:t>
            </w:r>
            <w:r w:rsidRPr="00B34784">
              <w:t>2:</w:t>
            </w:r>
            <w:r w:rsidRPr="00B34784">
              <w:rPr>
                <w:rFonts w:cs="Arial"/>
              </w:rPr>
              <w:tab/>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6C69DD7" w14:textId="77777777" w:rsidR="00F13118" w:rsidRPr="00B34784" w:rsidRDefault="00F13118" w:rsidP="00857F7D">
            <w:pPr>
              <w:pStyle w:val="TAN"/>
              <w:rPr>
                <w:lang w:eastAsia="zh-CN"/>
              </w:rPr>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p w14:paraId="0CA1E466" w14:textId="77777777" w:rsidR="00F13118" w:rsidRPr="00B34784" w:rsidRDefault="00F13118" w:rsidP="00857F7D">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2B513E7B" w14:textId="77777777" w:rsidR="00F13118" w:rsidRPr="00B34784" w:rsidRDefault="00F13118" w:rsidP="00F13118"/>
    <w:p w14:paraId="66D6BEB6" w14:textId="77777777" w:rsidR="00F13118" w:rsidRPr="00B34784" w:rsidRDefault="00F13118" w:rsidP="00F13118">
      <w:pPr>
        <w:pStyle w:val="TH"/>
      </w:pPr>
      <w:r w:rsidRPr="00B34784">
        <w:lastRenderedPageBreak/>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2"/>
        <w:gridCol w:w="3461"/>
        <w:gridCol w:w="3448"/>
      </w:tblGrid>
      <w:tr w:rsidR="00F13118" w:rsidRPr="00B34784" w14:paraId="7243D96E"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5F37A3" w14:textId="77777777" w:rsidR="00F13118" w:rsidRPr="00B34784" w:rsidRDefault="00F13118" w:rsidP="00857F7D">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AE65B27" w14:textId="77777777" w:rsidR="00F13118" w:rsidRPr="00B34784" w:rsidRDefault="00F13118" w:rsidP="00857F7D">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13118" w:rsidRPr="00B34784" w14:paraId="5FF1ABB7"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2FF95150" w14:textId="77777777" w:rsidR="00F13118" w:rsidRPr="00B34784" w:rsidRDefault="00F13118" w:rsidP="00857F7D">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AB149C0" w14:textId="77777777" w:rsidR="00F13118" w:rsidRPr="00B34784" w:rsidRDefault="00F13118" w:rsidP="00857F7D">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4E66FC80" w14:textId="77777777" w:rsidR="00F13118" w:rsidRPr="00B34784" w:rsidRDefault="00F13118" w:rsidP="00857F7D">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F13118" w:rsidRPr="00B34784" w14:paraId="19A3E5DB"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5576ED" w14:textId="77777777" w:rsidR="00F13118" w:rsidRPr="00B34784" w:rsidRDefault="00F13118" w:rsidP="00857F7D">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4AC04E12"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4E7FD890"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13118" w:rsidRPr="00B34784" w14:paraId="6699880F"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3FB5B85C" w14:textId="77777777" w:rsidR="00F13118" w:rsidRPr="00B34784" w:rsidRDefault="00F13118" w:rsidP="00857F7D">
            <w:pPr>
              <w:pStyle w:val="TAC"/>
            </w:pPr>
            <w:r w:rsidRPr="00E16287">
              <w:rPr>
                <w:rFonts w:cs="Arial"/>
                <w:lang w:eastAsia="ja-JP"/>
              </w:rPr>
              <w:t>0.16&lt;</w:t>
            </w:r>
            <w:del w:id="14" w:author="Raphael Hoon Geun" w:date="2025-01-28T17:27:00Z">
              <w:r w:rsidRPr="00E16287" w:rsidDel="00254C0E">
                <w:rPr>
                  <w:rFonts w:cs="Arial"/>
                  <w:lang w:eastAsia="ja-JP"/>
                </w:rPr>
                <w:delText>DRx</w:delText>
              </w:r>
            </w:del>
            <w:ins w:id="15" w:author="Raphael Hoon Geun" w:date="2025-01-28T17:27:00Z">
              <w:r>
                <w:rPr>
                  <w:rFonts w:cs="Arial"/>
                  <w:lang w:eastAsia="ja-JP"/>
                </w:rPr>
                <w:t>DRX</w:t>
              </w:r>
            </w:ins>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396E64EF" w14:textId="77777777" w:rsidR="00F13118" w:rsidRPr="00B34784" w:rsidRDefault="00F13118" w:rsidP="00857F7D">
            <w:pPr>
              <w:pStyle w:val="TAC"/>
            </w:pPr>
            <w:r>
              <w:rPr>
                <w:lang w:eastAsia="zh-CN"/>
              </w:rPr>
              <w:t xml:space="preserve"> </w:t>
            </w:r>
            <w:r w:rsidRPr="00B34784">
              <w:rPr>
                <w:lang w:eastAsia="zh-CN"/>
              </w:rPr>
              <w:t>Note</w:t>
            </w:r>
            <w:r>
              <w:rPr>
                <w:lang w:eastAsia="zh-CN"/>
              </w:rPr>
              <w:t xml:space="preserve"> </w:t>
            </w:r>
            <w:r w:rsidRPr="00B34784">
              <w:rPr>
                <w:lang w:eastAsia="zh-CN"/>
              </w:rPr>
              <w:t>1(15*</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nil"/>
              <w:right w:val="single" w:sz="4" w:space="0" w:color="auto"/>
            </w:tcBorders>
            <w:shd w:val="clear" w:color="auto" w:fill="auto"/>
          </w:tcPr>
          <w:p w14:paraId="5B22F18D" w14:textId="77777777" w:rsidR="00F13118" w:rsidRPr="00B34784" w:rsidRDefault="00F13118" w:rsidP="00857F7D">
            <w:pPr>
              <w:pStyle w:val="TAC"/>
            </w:pPr>
          </w:p>
        </w:tc>
      </w:tr>
      <w:tr w:rsidR="00F13118" w:rsidRPr="00B34784" w14:paraId="336AD3C3"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tcPr>
          <w:p w14:paraId="2B059F7C" w14:textId="77777777" w:rsidR="00F13118" w:rsidRPr="00B34784" w:rsidRDefault="00F13118" w:rsidP="00857F7D">
            <w:pPr>
              <w:pStyle w:val="TAC"/>
            </w:pPr>
            <w:r w:rsidRPr="00E16287">
              <w:rPr>
                <w:rFonts w:cs="Arial"/>
                <w:lang w:eastAsia="ja-JP"/>
              </w:rPr>
              <w:t>0.32&lt;</w:t>
            </w:r>
            <w:del w:id="16" w:author="Raphael Hoon Geun" w:date="2025-01-28T17:27:00Z">
              <w:r w:rsidRPr="00E16287" w:rsidDel="00254C0E">
                <w:rPr>
                  <w:rFonts w:cs="Arial"/>
                  <w:lang w:eastAsia="ja-JP"/>
                </w:rPr>
                <w:delText>DRx</w:delText>
              </w:r>
            </w:del>
            <w:ins w:id="17" w:author="Raphael Hoon Geun" w:date="2025-01-28T17:27:00Z">
              <w:r>
                <w:rPr>
                  <w:rFonts w:cs="Arial"/>
                  <w:lang w:eastAsia="ja-JP"/>
                </w:rPr>
                <w:t>DRX</w:t>
              </w:r>
            </w:ins>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11C43171"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2EA963EA" w14:textId="77777777" w:rsidR="00F13118" w:rsidRPr="00B34784" w:rsidRDefault="00F13118" w:rsidP="00857F7D">
            <w:pPr>
              <w:pStyle w:val="TAC"/>
            </w:pPr>
          </w:p>
        </w:tc>
      </w:tr>
      <w:tr w:rsidR="00F13118" w:rsidRPr="00B34784" w14:paraId="3CF6D67D"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4AABD2" w14:textId="77777777" w:rsidR="00F13118" w:rsidRPr="00B34784" w:rsidRDefault="00F13118" w:rsidP="00857F7D">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FAE51CE"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3D8546B8"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5A0A23E7"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8F447D" w14:textId="77777777" w:rsidR="00F13118" w:rsidRPr="00B34784" w:rsidRDefault="00F13118" w:rsidP="00857F7D">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67434966"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1B63ADAA" w14:textId="77777777" w:rsidR="00F13118" w:rsidRPr="00B34784" w:rsidRDefault="00F13118" w:rsidP="00857F7D">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7152AFCD" w14:textId="77777777" w:rsidTr="00857F7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2104A41" w14:textId="77777777" w:rsidR="00F13118" w:rsidRPr="00B34784" w:rsidRDefault="00F13118" w:rsidP="00857F7D">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5FD8AAF" w14:textId="77777777" w:rsidR="00F13118" w:rsidRPr="00B34784" w:rsidRDefault="00F13118" w:rsidP="00857F7D">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ABE4B10" w14:textId="77777777" w:rsidR="00F13118" w:rsidRPr="00B34784" w:rsidRDefault="00F13118" w:rsidP="00857F7D">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r>
      <w:tr w:rsidR="00F13118" w:rsidRPr="00B34784" w14:paraId="58BF9627" w14:textId="77777777" w:rsidTr="00857F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2F4995" w14:textId="77777777" w:rsidR="00F13118" w:rsidRPr="00E16287" w:rsidRDefault="00F13118" w:rsidP="00857F7D">
            <w:pPr>
              <w:keepNext/>
              <w:keepLines/>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D268138" w14:textId="77777777" w:rsidR="00F13118" w:rsidRPr="00E16287" w:rsidRDefault="00F13118" w:rsidP="00857F7D">
            <w:pPr>
              <w:keepNext/>
              <w:keepLines/>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proofErr w:type="spellStart"/>
            <w:r w:rsidRPr="00E16287">
              <w:rPr>
                <w:rFonts w:ascii="Arial" w:hAnsi="Arial" w:cs="v4.2.0"/>
                <w:sz w:val="18"/>
                <w:lang w:eastAsia="en-GB"/>
              </w:rPr>
              <w:t>CSSF</w:t>
            </w:r>
            <w:r w:rsidRPr="00E16287">
              <w:rPr>
                <w:rFonts w:ascii="Arial" w:hAnsi="Arial" w:cs="v4.2.0"/>
                <w:sz w:val="18"/>
                <w:vertAlign w:val="subscript"/>
                <w:lang w:eastAsia="en-GB"/>
              </w:rPr>
              <w:t>interRAT</w:t>
            </w:r>
            <w:proofErr w:type="spellEnd"/>
            <w:r w:rsidRPr="00E16287">
              <w:rPr>
                <w:rFonts w:ascii="Arial" w:hAnsi="Arial"/>
                <w:sz w:val="18"/>
                <w:lang w:eastAsia="en-GB"/>
              </w:rPr>
              <w:t xml:space="preserve"> is as defined in clause 9.4.3.2.</w:t>
            </w:r>
          </w:p>
          <w:p w14:paraId="1937FBA4" w14:textId="77777777" w:rsidR="00F13118" w:rsidRPr="00E16287" w:rsidRDefault="00F13118" w:rsidP="00857F7D">
            <w:pPr>
              <w:keepNext/>
              <w:keepLines/>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rPr>
              <w:t xml:space="preserve">When </w:t>
            </w:r>
            <w:r w:rsidRPr="00E16287">
              <w:rPr>
                <w:rFonts w:ascii="Arial" w:hAnsi="Arial"/>
                <w:i/>
                <w:iCs/>
                <w:sz w:val="18"/>
              </w:rPr>
              <w:t>highSpeedMeasFlag-r16</w:t>
            </w:r>
            <w:r w:rsidRPr="00E16287">
              <w:rPr>
                <w:rFonts w:ascii="Arial" w:hAnsi="Arial"/>
                <w:sz w:val="18"/>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interRAT-MeasurementEnhancement-r16.</w:t>
            </w:r>
          </w:p>
          <w:p w14:paraId="13BD8232" w14:textId="77777777" w:rsidR="00F13118" w:rsidRPr="00E16287" w:rsidRDefault="00F13118" w:rsidP="00857F7D">
            <w:pPr>
              <w:keepNext/>
              <w:keepLines/>
              <w:ind w:left="851" w:hanging="851"/>
              <w:rPr>
                <w:rFonts w:ascii="Arial" w:hAnsi="Arial"/>
                <w:sz w:val="18"/>
              </w:rPr>
            </w:pPr>
            <w:r w:rsidRPr="00E16287">
              <w:rPr>
                <w:rFonts w:ascii="Arial" w:hAnsi="Arial"/>
                <w:sz w:val="18"/>
                <w:lang w:eastAsia="en-GB"/>
              </w:rPr>
              <w:t>NOTE 4:</w:t>
            </w:r>
            <w:r w:rsidRPr="00E16287">
              <w:rPr>
                <w:rFonts w:ascii="Arial" w:hAnsi="Arial" w:cs="Arial"/>
                <w:sz w:val="18"/>
                <w:lang w:eastAsia="ja-JP"/>
              </w:rPr>
              <w:tab/>
            </w:r>
            <w:proofErr w:type="spellStart"/>
            <w:r w:rsidRPr="00E16287">
              <w:rPr>
                <w:rFonts w:ascii="Arial" w:hAnsi="Arial"/>
                <w:sz w:val="18"/>
                <w:lang w:eastAsia="en-GB"/>
              </w:rPr>
              <w:t>K</w:t>
            </w:r>
            <w:r w:rsidRPr="00E16287">
              <w:rPr>
                <w:rFonts w:ascii="Arial" w:hAnsi="Arial"/>
                <w:sz w:val="18"/>
                <w:vertAlign w:val="subscript"/>
                <w:lang w:eastAsia="en-GB"/>
              </w:rPr>
              <w:t>gap_EUTRA</w:t>
            </w:r>
            <w:proofErr w:type="spellEnd"/>
            <w:r w:rsidRPr="00E16287">
              <w:rPr>
                <w:rFonts w:ascii="Arial" w:hAnsi="Arial"/>
                <w:sz w:val="18"/>
                <w:lang w:eastAsia="en-GB"/>
              </w:rPr>
              <w:t xml:space="preserve"> is only applicable for a UE supporting concurrent GAPs</w:t>
            </w:r>
            <w:r w:rsidRPr="00E16287">
              <w:rPr>
                <w:rFonts w:ascii="Arial" w:hAnsi="Arial"/>
                <w:sz w:val="18"/>
              </w:rPr>
              <w:t xml:space="preserve"> and/or MUSIM gaps</w:t>
            </w:r>
            <w:r w:rsidRPr="00E16287">
              <w:rPr>
                <w:rFonts w:ascii="Arial" w:hAnsi="Arial"/>
                <w:sz w:val="18"/>
                <w:lang w:eastAsia="en-GB"/>
              </w:rPr>
              <w:t xml:space="preserve">. Otherwise </w:t>
            </w:r>
            <w:proofErr w:type="spellStart"/>
            <w:r w:rsidRPr="00E16287">
              <w:rPr>
                <w:rFonts w:ascii="Arial" w:hAnsi="Arial"/>
                <w:sz w:val="18"/>
              </w:rPr>
              <w:t>K</w:t>
            </w:r>
            <w:r w:rsidRPr="00E16287">
              <w:rPr>
                <w:rFonts w:ascii="Arial" w:hAnsi="Arial"/>
                <w:sz w:val="18"/>
                <w:vertAlign w:val="subscript"/>
              </w:rPr>
              <w:t>gap_EUTRA</w:t>
            </w:r>
            <w:proofErr w:type="spellEnd"/>
            <w:r w:rsidRPr="00E16287">
              <w:rPr>
                <w:rFonts w:ascii="Arial" w:hAnsi="Arial"/>
                <w:sz w:val="18"/>
              </w:rPr>
              <w:t xml:space="preserve"> =</w:t>
            </w:r>
            <w:r>
              <w:rPr>
                <w:rFonts w:ascii="Arial" w:hAnsi="Arial"/>
                <w:sz w:val="18"/>
              </w:rPr>
              <w:t xml:space="preserve"> </w:t>
            </w:r>
            <w:r w:rsidRPr="00E16287">
              <w:rPr>
                <w:rFonts w:ascii="Arial" w:hAnsi="Arial"/>
                <w:sz w:val="18"/>
              </w:rPr>
              <w:t>1</w:t>
            </w:r>
          </w:p>
          <w:p w14:paraId="683873CE" w14:textId="77777777" w:rsidR="00F13118" w:rsidRPr="00B34784" w:rsidRDefault="00F13118" w:rsidP="00857F7D">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48F03AB9" w14:textId="77777777" w:rsidR="00F13118" w:rsidRPr="00B34784" w:rsidRDefault="00F13118" w:rsidP="00F13118"/>
    <w:p w14:paraId="43099BE8" w14:textId="77777777" w:rsidR="00F13118" w:rsidRPr="00B34784" w:rsidRDefault="00F13118" w:rsidP="00F13118">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TDD</w:t>
      </w:r>
      <w:r w:rsidRPr="00B34784">
        <w:t xml:space="preserve"> specified in </w:t>
      </w:r>
      <w:r>
        <w:t>table</w:t>
      </w:r>
      <w:r w:rsidRPr="00B34784">
        <w:t xml:space="preserve"> 9.4.3.3-3.</w:t>
      </w:r>
    </w:p>
    <w:p w14:paraId="62AEDECF" w14:textId="77777777" w:rsidR="00F13118" w:rsidRPr="00B34784" w:rsidRDefault="00F13118" w:rsidP="00F13118">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4"/>
        <w:gridCol w:w="6347"/>
      </w:tblGrid>
      <w:tr w:rsidR="00F13118" w:rsidRPr="00B34784" w14:paraId="5B753E7A" w14:textId="77777777" w:rsidTr="00857F7D">
        <w:trPr>
          <w:cantSplit/>
          <w:jc w:val="center"/>
        </w:trPr>
        <w:tc>
          <w:tcPr>
            <w:tcW w:w="1705" w:type="pct"/>
          </w:tcPr>
          <w:p w14:paraId="69A688A2" w14:textId="77777777" w:rsidR="00F13118" w:rsidRPr="00B34784" w:rsidRDefault="00F13118" w:rsidP="00857F7D">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34D49C19" w14:textId="77777777" w:rsidR="00F13118" w:rsidRPr="00B34784" w:rsidRDefault="00F13118" w:rsidP="00857F7D">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13118" w:rsidRPr="00B34784" w14:paraId="003102C7" w14:textId="77777777" w:rsidTr="00857F7D">
        <w:trPr>
          <w:cantSplit/>
          <w:jc w:val="center"/>
        </w:trPr>
        <w:tc>
          <w:tcPr>
            <w:tcW w:w="1705" w:type="pct"/>
          </w:tcPr>
          <w:p w14:paraId="3BEAAE87" w14:textId="77777777" w:rsidR="00F13118" w:rsidRPr="00B34784" w:rsidRDefault="00F13118" w:rsidP="00857F7D">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35365393" w14:textId="77777777" w:rsidR="00F13118" w:rsidRPr="00B34784" w:rsidRDefault="00F13118" w:rsidP="00857F7D">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13118" w:rsidRPr="00B34784" w14:paraId="17B7788D" w14:textId="77777777" w:rsidTr="00857F7D">
        <w:trPr>
          <w:cantSplit/>
          <w:jc w:val="center"/>
        </w:trPr>
        <w:tc>
          <w:tcPr>
            <w:tcW w:w="1705" w:type="pct"/>
          </w:tcPr>
          <w:p w14:paraId="73442DA2" w14:textId="77777777" w:rsidR="00F13118" w:rsidRPr="00B34784" w:rsidRDefault="00F13118" w:rsidP="00857F7D">
            <w:pPr>
              <w:pStyle w:val="TAC"/>
            </w:pPr>
            <w:r w:rsidRPr="00E16287">
              <w:rPr>
                <w:lang w:eastAsia="en-GB"/>
              </w:rPr>
              <w:t>0.128</w:t>
            </w:r>
          </w:p>
        </w:tc>
        <w:tc>
          <w:tcPr>
            <w:tcW w:w="3295" w:type="pct"/>
          </w:tcPr>
          <w:p w14:paraId="1997998A" w14:textId="77777777" w:rsidR="00F13118" w:rsidRPr="00B34784" w:rsidRDefault="00F13118" w:rsidP="00857F7D">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67EA0465" w14:textId="77777777" w:rsidR="00F13118" w:rsidRPr="00B34784" w:rsidRDefault="00F13118" w:rsidP="00857F7D">
            <w:pPr>
              <w:pStyle w:val="TAC"/>
            </w:pPr>
            <w:r w:rsidRPr="00B34784">
              <w:t>Otherwise:</w:t>
            </w:r>
            <w:r>
              <w:t xml:space="preserve"> </w:t>
            </w:r>
            <w:r w:rsidRPr="00B34784">
              <w:t>Note1</w:t>
            </w:r>
            <w:r>
              <w:t xml:space="preserve"> </w:t>
            </w:r>
            <w:r w:rsidRPr="00B34784">
              <w:t>(5*</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1DAA33F4" w14:textId="77777777" w:rsidTr="00857F7D">
        <w:trPr>
          <w:cantSplit/>
          <w:jc w:val="center"/>
        </w:trPr>
        <w:tc>
          <w:tcPr>
            <w:tcW w:w="1705" w:type="pct"/>
          </w:tcPr>
          <w:p w14:paraId="7498753D" w14:textId="77777777" w:rsidR="00F13118" w:rsidRPr="00B34784" w:rsidRDefault="00F13118" w:rsidP="00857F7D">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17D691F5" w14:textId="77777777" w:rsidR="00F13118" w:rsidRPr="00B34784" w:rsidRDefault="00F13118" w:rsidP="00857F7D">
            <w:pPr>
              <w:pStyle w:val="TAC"/>
            </w:pPr>
            <w:r w:rsidRPr="00B34784">
              <w:t>Note1</w:t>
            </w:r>
            <w:r>
              <w:t xml:space="preserve"> </w:t>
            </w:r>
            <w:r w:rsidRPr="00B34784">
              <w:t>(5*</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F13118" w:rsidRPr="00B34784" w14:paraId="65775652" w14:textId="77777777" w:rsidTr="00857F7D">
        <w:trPr>
          <w:cantSplit/>
          <w:jc w:val="center"/>
        </w:trPr>
        <w:tc>
          <w:tcPr>
            <w:tcW w:w="5000" w:type="pct"/>
            <w:gridSpan w:val="2"/>
          </w:tcPr>
          <w:p w14:paraId="2597EA37" w14:textId="77777777" w:rsidR="00F13118" w:rsidRPr="00B34784" w:rsidRDefault="00F13118" w:rsidP="00857F7D">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5000F9E6" w14:textId="77777777" w:rsidR="00F13118" w:rsidRPr="00B34784" w:rsidRDefault="00F13118" w:rsidP="00857F7D">
            <w:pPr>
              <w:pStyle w:val="TAN"/>
            </w:pPr>
            <w:r w:rsidRPr="00B34784">
              <w:rPr>
                <w:rFonts w:cs="Arial"/>
              </w:rPr>
              <w:t>NOTE</w:t>
            </w:r>
            <w:r>
              <w:rPr>
                <w:rFonts w:cs="Arial"/>
              </w:rPr>
              <w:t xml:space="preserve"> </w:t>
            </w:r>
            <w:r w:rsidRPr="00B34784">
              <w:rPr>
                <w:rFonts w:cs="Arial"/>
              </w:rPr>
              <w:t>2:</w:t>
            </w:r>
            <w:r w:rsidRPr="00B34784">
              <w:rPr>
                <w:rFonts w:cs="Arial"/>
              </w:rPr>
              <w:tab/>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07FD60E" w14:textId="77777777" w:rsidR="00F13118" w:rsidRPr="00B34784" w:rsidRDefault="00F13118" w:rsidP="00857F7D">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5343A755" w14:textId="77777777" w:rsidR="00F13118" w:rsidRPr="00B34784" w:rsidRDefault="00F13118" w:rsidP="00857F7D">
            <w:pPr>
              <w:pStyle w:val="TAN"/>
            </w:pPr>
            <w:r w:rsidRPr="00B34784">
              <w:t>NOTE</w:t>
            </w:r>
            <w:r>
              <w:t xml:space="preserve"> </w:t>
            </w:r>
            <w:r w:rsidRPr="00B34784">
              <w:t>4:</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w:t>
            </w:r>
            <w:r>
              <w:rPr>
                <w:lang w:eastAsia="zh-CN"/>
              </w:rPr>
              <w:t xml:space="preserve"> </w:t>
            </w:r>
            <w:r w:rsidRPr="00B34784">
              <w:rPr>
                <w:lang w:eastAsia="zh-CN"/>
              </w:rPr>
              <w:t>1</w:t>
            </w:r>
          </w:p>
        </w:tc>
      </w:tr>
    </w:tbl>
    <w:p w14:paraId="2E377DF4" w14:textId="77777777" w:rsidR="00F13118" w:rsidRPr="00B34784" w:rsidRDefault="00F13118" w:rsidP="00F13118"/>
    <w:p w14:paraId="21E7BE47" w14:textId="77777777" w:rsidR="00F13118" w:rsidRPr="00B34784" w:rsidRDefault="00F13118" w:rsidP="00F13118">
      <w:pPr>
        <w:rPr>
          <w:rFonts w:cs="v4.2.0"/>
        </w:rPr>
      </w:pPr>
      <w:r w:rsidRPr="00B34784">
        <w:rPr>
          <w:rFonts w:cs="v4.2.0"/>
        </w:rPr>
        <w:t>If higher layer filtering is used, an additional cell identification delay can be expected.</w:t>
      </w:r>
    </w:p>
    <w:p w14:paraId="527B6BF4" w14:textId="77777777" w:rsidR="00F13118" w:rsidRPr="00B34784" w:rsidRDefault="00F13118" w:rsidP="00F13118">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3E95863" w14:textId="77777777" w:rsidR="00F13118" w:rsidRDefault="00F13118" w:rsidP="00F13118">
      <w:pPr>
        <w:tabs>
          <w:tab w:val="left" w:pos="1464"/>
        </w:tabs>
        <w:rPr>
          <w:rFonts w:eastAsia="SimSun"/>
          <w:highlight w:val="yellow"/>
        </w:rPr>
      </w:pPr>
    </w:p>
    <w:p w14:paraId="09F0CBA0"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5C05DB0" w14:textId="77777777" w:rsidR="00F13118" w:rsidRPr="00874533" w:rsidRDefault="00F13118" w:rsidP="00F13118">
      <w:pPr>
        <w:tabs>
          <w:tab w:val="left" w:pos="1464"/>
        </w:tabs>
        <w:rPr>
          <w:rFonts w:eastAsia="SimSun"/>
          <w:highlight w:val="yellow"/>
        </w:rPr>
      </w:pPr>
    </w:p>
    <w:p w14:paraId="6FD71B5A" w14:textId="77777777" w:rsidR="00F13118" w:rsidRDefault="00F13118" w:rsidP="00F13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2A41339F" w14:textId="77777777" w:rsidR="00F13118" w:rsidRDefault="00F13118" w:rsidP="00F13118">
      <w:pPr>
        <w:tabs>
          <w:tab w:val="left" w:pos="1464"/>
        </w:tabs>
        <w:rPr>
          <w:rFonts w:eastAsia="SimSun"/>
          <w:highlight w:val="yellow"/>
        </w:rPr>
      </w:pPr>
    </w:p>
    <w:p w14:paraId="22663235" w14:textId="77777777" w:rsidR="00F13118" w:rsidRDefault="00F13118" w:rsidP="00F13118">
      <w:pPr>
        <w:rPr>
          <w:rFonts w:eastAsia="SimSun"/>
          <w:highlight w:val="yellow"/>
        </w:rPr>
      </w:pPr>
    </w:p>
    <w:sectPr w:rsidR="00F13118"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B89C5" w14:textId="77777777" w:rsidR="00AB76EF" w:rsidRDefault="00AB76EF">
      <w:r>
        <w:separator/>
      </w:r>
    </w:p>
  </w:endnote>
  <w:endnote w:type="continuationSeparator" w:id="0">
    <w:p w14:paraId="41CA5C5C" w14:textId="77777777" w:rsidR="00AB76EF" w:rsidRDefault="00AB7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panose1 w:val="00000000000000000000"/>
    <w:charset w:val="00"/>
    <w:family w:val="auto"/>
    <w:pitch w:val="variable"/>
    <w:sig w:usb0="00000087" w:usb1="00000000" w:usb2="00000000" w:usb3="00000000" w:csb0="0000001B"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506CA" w14:textId="77777777" w:rsidR="00AB76EF" w:rsidRDefault="00AB76EF">
      <w:r>
        <w:separator/>
      </w:r>
    </w:p>
  </w:footnote>
  <w:footnote w:type="continuationSeparator" w:id="0">
    <w:p w14:paraId="7AD67BA8" w14:textId="77777777" w:rsidR="00AB76EF" w:rsidRDefault="00AB7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772052"/>
    <w:multiLevelType w:val="hybridMultilevel"/>
    <w:tmpl w:val="3C54C27C"/>
    <w:lvl w:ilvl="0" w:tplc="04090001">
      <w:start w:val="1"/>
      <w:numFmt w:val="bullet"/>
      <w:lvlText w:val=""/>
      <w:lvlJc w:val="left"/>
      <w:pPr>
        <w:ind w:left="1349" w:hanging="400"/>
      </w:pPr>
      <w:rPr>
        <w:rFonts w:ascii="Wingdings" w:hAnsi="Wingdings" w:hint="default"/>
      </w:rPr>
    </w:lvl>
    <w:lvl w:ilvl="1" w:tplc="04090003">
      <w:start w:val="1"/>
      <w:numFmt w:val="bullet"/>
      <w:lvlText w:val=""/>
      <w:lvlJc w:val="left"/>
      <w:pPr>
        <w:ind w:left="1749" w:hanging="400"/>
      </w:pPr>
      <w:rPr>
        <w:rFonts w:ascii="Wingdings" w:hAnsi="Wingdings" w:hint="default"/>
      </w:rPr>
    </w:lvl>
    <w:lvl w:ilvl="2" w:tplc="04090005">
      <w:start w:val="1"/>
      <w:numFmt w:val="bullet"/>
      <w:lvlText w:val=""/>
      <w:lvlJc w:val="left"/>
      <w:pPr>
        <w:ind w:left="2149" w:hanging="400"/>
      </w:pPr>
      <w:rPr>
        <w:rFonts w:ascii="Wingdings" w:hAnsi="Wingdings" w:hint="default"/>
      </w:rPr>
    </w:lvl>
    <w:lvl w:ilvl="3" w:tplc="04090001">
      <w:start w:val="1"/>
      <w:numFmt w:val="bullet"/>
      <w:lvlText w:val=""/>
      <w:lvlJc w:val="left"/>
      <w:pPr>
        <w:ind w:left="2549" w:hanging="400"/>
      </w:pPr>
      <w:rPr>
        <w:rFonts w:ascii="Wingdings" w:hAnsi="Wingdings" w:hint="default"/>
      </w:rPr>
    </w:lvl>
    <w:lvl w:ilvl="4" w:tplc="04090003" w:tentative="1">
      <w:start w:val="1"/>
      <w:numFmt w:val="bullet"/>
      <w:lvlText w:val=""/>
      <w:lvlJc w:val="left"/>
      <w:pPr>
        <w:ind w:left="2949" w:hanging="400"/>
      </w:pPr>
      <w:rPr>
        <w:rFonts w:ascii="Wingdings" w:hAnsi="Wingdings" w:hint="default"/>
      </w:rPr>
    </w:lvl>
    <w:lvl w:ilvl="5" w:tplc="04090005" w:tentative="1">
      <w:start w:val="1"/>
      <w:numFmt w:val="bullet"/>
      <w:lvlText w:val=""/>
      <w:lvlJc w:val="left"/>
      <w:pPr>
        <w:ind w:left="3349" w:hanging="400"/>
      </w:pPr>
      <w:rPr>
        <w:rFonts w:ascii="Wingdings" w:hAnsi="Wingdings" w:hint="default"/>
      </w:rPr>
    </w:lvl>
    <w:lvl w:ilvl="6" w:tplc="04090001" w:tentative="1">
      <w:start w:val="1"/>
      <w:numFmt w:val="bullet"/>
      <w:lvlText w:val=""/>
      <w:lvlJc w:val="left"/>
      <w:pPr>
        <w:ind w:left="3749" w:hanging="400"/>
      </w:pPr>
      <w:rPr>
        <w:rFonts w:ascii="Wingdings" w:hAnsi="Wingdings" w:hint="default"/>
      </w:rPr>
    </w:lvl>
    <w:lvl w:ilvl="7" w:tplc="04090003" w:tentative="1">
      <w:start w:val="1"/>
      <w:numFmt w:val="bullet"/>
      <w:lvlText w:val=""/>
      <w:lvlJc w:val="left"/>
      <w:pPr>
        <w:ind w:left="4149" w:hanging="400"/>
      </w:pPr>
      <w:rPr>
        <w:rFonts w:ascii="Wingdings" w:hAnsi="Wingdings" w:hint="default"/>
      </w:rPr>
    </w:lvl>
    <w:lvl w:ilvl="8" w:tplc="04090005" w:tentative="1">
      <w:start w:val="1"/>
      <w:numFmt w:val="bullet"/>
      <w:lvlText w:val=""/>
      <w:lvlJc w:val="left"/>
      <w:pPr>
        <w:ind w:left="4549" w:hanging="40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
  </w:num>
  <w:num w:numId="15">
    <w:abstractNumId w:val="8"/>
  </w:num>
  <w:num w:numId="16">
    <w:abstractNumId w:val="7"/>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hael Hoon Geun">
    <w15:presenceInfo w15:providerId="None" w15:userId="Raphael Hoon Ge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0E0"/>
    <w:rsid w:val="00001408"/>
    <w:rsid w:val="00001AC5"/>
    <w:rsid w:val="0000249D"/>
    <w:rsid w:val="000026D8"/>
    <w:rsid w:val="00002DD4"/>
    <w:rsid w:val="00004D37"/>
    <w:rsid w:val="00005C08"/>
    <w:rsid w:val="00006323"/>
    <w:rsid w:val="00006A12"/>
    <w:rsid w:val="00007A3A"/>
    <w:rsid w:val="00010AE0"/>
    <w:rsid w:val="00011009"/>
    <w:rsid w:val="000117D7"/>
    <w:rsid w:val="0001215E"/>
    <w:rsid w:val="00012428"/>
    <w:rsid w:val="000136A5"/>
    <w:rsid w:val="0001378D"/>
    <w:rsid w:val="0001404D"/>
    <w:rsid w:val="00015A37"/>
    <w:rsid w:val="000160D2"/>
    <w:rsid w:val="000164D3"/>
    <w:rsid w:val="00016C66"/>
    <w:rsid w:val="0001799D"/>
    <w:rsid w:val="0002120C"/>
    <w:rsid w:val="00021222"/>
    <w:rsid w:val="0002162E"/>
    <w:rsid w:val="0002216E"/>
    <w:rsid w:val="00022CB9"/>
    <w:rsid w:val="000236C3"/>
    <w:rsid w:val="0002530B"/>
    <w:rsid w:val="00025B99"/>
    <w:rsid w:val="00026AA2"/>
    <w:rsid w:val="00026BF0"/>
    <w:rsid w:val="00026F3E"/>
    <w:rsid w:val="00027E83"/>
    <w:rsid w:val="0003171D"/>
    <w:rsid w:val="00031B92"/>
    <w:rsid w:val="00031C1D"/>
    <w:rsid w:val="00031E11"/>
    <w:rsid w:val="00032AF6"/>
    <w:rsid w:val="0003313F"/>
    <w:rsid w:val="000353D1"/>
    <w:rsid w:val="000358CD"/>
    <w:rsid w:val="00036B50"/>
    <w:rsid w:val="0003795B"/>
    <w:rsid w:val="00040797"/>
    <w:rsid w:val="00041A3E"/>
    <w:rsid w:val="00041E92"/>
    <w:rsid w:val="000430BE"/>
    <w:rsid w:val="00043ADF"/>
    <w:rsid w:val="00043B00"/>
    <w:rsid w:val="00044A50"/>
    <w:rsid w:val="00044E79"/>
    <w:rsid w:val="000457A1"/>
    <w:rsid w:val="000463C3"/>
    <w:rsid w:val="0004795C"/>
    <w:rsid w:val="00047FCD"/>
    <w:rsid w:val="00050001"/>
    <w:rsid w:val="000510F5"/>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4CF6"/>
    <w:rsid w:val="00065506"/>
    <w:rsid w:val="00066E7E"/>
    <w:rsid w:val="000675CC"/>
    <w:rsid w:val="00067E07"/>
    <w:rsid w:val="0007179D"/>
    <w:rsid w:val="00071E68"/>
    <w:rsid w:val="00072282"/>
    <w:rsid w:val="000724B8"/>
    <w:rsid w:val="00072E87"/>
    <w:rsid w:val="0007382E"/>
    <w:rsid w:val="00073DA3"/>
    <w:rsid w:val="000745FF"/>
    <w:rsid w:val="00076249"/>
    <w:rsid w:val="000763D8"/>
    <w:rsid w:val="0007658C"/>
    <w:rsid w:val="000766E1"/>
    <w:rsid w:val="0007795C"/>
    <w:rsid w:val="00077A5B"/>
    <w:rsid w:val="00077AE4"/>
    <w:rsid w:val="00077FF6"/>
    <w:rsid w:val="00080902"/>
    <w:rsid w:val="00080D82"/>
    <w:rsid w:val="00081692"/>
    <w:rsid w:val="0008183B"/>
    <w:rsid w:val="00082AEE"/>
    <w:rsid w:val="00082C46"/>
    <w:rsid w:val="00082D46"/>
    <w:rsid w:val="00082E2C"/>
    <w:rsid w:val="00083513"/>
    <w:rsid w:val="00083764"/>
    <w:rsid w:val="000851BB"/>
    <w:rsid w:val="00085329"/>
    <w:rsid w:val="0008562C"/>
    <w:rsid w:val="00085B90"/>
    <w:rsid w:val="00085F54"/>
    <w:rsid w:val="00087548"/>
    <w:rsid w:val="000877D0"/>
    <w:rsid w:val="00092551"/>
    <w:rsid w:val="0009360C"/>
    <w:rsid w:val="00093E7E"/>
    <w:rsid w:val="00093ED3"/>
    <w:rsid w:val="00095915"/>
    <w:rsid w:val="00096F36"/>
    <w:rsid w:val="00097C14"/>
    <w:rsid w:val="000A03AD"/>
    <w:rsid w:val="000A0A1A"/>
    <w:rsid w:val="000A0D22"/>
    <w:rsid w:val="000A1830"/>
    <w:rsid w:val="000A1AE6"/>
    <w:rsid w:val="000A1B8A"/>
    <w:rsid w:val="000A326D"/>
    <w:rsid w:val="000A4121"/>
    <w:rsid w:val="000A4621"/>
    <w:rsid w:val="000A4AA3"/>
    <w:rsid w:val="000A550E"/>
    <w:rsid w:val="000B018C"/>
    <w:rsid w:val="000B06B9"/>
    <w:rsid w:val="000B09C2"/>
    <w:rsid w:val="000B0AC7"/>
    <w:rsid w:val="000B0F57"/>
    <w:rsid w:val="000B107F"/>
    <w:rsid w:val="000B1308"/>
    <w:rsid w:val="000B151B"/>
    <w:rsid w:val="000B196B"/>
    <w:rsid w:val="000B1A55"/>
    <w:rsid w:val="000B1B93"/>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826"/>
    <w:rsid w:val="000B5E69"/>
    <w:rsid w:val="000B5F97"/>
    <w:rsid w:val="000B61DE"/>
    <w:rsid w:val="000B63BD"/>
    <w:rsid w:val="000B6601"/>
    <w:rsid w:val="000B67E0"/>
    <w:rsid w:val="000B7D76"/>
    <w:rsid w:val="000C064D"/>
    <w:rsid w:val="000C0D71"/>
    <w:rsid w:val="000C2BBB"/>
    <w:rsid w:val="000C38C3"/>
    <w:rsid w:val="000C51B5"/>
    <w:rsid w:val="000C5B53"/>
    <w:rsid w:val="000C7C28"/>
    <w:rsid w:val="000D0276"/>
    <w:rsid w:val="000D03B9"/>
    <w:rsid w:val="000D11CB"/>
    <w:rsid w:val="000D1B9A"/>
    <w:rsid w:val="000D1CF5"/>
    <w:rsid w:val="000D329B"/>
    <w:rsid w:val="000D36E9"/>
    <w:rsid w:val="000D4089"/>
    <w:rsid w:val="000D44FB"/>
    <w:rsid w:val="000D4F5E"/>
    <w:rsid w:val="000D5E16"/>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0D9C"/>
    <w:rsid w:val="000F101B"/>
    <w:rsid w:val="000F1E00"/>
    <w:rsid w:val="000F30C5"/>
    <w:rsid w:val="000F330F"/>
    <w:rsid w:val="000F3831"/>
    <w:rsid w:val="000F4CDD"/>
    <w:rsid w:val="000F5023"/>
    <w:rsid w:val="000F5F02"/>
    <w:rsid w:val="000F7828"/>
    <w:rsid w:val="001009A7"/>
    <w:rsid w:val="00100B29"/>
    <w:rsid w:val="0010249C"/>
    <w:rsid w:val="00103AB6"/>
    <w:rsid w:val="001044B4"/>
    <w:rsid w:val="00104DFD"/>
    <w:rsid w:val="0010519A"/>
    <w:rsid w:val="0010535D"/>
    <w:rsid w:val="001062FD"/>
    <w:rsid w:val="0010639C"/>
    <w:rsid w:val="00106C3A"/>
    <w:rsid w:val="00106FD1"/>
    <w:rsid w:val="00107688"/>
    <w:rsid w:val="0011076E"/>
    <w:rsid w:val="00110901"/>
    <w:rsid w:val="00110E26"/>
    <w:rsid w:val="00110F9A"/>
    <w:rsid w:val="0011153C"/>
    <w:rsid w:val="001134FE"/>
    <w:rsid w:val="00113E83"/>
    <w:rsid w:val="00114609"/>
    <w:rsid w:val="001163AF"/>
    <w:rsid w:val="00117ADE"/>
    <w:rsid w:val="00117BD6"/>
    <w:rsid w:val="001206C2"/>
    <w:rsid w:val="00121211"/>
    <w:rsid w:val="00121360"/>
    <w:rsid w:val="00121978"/>
    <w:rsid w:val="00122425"/>
    <w:rsid w:val="0012268F"/>
    <w:rsid w:val="00122871"/>
    <w:rsid w:val="0012293D"/>
    <w:rsid w:val="00122C06"/>
    <w:rsid w:val="00122CF2"/>
    <w:rsid w:val="00123422"/>
    <w:rsid w:val="00123A38"/>
    <w:rsid w:val="00123FA9"/>
    <w:rsid w:val="001240E3"/>
    <w:rsid w:val="00124B6A"/>
    <w:rsid w:val="001254C7"/>
    <w:rsid w:val="00126E68"/>
    <w:rsid w:val="001270DF"/>
    <w:rsid w:val="001272FA"/>
    <w:rsid w:val="0012744D"/>
    <w:rsid w:val="00127974"/>
    <w:rsid w:val="00130BC0"/>
    <w:rsid w:val="001318B6"/>
    <w:rsid w:val="00132030"/>
    <w:rsid w:val="00132170"/>
    <w:rsid w:val="00134563"/>
    <w:rsid w:val="00134B85"/>
    <w:rsid w:val="00135626"/>
    <w:rsid w:val="00135800"/>
    <w:rsid w:val="00135AFF"/>
    <w:rsid w:val="00135D4F"/>
    <w:rsid w:val="00136E0A"/>
    <w:rsid w:val="00137106"/>
    <w:rsid w:val="00137996"/>
    <w:rsid w:val="00140841"/>
    <w:rsid w:val="00141226"/>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0B7"/>
    <w:rsid w:val="00152C68"/>
    <w:rsid w:val="00153528"/>
    <w:rsid w:val="00153659"/>
    <w:rsid w:val="00153941"/>
    <w:rsid w:val="00153AF7"/>
    <w:rsid w:val="00153F10"/>
    <w:rsid w:val="00154116"/>
    <w:rsid w:val="00154D6E"/>
    <w:rsid w:val="00154E68"/>
    <w:rsid w:val="001553CC"/>
    <w:rsid w:val="0015707D"/>
    <w:rsid w:val="00157965"/>
    <w:rsid w:val="00160376"/>
    <w:rsid w:val="00160487"/>
    <w:rsid w:val="0016118E"/>
    <w:rsid w:val="00161771"/>
    <w:rsid w:val="00162548"/>
    <w:rsid w:val="001626FC"/>
    <w:rsid w:val="001628B4"/>
    <w:rsid w:val="00163D48"/>
    <w:rsid w:val="00163FBD"/>
    <w:rsid w:val="0016514D"/>
    <w:rsid w:val="0016568F"/>
    <w:rsid w:val="00165808"/>
    <w:rsid w:val="00167178"/>
    <w:rsid w:val="0016773C"/>
    <w:rsid w:val="00170C9E"/>
    <w:rsid w:val="0017138B"/>
    <w:rsid w:val="00172183"/>
    <w:rsid w:val="0017282B"/>
    <w:rsid w:val="00173211"/>
    <w:rsid w:val="00174250"/>
    <w:rsid w:val="00174284"/>
    <w:rsid w:val="0017433E"/>
    <w:rsid w:val="00174CC8"/>
    <w:rsid w:val="001751AB"/>
    <w:rsid w:val="001751F8"/>
    <w:rsid w:val="00175A3F"/>
    <w:rsid w:val="0017623C"/>
    <w:rsid w:val="00176427"/>
    <w:rsid w:val="001766B3"/>
    <w:rsid w:val="001770DA"/>
    <w:rsid w:val="00177802"/>
    <w:rsid w:val="00177DA7"/>
    <w:rsid w:val="00180E09"/>
    <w:rsid w:val="00181DD4"/>
    <w:rsid w:val="00182303"/>
    <w:rsid w:val="00183053"/>
    <w:rsid w:val="001832A4"/>
    <w:rsid w:val="00183B09"/>
    <w:rsid w:val="00183D4C"/>
    <w:rsid w:val="00183E46"/>
    <w:rsid w:val="00183F6D"/>
    <w:rsid w:val="00183F7C"/>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0C43"/>
    <w:rsid w:val="001A3A90"/>
    <w:rsid w:val="001A4177"/>
    <w:rsid w:val="001A4A05"/>
    <w:rsid w:val="001A6CE9"/>
    <w:rsid w:val="001A7004"/>
    <w:rsid w:val="001A7008"/>
    <w:rsid w:val="001A77F7"/>
    <w:rsid w:val="001B0D07"/>
    <w:rsid w:val="001B0DD5"/>
    <w:rsid w:val="001B12EC"/>
    <w:rsid w:val="001B169E"/>
    <w:rsid w:val="001B2C01"/>
    <w:rsid w:val="001B402C"/>
    <w:rsid w:val="001B4F40"/>
    <w:rsid w:val="001B53D5"/>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D47"/>
    <w:rsid w:val="001C7D95"/>
    <w:rsid w:val="001D0363"/>
    <w:rsid w:val="001D0435"/>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13CF"/>
    <w:rsid w:val="001E16AC"/>
    <w:rsid w:val="001E2DD3"/>
    <w:rsid w:val="001E4218"/>
    <w:rsid w:val="001E425F"/>
    <w:rsid w:val="001E4B3E"/>
    <w:rsid w:val="001E5066"/>
    <w:rsid w:val="001E5271"/>
    <w:rsid w:val="001E52F2"/>
    <w:rsid w:val="001E59DE"/>
    <w:rsid w:val="001E5E5E"/>
    <w:rsid w:val="001F0626"/>
    <w:rsid w:val="001F0B20"/>
    <w:rsid w:val="001F102D"/>
    <w:rsid w:val="001F18A9"/>
    <w:rsid w:val="001F1CEC"/>
    <w:rsid w:val="001F27C0"/>
    <w:rsid w:val="001F2BCE"/>
    <w:rsid w:val="001F4A47"/>
    <w:rsid w:val="001F4D95"/>
    <w:rsid w:val="001F4E8D"/>
    <w:rsid w:val="001F506C"/>
    <w:rsid w:val="001F5758"/>
    <w:rsid w:val="001F57BC"/>
    <w:rsid w:val="001F57C1"/>
    <w:rsid w:val="001F6C75"/>
    <w:rsid w:val="001F7E8A"/>
    <w:rsid w:val="00200A62"/>
    <w:rsid w:val="002010E0"/>
    <w:rsid w:val="00201933"/>
    <w:rsid w:val="0020272F"/>
    <w:rsid w:val="00202B4B"/>
    <w:rsid w:val="0020312D"/>
    <w:rsid w:val="00203740"/>
    <w:rsid w:val="00203AC4"/>
    <w:rsid w:val="002046C7"/>
    <w:rsid w:val="002051FC"/>
    <w:rsid w:val="00205C6A"/>
    <w:rsid w:val="00206BEC"/>
    <w:rsid w:val="002075FA"/>
    <w:rsid w:val="00207A29"/>
    <w:rsid w:val="002101BC"/>
    <w:rsid w:val="00210400"/>
    <w:rsid w:val="00211143"/>
    <w:rsid w:val="0021162C"/>
    <w:rsid w:val="00212581"/>
    <w:rsid w:val="00213160"/>
    <w:rsid w:val="00213818"/>
    <w:rsid w:val="00213877"/>
    <w:rsid w:val="002138EA"/>
    <w:rsid w:val="00213BD1"/>
    <w:rsid w:val="00213F84"/>
    <w:rsid w:val="002146E7"/>
    <w:rsid w:val="00214FBD"/>
    <w:rsid w:val="00215895"/>
    <w:rsid w:val="00216DA0"/>
    <w:rsid w:val="00220A88"/>
    <w:rsid w:val="00220CBA"/>
    <w:rsid w:val="00221E82"/>
    <w:rsid w:val="00221F9A"/>
    <w:rsid w:val="00222897"/>
    <w:rsid w:val="00222B0C"/>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5B2D"/>
    <w:rsid w:val="002366AF"/>
    <w:rsid w:val="0023677B"/>
    <w:rsid w:val="002405B0"/>
    <w:rsid w:val="00241B8C"/>
    <w:rsid w:val="00241CA0"/>
    <w:rsid w:val="00241FA4"/>
    <w:rsid w:val="002429E4"/>
    <w:rsid w:val="002435CA"/>
    <w:rsid w:val="00243EBA"/>
    <w:rsid w:val="002443E3"/>
    <w:rsid w:val="0024469F"/>
    <w:rsid w:val="00245BA3"/>
    <w:rsid w:val="00245BDD"/>
    <w:rsid w:val="002461F0"/>
    <w:rsid w:val="0024627C"/>
    <w:rsid w:val="00247958"/>
    <w:rsid w:val="0025087C"/>
    <w:rsid w:val="00251B51"/>
    <w:rsid w:val="00251C44"/>
    <w:rsid w:val="002529D2"/>
    <w:rsid w:val="00252E27"/>
    <w:rsid w:val="002537BC"/>
    <w:rsid w:val="00254C45"/>
    <w:rsid w:val="00254D10"/>
    <w:rsid w:val="0025516F"/>
    <w:rsid w:val="00255C56"/>
    <w:rsid w:val="00255C58"/>
    <w:rsid w:val="00256308"/>
    <w:rsid w:val="00256B95"/>
    <w:rsid w:val="00257004"/>
    <w:rsid w:val="002572C7"/>
    <w:rsid w:val="00257DFF"/>
    <w:rsid w:val="00260505"/>
    <w:rsid w:val="002606B7"/>
    <w:rsid w:val="00260EC7"/>
    <w:rsid w:val="0026179F"/>
    <w:rsid w:val="00261A70"/>
    <w:rsid w:val="00261CBB"/>
    <w:rsid w:val="00261EB5"/>
    <w:rsid w:val="00262550"/>
    <w:rsid w:val="0026389A"/>
    <w:rsid w:val="00263B46"/>
    <w:rsid w:val="00263DA8"/>
    <w:rsid w:val="00264F5A"/>
    <w:rsid w:val="00265F40"/>
    <w:rsid w:val="00266A5A"/>
    <w:rsid w:val="00266AE4"/>
    <w:rsid w:val="00271A38"/>
    <w:rsid w:val="00272A2F"/>
    <w:rsid w:val="00272E26"/>
    <w:rsid w:val="002748F3"/>
    <w:rsid w:val="00274A7F"/>
    <w:rsid w:val="00274BB1"/>
    <w:rsid w:val="00274E1A"/>
    <w:rsid w:val="002751EA"/>
    <w:rsid w:val="0027573E"/>
    <w:rsid w:val="002775B1"/>
    <w:rsid w:val="002775B9"/>
    <w:rsid w:val="00277FCC"/>
    <w:rsid w:val="00280B6E"/>
    <w:rsid w:val="002811C4"/>
    <w:rsid w:val="00281639"/>
    <w:rsid w:val="00281B62"/>
    <w:rsid w:val="00282213"/>
    <w:rsid w:val="002830DA"/>
    <w:rsid w:val="00283E5E"/>
    <w:rsid w:val="00284016"/>
    <w:rsid w:val="002848C5"/>
    <w:rsid w:val="002858BF"/>
    <w:rsid w:val="002868AE"/>
    <w:rsid w:val="00287D08"/>
    <w:rsid w:val="002900EF"/>
    <w:rsid w:val="00292373"/>
    <w:rsid w:val="002928D0"/>
    <w:rsid w:val="00292AB0"/>
    <w:rsid w:val="00292F73"/>
    <w:rsid w:val="002930E1"/>
    <w:rsid w:val="00293137"/>
    <w:rsid w:val="002939AF"/>
    <w:rsid w:val="00294081"/>
    <w:rsid w:val="00294491"/>
    <w:rsid w:val="00294BDE"/>
    <w:rsid w:val="00295A10"/>
    <w:rsid w:val="00295D81"/>
    <w:rsid w:val="002962E5"/>
    <w:rsid w:val="00296A91"/>
    <w:rsid w:val="00297E2B"/>
    <w:rsid w:val="002A0CED"/>
    <w:rsid w:val="002A2310"/>
    <w:rsid w:val="002A26D2"/>
    <w:rsid w:val="002A2BEE"/>
    <w:rsid w:val="002A3378"/>
    <w:rsid w:val="002A4CD0"/>
    <w:rsid w:val="002A5BDF"/>
    <w:rsid w:val="002A6429"/>
    <w:rsid w:val="002A70B3"/>
    <w:rsid w:val="002A7DA6"/>
    <w:rsid w:val="002A7DC4"/>
    <w:rsid w:val="002B00A7"/>
    <w:rsid w:val="002B00C9"/>
    <w:rsid w:val="002B24AF"/>
    <w:rsid w:val="002B3489"/>
    <w:rsid w:val="002B516C"/>
    <w:rsid w:val="002B60C1"/>
    <w:rsid w:val="002B6E0D"/>
    <w:rsid w:val="002B7AF9"/>
    <w:rsid w:val="002C1090"/>
    <w:rsid w:val="002C297F"/>
    <w:rsid w:val="002C2A07"/>
    <w:rsid w:val="002C318F"/>
    <w:rsid w:val="002C340A"/>
    <w:rsid w:val="002C3573"/>
    <w:rsid w:val="002C3E08"/>
    <w:rsid w:val="002C3FE8"/>
    <w:rsid w:val="002C4969"/>
    <w:rsid w:val="002C4B52"/>
    <w:rsid w:val="002C57B1"/>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3E75"/>
    <w:rsid w:val="002D48E8"/>
    <w:rsid w:val="002D66A2"/>
    <w:rsid w:val="002D7C79"/>
    <w:rsid w:val="002D7EC6"/>
    <w:rsid w:val="002E0383"/>
    <w:rsid w:val="002E195F"/>
    <w:rsid w:val="002E19F5"/>
    <w:rsid w:val="002E2A1C"/>
    <w:rsid w:val="002E2CBE"/>
    <w:rsid w:val="002E2CE9"/>
    <w:rsid w:val="002E345E"/>
    <w:rsid w:val="002E3BF7"/>
    <w:rsid w:val="002E4190"/>
    <w:rsid w:val="002E4F0A"/>
    <w:rsid w:val="002E5694"/>
    <w:rsid w:val="002E582D"/>
    <w:rsid w:val="002E6470"/>
    <w:rsid w:val="002E7D0C"/>
    <w:rsid w:val="002F0477"/>
    <w:rsid w:val="002F07ED"/>
    <w:rsid w:val="002F114A"/>
    <w:rsid w:val="002F158C"/>
    <w:rsid w:val="002F20C5"/>
    <w:rsid w:val="002F2D2E"/>
    <w:rsid w:val="002F4093"/>
    <w:rsid w:val="002F5636"/>
    <w:rsid w:val="002F78D7"/>
    <w:rsid w:val="00301094"/>
    <w:rsid w:val="003022A5"/>
    <w:rsid w:val="003033B3"/>
    <w:rsid w:val="003034CD"/>
    <w:rsid w:val="00303AF7"/>
    <w:rsid w:val="003040D7"/>
    <w:rsid w:val="0030422B"/>
    <w:rsid w:val="00304513"/>
    <w:rsid w:val="00305393"/>
    <w:rsid w:val="003055E4"/>
    <w:rsid w:val="00305B22"/>
    <w:rsid w:val="00305CF9"/>
    <w:rsid w:val="00305CFB"/>
    <w:rsid w:val="00305EC5"/>
    <w:rsid w:val="00306721"/>
    <w:rsid w:val="003071C1"/>
    <w:rsid w:val="00307535"/>
    <w:rsid w:val="0030753F"/>
    <w:rsid w:val="00307A14"/>
    <w:rsid w:val="0031061B"/>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C7C"/>
    <w:rsid w:val="003260D7"/>
    <w:rsid w:val="003267D0"/>
    <w:rsid w:val="00326EB0"/>
    <w:rsid w:val="003302F3"/>
    <w:rsid w:val="0033138D"/>
    <w:rsid w:val="00332A1C"/>
    <w:rsid w:val="003352ED"/>
    <w:rsid w:val="003356B9"/>
    <w:rsid w:val="0033595B"/>
    <w:rsid w:val="0033597C"/>
    <w:rsid w:val="00341BDB"/>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3B6"/>
    <w:rsid w:val="00355873"/>
    <w:rsid w:val="00355A7A"/>
    <w:rsid w:val="0035660F"/>
    <w:rsid w:val="00357F4C"/>
    <w:rsid w:val="00357FAF"/>
    <w:rsid w:val="00360466"/>
    <w:rsid w:val="0036087F"/>
    <w:rsid w:val="00360BEF"/>
    <w:rsid w:val="003628B9"/>
    <w:rsid w:val="00362900"/>
    <w:rsid w:val="00362C6E"/>
    <w:rsid w:val="00362D42"/>
    <w:rsid w:val="00362D8F"/>
    <w:rsid w:val="00365019"/>
    <w:rsid w:val="00366712"/>
    <w:rsid w:val="0036687E"/>
    <w:rsid w:val="00367397"/>
    <w:rsid w:val="00367724"/>
    <w:rsid w:val="00367CB7"/>
    <w:rsid w:val="00367F6D"/>
    <w:rsid w:val="00370742"/>
    <w:rsid w:val="00370F68"/>
    <w:rsid w:val="003729EC"/>
    <w:rsid w:val="003730C9"/>
    <w:rsid w:val="00373241"/>
    <w:rsid w:val="00373CF5"/>
    <w:rsid w:val="00373F75"/>
    <w:rsid w:val="0037420F"/>
    <w:rsid w:val="003752A0"/>
    <w:rsid w:val="00375C55"/>
    <w:rsid w:val="003763D8"/>
    <w:rsid w:val="003767FD"/>
    <w:rsid w:val="0037685F"/>
    <w:rsid w:val="00376BB3"/>
    <w:rsid w:val="003770F6"/>
    <w:rsid w:val="003802EA"/>
    <w:rsid w:val="00381E04"/>
    <w:rsid w:val="0038258E"/>
    <w:rsid w:val="00382E2E"/>
    <w:rsid w:val="0038318D"/>
    <w:rsid w:val="00384446"/>
    <w:rsid w:val="00384AA1"/>
    <w:rsid w:val="00386825"/>
    <w:rsid w:val="00387B66"/>
    <w:rsid w:val="00387D7E"/>
    <w:rsid w:val="00390961"/>
    <w:rsid w:val="00390DF9"/>
    <w:rsid w:val="00391FCC"/>
    <w:rsid w:val="00392D61"/>
    <w:rsid w:val="00393042"/>
    <w:rsid w:val="00393859"/>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5E5"/>
    <w:rsid w:val="003B4C31"/>
    <w:rsid w:val="003B4DE7"/>
    <w:rsid w:val="003B56DB"/>
    <w:rsid w:val="003B5A80"/>
    <w:rsid w:val="003B5FBA"/>
    <w:rsid w:val="003B6C83"/>
    <w:rsid w:val="003B7556"/>
    <w:rsid w:val="003B755E"/>
    <w:rsid w:val="003C000B"/>
    <w:rsid w:val="003C0FF6"/>
    <w:rsid w:val="003C228E"/>
    <w:rsid w:val="003C33C5"/>
    <w:rsid w:val="003C3691"/>
    <w:rsid w:val="003C40EE"/>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719"/>
    <w:rsid w:val="003E0447"/>
    <w:rsid w:val="003E0A6D"/>
    <w:rsid w:val="003E0E24"/>
    <w:rsid w:val="003E23B5"/>
    <w:rsid w:val="003E456F"/>
    <w:rsid w:val="003E4B20"/>
    <w:rsid w:val="003E5306"/>
    <w:rsid w:val="003E5B0F"/>
    <w:rsid w:val="003E6DCC"/>
    <w:rsid w:val="003E7144"/>
    <w:rsid w:val="003E7C5E"/>
    <w:rsid w:val="003F0C1D"/>
    <w:rsid w:val="003F0D40"/>
    <w:rsid w:val="003F0E89"/>
    <w:rsid w:val="003F1621"/>
    <w:rsid w:val="003F1C1B"/>
    <w:rsid w:val="003F2458"/>
    <w:rsid w:val="003F2B30"/>
    <w:rsid w:val="003F35B1"/>
    <w:rsid w:val="003F492B"/>
    <w:rsid w:val="003F5834"/>
    <w:rsid w:val="003F5E1E"/>
    <w:rsid w:val="003F79DE"/>
    <w:rsid w:val="003F7EEC"/>
    <w:rsid w:val="00400796"/>
    <w:rsid w:val="004007FE"/>
    <w:rsid w:val="00400BFF"/>
    <w:rsid w:val="00400C4E"/>
    <w:rsid w:val="00401144"/>
    <w:rsid w:val="00401AC8"/>
    <w:rsid w:val="00402595"/>
    <w:rsid w:val="00403967"/>
    <w:rsid w:val="00403CE7"/>
    <w:rsid w:val="00405B21"/>
    <w:rsid w:val="00407133"/>
    <w:rsid w:val="00407595"/>
    <w:rsid w:val="00407661"/>
    <w:rsid w:val="00407ADA"/>
    <w:rsid w:val="00407E1C"/>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03F"/>
    <w:rsid w:val="004315B0"/>
    <w:rsid w:val="0043296A"/>
    <w:rsid w:val="0043355D"/>
    <w:rsid w:val="00433F81"/>
    <w:rsid w:val="00433FF6"/>
    <w:rsid w:val="004344E5"/>
    <w:rsid w:val="004346CE"/>
    <w:rsid w:val="00434D2E"/>
    <w:rsid w:val="00434DC1"/>
    <w:rsid w:val="004350F4"/>
    <w:rsid w:val="00435144"/>
    <w:rsid w:val="0044088D"/>
    <w:rsid w:val="004412A0"/>
    <w:rsid w:val="00445301"/>
    <w:rsid w:val="00445F14"/>
    <w:rsid w:val="004461BF"/>
    <w:rsid w:val="004462C6"/>
    <w:rsid w:val="00450A92"/>
    <w:rsid w:val="00450F27"/>
    <w:rsid w:val="0045191C"/>
    <w:rsid w:val="004541B9"/>
    <w:rsid w:val="00456A75"/>
    <w:rsid w:val="00456E5B"/>
    <w:rsid w:val="0045732C"/>
    <w:rsid w:val="00457D7F"/>
    <w:rsid w:val="004600FE"/>
    <w:rsid w:val="00460839"/>
    <w:rsid w:val="00460F47"/>
    <w:rsid w:val="00461E39"/>
    <w:rsid w:val="00462D3A"/>
    <w:rsid w:val="004634EB"/>
    <w:rsid w:val="00463521"/>
    <w:rsid w:val="00464301"/>
    <w:rsid w:val="0046470F"/>
    <w:rsid w:val="004649FD"/>
    <w:rsid w:val="00466ECB"/>
    <w:rsid w:val="004673DA"/>
    <w:rsid w:val="004678EB"/>
    <w:rsid w:val="00467E06"/>
    <w:rsid w:val="00471125"/>
    <w:rsid w:val="00473C63"/>
    <w:rsid w:val="00473D9B"/>
    <w:rsid w:val="0047437A"/>
    <w:rsid w:val="004749A4"/>
    <w:rsid w:val="004761C5"/>
    <w:rsid w:val="004767E8"/>
    <w:rsid w:val="004811DD"/>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7CC"/>
    <w:rsid w:val="00487D36"/>
    <w:rsid w:val="0049068F"/>
    <w:rsid w:val="00490B49"/>
    <w:rsid w:val="00490FB2"/>
    <w:rsid w:val="00491F87"/>
    <w:rsid w:val="0049234C"/>
    <w:rsid w:val="00493D82"/>
    <w:rsid w:val="00494395"/>
    <w:rsid w:val="00494D6A"/>
    <w:rsid w:val="00495D6D"/>
    <w:rsid w:val="00497022"/>
    <w:rsid w:val="004978FD"/>
    <w:rsid w:val="004A09D4"/>
    <w:rsid w:val="004A0CEA"/>
    <w:rsid w:val="004A23F7"/>
    <w:rsid w:val="004A2652"/>
    <w:rsid w:val="004A2E13"/>
    <w:rsid w:val="004A495F"/>
    <w:rsid w:val="004A577A"/>
    <w:rsid w:val="004A5887"/>
    <w:rsid w:val="004A5976"/>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EF4"/>
    <w:rsid w:val="004C68EB"/>
    <w:rsid w:val="004C6C47"/>
    <w:rsid w:val="004C6FEB"/>
    <w:rsid w:val="004D0075"/>
    <w:rsid w:val="004D020E"/>
    <w:rsid w:val="004D02E7"/>
    <w:rsid w:val="004D1C92"/>
    <w:rsid w:val="004D3F7D"/>
    <w:rsid w:val="004D43CA"/>
    <w:rsid w:val="004D43D8"/>
    <w:rsid w:val="004D4B38"/>
    <w:rsid w:val="004D55DC"/>
    <w:rsid w:val="004D67CC"/>
    <w:rsid w:val="004D78B5"/>
    <w:rsid w:val="004E0460"/>
    <w:rsid w:val="004E1ECF"/>
    <w:rsid w:val="004E2659"/>
    <w:rsid w:val="004E27A4"/>
    <w:rsid w:val="004E307F"/>
    <w:rsid w:val="004E30DF"/>
    <w:rsid w:val="004E39EE"/>
    <w:rsid w:val="004E41AF"/>
    <w:rsid w:val="004E56E0"/>
    <w:rsid w:val="004E62C0"/>
    <w:rsid w:val="004E7329"/>
    <w:rsid w:val="004E73F0"/>
    <w:rsid w:val="004E7637"/>
    <w:rsid w:val="004E7887"/>
    <w:rsid w:val="004F08E1"/>
    <w:rsid w:val="004F0C5A"/>
    <w:rsid w:val="004F0DFB"/>
    <w:rsid w:val="004F1982"/>
    <w:rsid w:val="004F21DC"/>
    <w:rsid w:val="004F2CB0"/>
    <w:rsid w:val="004F2F49"/>
    <w:rsid w:val="004F36FC"/>
    <w:rsid w:val="004F58C1"/>
    <w:rsid w:val="004F5B20"/>
    <w:rsid w:val="004F5CC8"/>
    <w:rsid w:val="004F626F"/>
    <w:rsid w:val="004F699E"/>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48A"/>
    <w:rsid w:val="00521DDF"/>
    <w:rsid w:val="005223FE"/>
    <w:rsid w:val="00522A7E"/>
    <w:rsid w:val="00522F20"/>
    <w:rsid w:val="00524503"/>
    <w:rsid w:val="00524D4F"/>
    <w:rsid w:val="005256E1"/>
    <w:rsid w:val="005259B8"/>
    <w:rsid w:val="0052600C"/>
    <w:rsid w:val="00526326"/>
    <w:rsid w:val="0052738E"/>
    <w:rsid w:val="005273F5"/>
    <w:rsid w:val="00527A4C"/>
    <w:rsid w:val="00527D47"/>
    <w:rsid w:val="0053013D"/>
    <w:rsid w:val="00530A2E"/>
    <w:rsid w:val="00530A7D"/>
    <w:rsid w:val="00530FBE"/>
    <w:rsid w:val="00531B77"/>
    <w:rsid w:val="005320C6"/>
    <w:rsid w:val="0053376F"/>
    <w:rsid w:val="005339DB"/>
    <w:rsid w:val="00534C89"/>
    <w:rsid w:val="0053594E"/>
    <w:rsid w:val="00535A15"/>
    <w:rsid w:val="00537A83"/>
    <w:rsid w:val="00541573"/>
    <w:rsid w:val="00541D12"/>
    <w:rsid w:val="00541D59"/>
    <w:rsid w:val="00543432"/>
    <w:rsid w:val="0054348A"/>
    <w:rsid w:val="0054383B"/>
    <w:rsid w:val="00544569"/>
    <w:rsid w:val="00544C97"/>
    <w:rsid w:val="00545BBD"/>
    <w:rsid w:val="00545C4E"/>
    <w:rsid w:val="005477DF"/>
    <w:rsid w:val="00550DD1"/>
    <w:rsid w:val="00550E5A"/>
    <w:rsid w:val="0055136F"/>
    <w:rsid w:val="005516EA"/>
    <w:rsid w:val="00555B4F"/>
    <w:rsid w:val="0055648E"/>
    <w:rsid w:val="0055682B"/>
    <w:rsid w:val="00562565"/>
    <w:rsid w:val="005627C2"/>
    <w:rsid w:val="005637E3"/>
    <w:rsid w:val="00564267"/>
    <w:rsid w:val="005646E5"/>
    <w:rsid w:val="0056479E"/>
    <w:rsid w:val="00564C65"/>
    <w:rsid w:val="00564F5F"/>
    <w:rsid w:val="005658F7"/>
    <w:rsid w:val="005663FB"/>
    <w:rsid w:val="005673DF"/>
    <w:rsid w:val="0056779B"/>
    <w:rsid w:val="00573CC9"/>
    <w:rsid w:val="005767BB"/>
    <w:rsid w:val="00577068"/>
    <w:rsid w:val="005773C2"/>
    <w:rsid w:val="005807BD"/>
    <w:rsid w:val="00581106"/>
    <w:rsid w:val="005814E2"/>
    <w:rsid w:val="00581FFC"/>
    <w:rsid w:val="00582081"/>
    <w:rsid w:val="00582C98"/>
    <w:rsid w:val="00583816"/>
    <w:rsid w:val="00584CB8"/>
    <w:rsid w:val="0058519C"/>
    <w:rsid w:val="00585AAF"/>
    <w:rsid w:val="005863DC"/>
    <w:rsid w:val="00586DEA"/>
    <w:rsid w:val="00590761"/>
    <w:rsid w:val="005916F2"/>
    <w:rsid w:val="00593201"/>
    <w:rsid w:val="005956EE"/>
    <w:rsid w:val="00595B3C"/>
    <w:rsid w:val="005976B1"/>
    <w:rsid w:val="00597FAF"/>
    <w:rsid w:val="005A083E"/>
    <w:rsid w:val="005A1EB2"/>
    <w:rsid w:val="005A2522"/>
    <w:rsid w:val="005A28A1"/>
    <w:rsid w:val="005A2AAE"/>
    <w:rsid w:val="005A2D44"/>
    <w:rsid w:val="005A3355"/>
    <w:rsid w:val="005A4468"/>
    <w:rsid w:val="005A4AE2"/>
    <w:rsid w:val="005A4EA2"/>
    <w:rsid w:val="005A57D9"/>
    <w:rsid w:val="005A6BF6"/>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677D"/>
    <w:rsid w:val="005B73D7"/>
    <w:rsid w:val="005B7C47"/>
    <w:rsid w:val="005C087C"/>
    <w:rsid w:val="005C1072"/>
    <w:rsid w:val="005C135A"/>
    <w:rsid w:val="005C1EA6"/>
    <w:rsid w:val="005C20B6"/>
    <w:rsid w:val="005C2924"/>
    <w:rsid w:val="005C42A8"/>
    <w:rsid w:val="005C52B4"/>
    <w:rsid w:val="005C5F56"/>
    <w:rsid w:val="005C79E2"/>
    <w:rsid w:val="005D0B99"/>
    <w:rsid w:val="005D0D1C"/>
    <w:rsid w:val="005D1579"/>
    <w:rsid w:val="005D1735"/>
    <w:rsid w:val="005D190F"/>
    <w:rsid w:val="005D308E"/>
    <w:rsid w:val="005D312C"/>
    <w:rsid w:val="005D3A48"/>
    <w:rsid w:val="005D3D70"/>
    <w:rsid w:val="005D4816"/>
    <w:rsid w:val="005D5AC0"/>
    <w:rsid w:val="005D5FFA"/>
    <w:rsid w:val="005D61C6"/>
    <w:rsid w:val="005D6A16"/>
    <w:rsid w:val="005D6E74"/>
    <w:rsid w:val="005D7075"/>
    <w:rsid w:val="005D7470"/>
    <w:rsid w:val="005D7D8C"/>
    <w:rsid w:val="005D7E46"/>
    <w:rsid w:val="005E0AF4"/>
    <w:rsid w:val="005E2EA6"/>
    <w:rsid w:val="005E4C99"/>
    <w:rsid w:val="005E585A"/>
    <w:rsid w:val="005E5C11"/>
    <w:rsid w:val="005E5C23"/>
    <w:rsid w:val="005E726D"/>
    <w:rsid w:val="005F006F"/>
    <w:rsid w:val="005F03E9"/>
    <w:rsid w:val="005F07E1"/>
    <w:rsid w:val="005F0E16"/>
    <w:rsid w:val="005F1872"/>
    <w:rsid w:val="005F1CDD"/>
    <w:rsid w:val="005F2145"/>
    <w:rsid w:val="005F25CC"/>
    <w:rsid w:val="005F2C95"/>
    <w:rsid w:val="005F2D98"/>
    <w:rsid w:val="005F3925"/>
    <w:rsid w:val="005F57D1"/>
    <w:rsid w:val="005F656B"/>
    <w:rsid w:val="005F709F"/>
    <w:rsid w:val="00600202"/>
    <w:rsid w:val="00600392"/>
    <w:rsid w:val="00600BA4"/>
    <w:rsid w:val="00600F30"/>
    <w:rsid w:val="0060138C"/>
    <w:rsid w:val="006016E1"/>
    <w:rsid w:val="0060186B"/>
    <w:rsid w:val="00601E64"/>
    <w:rsid w:val="00602D27"/>
    <w:rsid w:val="00603069"/>
    <w:rsid w:val="0060488F"/>
    <w:rsid w:val="00605630"/>
    <w:rsid w:val="00606AB4"/>
    <w:rsid w:val="006078E8"/>
    <w:rsid w:val="00612038"/>
    <w:rsid w:val="006120E6"/>
    <w:rsid w:val="006125B4"/>
    <w:rsid w:val="00613625"/>
    <w:rsid w:val="00613B3D"/>
    <w:rsid w:val="006144A1"/>
    <w:rsid w:val="006146D5"/>
    <w:rsid w:val="00614B4C"/>
    <w:rsid w:val="00616096"/>
    <w:rsid w:val="006160A2"/>
    <w:rsid w:val="00616355"/>
    <w:rsid w:val="006212FD"/>
    <w:rsid w:val="0062168F"/>
    <w:rsid w:val="006225C7"/>
    <w:rsid w:val="006229E6"/>
    <w:rsid w:val="00623967"/>
    <w:rsid w:val="00623A98"/>
    <w:rsid w:val="006246E4"/>
    <w:rsid w:val="00624D0A"/>
    <w:rsid w:val="006252F9"/>
    <w:rsid w:val="0062551D"/>
    <w:rsid w:val="00626535"/>
    <w:rsid w:val="006278A3"/>
    <w:rsid w:val="00630046"/>
    <w:rsid w:val="0063020A"/>
    <w:rsid w:val="006302AA"/>
    <w:rsid w:val="006306E8"/>
    <w:rsid w:val="00631BFC"/>
    <w:rsid w:val="0063311D"/>
    <w:rsid w:val="00634A18"/>
    <w:rsid w:val="00634D84"/>
    <w:rsid w:val="00634FAE"/>
    <w:rsid w:val="0063567A"/>
    <w:rsid w:val="006356ED"/>
    <w:rsid w:val="00635B33"/>
    <w:rsid w:val="006363BD"/>
    <w:rsid w:val="00637385"/>
    <w:rsid w:val="00637552"/>
    <w:rsid w:val="00637608"/>
    <w:rsid w:val="00640157"/>
    <w:rsid w:val="00640CAC"/>
    <w:rsid w:val="006412DC"/>
    <w:rsid w:val="006420F8"/>
    <w:rsid w:val="00642538"/>
    <w:rsid w:val="006437E5"/>
    <w:rsid w:val="0064399B"/>
    <w:rsid w:val="00643ECB"/>
    <w:rsid w:val="00643FDE"/>
    <w:rsid w:val="00644790"/>
    <w:rsid w:val="00644E62"/>
    <w:rsid w:val="00647980"/>
    <w:rsid w:val="00647C45"/>
    <w:rsid w:val="006501AF"/>
    <w:rsid w:val="00650DDE"/>
    <w:rsid w:val="0065115A"/>
    <w:rsid w:val="0065130C"/>
    <w:rsid w:val="0065147F"/>
    <w:rsid w:val="00651A80"/>
    <w:rsid w:val="00652F19"/>
    <w:rsid w:val="0065360C"/>
    <w:rsid w:val="00653664"/>
    <w:rsid w:val="00653A36"/>
    <w:rsid w:val="00653B49"/>
    <w:rsid w:val="0065561E"/>
    <w:rsid w:val="00656A4B"/>
    <w:rsid w:val="00656CCF"/>
    <w:rsid w:val="00657D27"/>
    <w:rsid w:val="00660AE2"/>
    <w:rsid w:val="00660EDB"/>
    <w:rsid w:val="006623CE"/>
    <w:rsid w:val="00663363"/>
    <w:rsid w:val="00663FD3"/>
    <w:rsid w:val="00664A12"/>
    <w:rsid w:val="00664F74"/>
    <w:rsid w:val="006650DD"/>
    <w:rsid w:val="006667C7"/>
    <w:rsid w:val="00666E03"/>
    <w:rsid w:val="006676B0"/>
    <w:rsid w:val="00667CE2"/>
    <w:rsid w:val="00667EAA"/>
    <w:rsid w:val="006716D0"/>
    <w:rsid w:val="00671AD6"/>
    <w:rsid w:val="00671DEB"/>
    <w:rsid w:val="00672307"/>
    <w:rsid w:val="00673610"/>
    <w:rsid w:val="00673D9F"/>
    <w:rsid w:val="00676DE2"/>
    <w:rsid w:val="006770A4"/>
    <w:rsid w:val="00677660"/>
    <w:rsid w:val="006808C6"/>
    <w:rsid w:val="00680C41"/>
    <w:rsid w:val="00680EFA"/>
    <w:rsid w:val="00681BD6"/>
    <w:rsid w:val="00682008"/>
    <w:rsid w:val="00682DA8"/>
    <w:rsid w:val="00684912"/>
    <w:rsid w:val="00685140"/>
    <w:rsid w:val="006854FD"/>
    <w:rsid w:val="006907F9"/>
    <w:rsid w:val="00692A68"/>
    <w:rsid w:val="0069383C"/>
    <w:rsid w:val="00695928"/>
    <w:rsid w:val="00695D85"/>
    <w:rsid w:val="00696134"/>
    <w:rsid w:val="00696DB7"/>
    <w:rsid w:val="006972A2"/>
    <w:rsid w:val="006973F5"/>
    <w:rsid w:val="0069790A"/>
    <w:rsid w:val="00697AEF"/>
    <w:rsid w:val="00697CA1"/>
    <w:rsid w:val="006A078D"/>
    <w:rsid w:val="006A0B60"/>
    <w:rsid w:val="006A0FB9"/>
    <w:rsid w:val="006A157E"/>
    <w:rsid w:val="006A2384"/>
    <w:rsid w:val="006A2715"/>
    <w:rsid w:val="006A3245"/>
    <w:rsid w:val="006A39DE"/>
    <w:rsid w:val="006A435C"/>
    <w:rsid w:val="006A5171"/>
    <w:rsid w:val="006A5871"/>
    <w:rsid w:val="006A5F82"/>
    <w:rsid w:val="006A66EB"/>
    <w:rsid w:val="006A6A74"/>
    <w:rsid w:val="006A6B82"/>
    <w:rsid w:val="006A6C10"/>
    <w:rsid w:val="006A6D23"/>
    <w:rsid w:val="006B012A"/>
    <w:rsid w:val="006B111B"/>
    <w:rsid w:val="006B18C8"/>
    <w:rsid w:val="006B27AC"/>
    <w:rsid w:val="006B3CAA"/>
    <w:rsid w:val="006B5654"/>
    <w:rsid w:val="006B6451"/>
    <w:rsid w:val="006B648D"/>
    <w:rsid w:val="006C0717"/>
    <w:rsid w:val="006C1173"/>
    <w:rsid w:val="006C1C3B"/>
    <w:rsid w:val="006C241D"/>
    <w:rsid w:val="006C369F"/>
    <w:rsid w:val="006C37B3"/>
    <w:rsid w:val="006C3BCB"/>
    <w:rsid w:val="006C4315"/>
    <w:rsid w:val="006C4E43"/>
    <w:rsid w:val="006C5EFA"/>
    <w:rsid w:val="006C617A"/>
    <w:rsid w:val="006C62D3"/>
    <w:rsid w:val="006C6435"/>
    <w:rsid w:val="006C643E"/>
    <w:rsid w:val="006C7ACB"/>
    <w:rsid w:val="006D01BA"/>
    <w:rsid w:val="006D2779"/>
    <w:rsid w:val="006D28D0"/>
    <w:rsid w:val="006D2A39"/>
    <w:rsid w:val="006D352A"/>
    <w:rsid w:val="006D3671"/>
    <w:rsid w:val="006D3958"/>
    <w:rsid w:val="006D470A"/>
    <w:rsid w:val="006D488B"/>
    <w:rsid w:val="006D48B8"/>
    <w:rsid w:val="006D4CB4"/>
    <w:rsid w:val="006D542A"/>
    <w:rsid w:val="006D5551"/>
    <w:rsid w:val="006D5659"/>
    <w:rsid w:val="006D6157"/>
    <w:rsid w:val="006D75EE"/>
    <w:rsid w:val="006E0A73"/>
    <w:rsid w:val="006E0FEE"/>
    <w:rsid w:val="006E2161"/>
    <w:rsid w:val="006E2F4C"/>
    <w:rsid w:val="006E36B3"/>
    <w:rsid w:val="006E38E9"/>
    <w:rsid w:val="006E3EA0"/>
    <w:rsid w:val="006E4B19"/>
    <w:rsid w:val="006E59F4"/>
    <w:rsid w:val="006E64FE"/>
    <w:rsid w:val="006E6C11"/>
    <w:rsid w:val="006E7881"/>
    <w:rsid w:val="006E7FC9"/>
    <w:rsid w:val="006F26E6"/>
    <w:rsid w:val="006F510A"/>
    <w:rsid w:val="006F5564"/>
    <w:rsid w:val="006F57C6"/>
    <w:rsid w:val="006F59FA"/>
    <w:rsid w:val="006F6C42"/>
    <w:rsid w:val="006F6C93"/>
    <w:rsid w:val="006F6F03"/>
    <w:rsid w:val="006F72DD"/>
    <w:rsid w:val="006F74E4"/>
    <w:rsid w:val="006F7C0C"/>
    <w:rsid w:val="0070052A"/>
    <w:rsid w:val="00700755"/>
    <w:rsid w:val="00700954"/>
    <w:rsid w:val="007023B9"/>
    <w:rsid w:val="007032EE"/>
    <w:rsid w:val="00703A45"/>
    <w:rsid w:val="00704BDA"/>
    <w:rsid w:val="00704EFF"/>
    <w:rsid w:val="0070547F"/>
    <w:rsid w:val="007054BE"/>
    <w:rsid w:val="00705919"/>
    <w:rsid w:val="0070641C"/>
    <w:rsid w:val="0070646B"/>
    <w:rsid w:val="00707131"/>
    <w:rsid w:val="00710347"/>
    <w:rsid w:val="007109CC"/>
    <w:rsid w:val="0071232B"/>
    <w:rsid w:val="007128FD"/>
    <w:rsid w:val="007130A2"/>
    <w:rsid w:val="00715463"/>
    <w:rsid w:val="007155D0"/>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220F"/>
    <w:rsid w:val="00743009"/>
    <w:rsid w:val="0074340B"/>
    <w:rsid w:val="007439E9"/>
    <w:rsid w:val="00746160"/>
    <w:rsid w:val="007461BE"/>
    <w:rsid w:val="007466A4"/>
    <w:rsid w:val="00746CC9"/>
    <w:rsid w:val="00747410"/>
    <w:rsid w:val="0074756B"/>
    <w:rsid w:val="00747AB7"/>
    <w:rsid w:val="00750482"/>
    <w:rsid w:val="00750825"/>
    <w:rsid w:val="00750FD8"/>
    <w:rsid w:val="00751001"/>
    <w:rsid w:val="007510CB"/>
    <w:rsid w:val="007520B4"/>
    <w:rsid w:val="0075226B"/>
    <w:rsid w:val="00752FC5"/>
    <w:rsid w:val="007530EF"/>
    <w:rsid w:val="00753C28"/>
    <w:rsid w:val="007556D0"/>
    <w:rsid w:val="00755B05"/>
    <w:rsid w:val="00756D7D"/>
    <w:rsid w:val="007572AB"/>
    <w:rsid w:val="00760721"/>
    <w:rsid w:val="00761C2A"/>
    <w:rsid w:val="00761F65"/>
    <w:rsid w:val="00761FA8"/>
    <w:rsid w:val="00762143"/>
    <w:rsid w:val="00762498"/>
    <w:rsid w:val="007636AE"/>
    <w:rsid w:val="00763821"/>
    <w:rsid w:val="00764142"/>
    <w:rsid w:val="00764329"/>
    <w:rsid w:val="007649BB"/>
    <w:rsid w:val="00764B6E"/>
    <w:rsid w:val="00764C9D"/>
    <w:rsid w:val="00765139"/>
    <w:rsid w:val="00765DE3"/>
    <w:rsid w:val="0076611A"/>
    <w:rsid w:val="00766635"/>
    <w:rsid w:val="00770C21"/>
    <w:rsid w:val="00771C8C"/>
    <w:rsid w:val="0077218A"/>
    <w:rsid w:val="00772410"/>
    <w:rsid w:val="00772CE9"/>
    <w:rsid w:val="00772F22"/>
    <w:rsid w:val="007737D8"/>
    <w:rsid w:val="00773F30"/>
    <w:rsid w:val="00774192"/>
    <w:rsid w:val="00774364"/>
    <w:rsid w:val="00774B0F"/>
    <w:rsid w:val="007758AC"/>
    <w:rsid w:val="00775DF2"/>
    <w:rsid w:val="007763C1"/>
    <w:rsid w:val="0077646F"/>
    <w:rsid w:val="00776B6E"/>
    <w:rsid w:val="00776ED9"/>
    <w:rsid w:val="0077791F"/>
    <w:rsid w:val="00777E82"/>
    <w:rsid w:val="00780AE7"/>
    <w:rsid w:val="00781359"/>
    <w:rsid w:val="007821EF"/>
    <w:rsid w:val="007830F6"/>
    <w:rsid w:val="00783129"/>
    <w:rsid w:val="0078325C"/>
    <w:rsid w:val="00783FE8"/>
    <w:rsid w:val="00785251"/>
    <w:rsid w:val="0078530F"/>
    <w:rsid w:val="00786132"/>
    <w:rsid w:val="00786A10"/>
    <w:rsid w:val="00787237"/>
    <w:rsid w:val="00787374"/>
    <w:rsid w:val="00790901"/>
    <w:rsid w:val="00790C1F"/>
    <w:rsid w:val="00790E31"/>
    <w:rsid w:val="00790FE1"/>
    <w:rsid w:val="0079126D"/>
    <w:rsid w:val="00791B81"/>
    <w:rsid w:val="00791E2F"/>
    <w:rsid w:val="00794A50"/>
    <w:rsid w:val="00796162"/>
    <w:rsid w:val="007967BC"/>
    <w:rsid w:val="0079724D"/>
    <w:rsid w:val="007973E6"/>
    <w:rsid w:val="007977C8"/>
    <w:rsid w:val="007A03D6"/>
    <w:rsid w:val="007A06D5"/>
    <w:rsid w:val="007A1248"/>
    <w:rsid w:val="007A13A2"/>
    <w:rsid w:val="007A1DA0"/>
    <w:rsid w:val="007A2579"/>
    <w:rsid w:val="007A26A8"/>
    <w:rsid w:val="007A2EC3"/>
    <w:rsid w:val="007A38D8"/>
    <w:rsid w:val="007A4180"/>
    <w:rsid w:val="007A5ACC"/>
    <w:rsid w:val="007A5B05"/>
    <w:rsid w:val="007A5FE3"/>
    <w:rsid w:val="007A6D4E"/>
    <w:rsid w:val="007A6D8E"/>
    <w:rsid w:val="007A79FD"/>
    <w:rsid w:val="007B0B9D"/>
    <w:rsid w:val="007B157E"/>
    <w:rsid w:val="007B16A0"/>
    <w:rsid w:val="007B20E5"/>
    <w:rsid w:val="007B22A6"/>
    <w:rsid w:val="007B35D7"/>
    <w:rsid w:val="007B43D6"/>
    <w:rsid w:val="007B4908"/>
    <w:rsid w:val="007B4E97"/>
    <w:rsid w:val="007B50A8"/>
    <w:rsid w:val="007B5A43"/>
    <w:rsid w:val="007B5C69"/>
    <w:rsid w:val="007B6387"/>
    <w:rsid w:val="007B709B"/>
    <w:rsid w:val="007C02EB"/>
    <w:rsid w:val="007C0552"/>
    <w:rsid w:val="007C11D7"/>
    <w:rsid w:val="007C1343"/>
    <w:rsid w:val="007C1C76"/>
    <w:rsid w:val="007C1E65"/>
    <w:rsid w:val="007C2BAF"/>
    <w:rsid w:val="007C3434"/>
    <w:rsid w:val="007C4640"/>
    <w:rsid w:val="007C5EF1"/>
    <w:rsid w:val="007C63A3"/>
    <w:rsid w:val="007C68FC"/>
    <w:rsid w:val="007C790F"/>
    <w:rsid w:val="007C7B68"/>
    <w:rsid w:val="007C7BF5"/>
    <w:rsid w:val="007D04A5"/>
    <w:rsid w:val="007D075B"/>
    <w:rsid w:val="007D10D1"/>
    <w:rsid w:val="007D12FF"/>
    <w:rsid w:val="007D188E"/>
    <w:rsid w:val="007D35BE"/>
    <w:rsid w:val="007D4062"/>
    <w:rsid w:val="007D54F4"/>
    <w:rsid w:val="007D5A0A"/>
    <w:rsid w:val="007D6176"/>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7F7FF6"/>
    <w:rsid w:val="00800891"/>
    <w:rsid w:val="00800918"/>
    <w:rsid w:val="00800C3C"/>
    <w:rsid w:val="0080112E"/>
    <w:rsid w:val="00801412"/>
    <w:rsid w:val="008019B9"/>
    <w:rsid w:val="008021CD"/>
    <w:rsid w:val="00802CBD"/>
    <w:rsid w:val="00803440"/>
    <w:rsid w:val="00803915"/>
    <w:rsid w:val="00803BA4"/>
    <w:rsid w:val="00803D45"/>
    <w:rsid w:val="00803E19"/>
    <w:rsid w:val="00803EAF"/>
    <w:rsid w:val="008041A4"/>
    <w:rsid w:val="008051D1"/>
    <w:rsid w:val="0080708A"/>
    <w:rsid w:val="00807D5D"/>
    <w:rsid w:val="00810178"/>
    <w:rsid w:val="00810D86"/>
    <w:rsid w:val="008122D4"/>
    <w:rsid w:val="008145E5"/>
    <w:rsid w:val="008148D5"/>
    <w:rsid w:val="00816078"/>
    <w:rsid w:val="008160FD"/>
    <w:rsid w:val="00816881"/>
    <w:rsid w:val="008171AD"/>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30334"/>
    <w:rsid w:val="00830598"/>
    <w:rsid w:val="0083113D"/>
    <w:rsid w:val="008326F9"/>
    <w:rsid w:val="008329EB"/>
    <w:rsid w:val="008330C8"/>
    <w:rsid w:val="0083351D"/>
    <w:rsid w:val="0083377B"/>
    <w:rsid w:val="00834A8A"/>
    <w:rsid w:val="00834D32"/>
    <w:rsid w:val="0083589A"/>
    <w:rsid w:val="00836565"/>
    <w:rsid w:val="00836AD4"/>
    <w:rsid w:val="0083747E"/>
    <w:rsid w:val="00837AAE"/>
    <w:rsid w:val="008412D3"/>
    <w:rsid w:val="00841712"/>
    <w:rsid w:val="00841CB0"/>
    <w:rsid w:val="00841F4C"/>
    <w:rsid w:val="0084284A"/>
    <w:rsid w:val="008428E7"/>
    <w:rsid w:val="008429AD"/>
    <w:rsid w:val="00843D8E"/>
    <w:rsid w:val="008443C0"/>
    <w:rsid w:val="00844674"/>
    <w:rsid w:val="00844D53"/>
    <w:rsid w:val="00845CD4"/>
    <w:rsid w:val="00845DD5"/>
    <w:rsid w:val="00850292"/>
    <w:rsid w:val="0085031C"/>
    <w:rsid w:val="0085054D"/>
    <w:rsid w:val="00850A7B"/>
    <w:rsid w:val="00850C75"/>
    <w:rsid w:val="00850E39"/>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6027E"/>
    <w:rsid w:val="0086047E"/>
    <w:rsid w:val="0086060E"/>
    <w:rsid w:val="00860A9A"/>
    <w:rsid w:val="0086122F"/>
    <w:rsid w:val="008618FD"/>
    <w:rsid w:val="00862089"/>
    <w:rsid w:val="00862A3A"/>
    <w:rsid w:val="008630D8"/>
    <w:rsid w:val="00863A8A"/>
    <w:rsid w:val="00863A9E"/>
    <w:rsid w:val="0086519E"/>
    <w:rsid w:val="00866D5B"/>
    <w:rsid w:val="00866FF5"/>
    <w:rsid w:val="00867469"/>
    <w:rsid w:val="008675CA"/>
    <w:rsid w:val="00870BA4"/>
    <w:rsid w:val="00871E3E"/>
    <w:rsid w:val="008722A5"/>
    <w:rsid w:val="00872F5A"/>
    <w:rsid w:val="00873132"/>
    <w:rsid w:val="008738A4"/>
    <w:rsid w:val="00873E1F"/>
    <w:rsid w:val="0087409B"/>
    <w:rsid w:val="00874C16"/>
    <w:rsid w:val="00876825"/>
    <w:rsid w:val="00877A59"/>
    <w:rsid w:val="00877D2F"/>
    <w:rsid w:val="00877F0A"/>
    <w:rsid w:val="00880B0E"/>
    <w:rsid w:val="00880B5D"/>
    <w:rsid w:val="00881185"/>
    <w:rsid w:val="00881245"/>
    <w:rsid w:val="0088239B"/>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35B3"/>
    <w:rsid w:val="008A4046"/>
    <w:rsid w:val="008A4057"/>
    <w:rsid w:val="008B0244"/>
    <w:rsid w:val="008B2961"/>
    <w:rsid w:val="008B2E60"/>
    <w:rsid w:val="008B41BE"/>
    <w:rsid w:val="008B5467"/>
    <w:rsid w:val="008B54A7"/>
    <w:rsid w:val="008B5AE7"/>
    <w:rsid w:val="008B5CB5"/>
    <w:rsid w:val="008B5DB5"/>
    <w:rsid w:val="008B5E83"/>
    <w:rsid w:val="008B75CC"/>
    <w:rsid w:val="008B789A"/>
    <w:rsid w:val="008C0F35"/>
    <w:rsid w:val="008C14B5"/>
    <w:rsid w:val="008C184A"/>
    <w:rsid w:val="008C2BBD"/>
    <w:rsid w:val="008C2EF2"/>
    <w:rsid w:val="008C31D7"/>
    <w:rsid w:val="008C4A05"/>
    <w:rsid w:val="008C5790"/>
    <w:rsid w:val="008C5C6B"/>
    <w:rsid w:val="008C60E9"/>
    <w:rsid w:val="008C6349"/>
    <w:rsid w:val="008C6DDE"/>
    <w:rsid w:val="008D0977"/>
    <w:rsid w:val="008D0A52"/>
    <w:rsid w:val="008D13A3"/>
    <w:rsid w:val="008D1B7C"/>
    <w:rsid w:val="008D225A"/>
    <w:rsid w:val="008D234B"/>
    <w:rsid w:val="008D2354"/>
    <w:rsid w:val="008D2EB7"/>
    <w:rsid w:val="008D3E70"/>
    <w:rsid w:val="008D466F"/>
    <w:rsid w:val="008D482A"/>
    <w:rsid w:val="008D4D7C"/>
    <w:rsid w:val="008D5564"/>
    <w:rsid w:val="008D6657"/>
    <w:rsid w:val="008D6BBD"/>
    <w:rsid w:val="008D72B6"/>
    <w:rsid w:val="008D7418"/>
    <w:rsid w:val="008D7A77"/>
    <w:rsid w:val="008D7D9F"/>
    <w:rsid w:val="008E0362"/>
    <w:rsid w:val="008E038E"/>
    <w:rsid w:val="008E0552"/>
    <w:rsid w:val="008E0733"/>
    <w:rsid w:val="008E0CA4"/>
    <w:rsid w:val="008E12D6"/>
    <w:rsid w:val="008E17F5"/>
    <w:rsid w:val="008E1F60"/>
    <w:rsid w:val="008E24E9"/>
    <w:rsid w:val="008E2F70"/>
    <w:rsid w:val="008E307E"/>
    <w:rsid w:val="008E3700"/>
    <w:rsid w:val="008E3BD2"/>
    <w:rsid w:val="008E4309"/>
    <w:rsid w:val="008E4509"/>
    <w:rsid w:val="008E4B54"/>
    <w:rsid w:val="008E4C82"/>
    <w:rsid w:val="008E51BF"/>
    <w:rsid w:val="008E6227"/>
    <w:rsid w:val="008E63CD"/>
    <w:rsid w:val="008E6483"/>
    <w:rsid w:val="008E72DF"/>
    <w:rsid w:val="008F0932"/>
    <w:rsid w:val="008F0B27"/>
    <w:rsid w:val="008F18FD"/>
    <w:rsid w:val="008F1F17"/>
    <w:rsid w:val="008F2829"/>
    <w:rsid w:val="008F299B"/>
    <w:rsid w:val="008F2A72"/>
    <w:rsid w:val="008F2BFE"/>
    <w:rsid w:val="008F3138"/>
    <w:rsid w:val="008F4B7D"/>
    <w:rsid w:val="008F4C2F"/>
    <w:rsid w:val="008F4D02"/>
    <w:rsid w:val="008F544F"/>
    <w:rsid w:val="008F5AEB"/>
    <w:rsid w:val="008F5D6F"/>
    <w:rsid w:val="008F6056"/>
    <w:rsid w:val="008F6521"/>
    <w:rsid w:val="008F70DC"/>
    <w:rsid w:val="008F7DBE"/>
    <w:rsid w:val="00901DD0"/>
    <w:rsid w:val="009022E8"/>
    <w:rsid w:val="00902C07"/>
    <w:rsid w:val="00905652"/>
    <w:rsid w:val="00905804"/>
    <w:rsid w:val="00906435"/>
    <w:rsid w:val="009064A1"/>
    <w:rsid w:val="00906897"/>
    <w:rsid w:val="0090796D"/>
    <w:rsid w:val="00907FC6"/>
    <w:rsid w:val="009101E2"/>
    <w:rsid w:val="00910A49"/>
    <w:rsid w:val="00911C55"/>
    <w:rsid w:val="00912303"/>
    <w:rsid w:val="00912B58"/>
    <w:rsid w:val="009130D9"/>
    <w:rsid w:val="00913531"/>
    <w:rsid w:val="009141A6"/>
    <w:rsid w:val="009149B2"/>
    <w:rsid w:val="00914B09"/>
    <w:rsid w:val="00914B63"/>
    <w:rsid w:val="00915D73"/>
    <w:rsid w:val="0091605E"/>
    <w:rsid w:val="00916077"/>
    <w:rsid w:val="00916F6E"/>
    <w:rsid w:val="00916FBE"/>
    <w:rsid w:val="009170A2"/>
    <w:rsid w:val="0091727C"/>
    <w:rsid w:val="009200F3"/>
    <w:rsid w:val="00920717"/>
    <w:rsid w:val="009208A6"/>
    <w:rsid w:val="009222D8"/>
    <w:rsid w:val="00923575"/>
    <w:rsid w:val="00923E35"/>
    <w:rsid w:val="00924217"/>
    <w:rsid w:val="00924514"/>
    <w:rsid w:val="009256D1"/>
    <w:rsid w:val="009269B8"/>
    <w:rsid w:val="00927316"/>
    <w:rsid w:val="009279C9"/>
    <w:rsid w:val="00927C5A"/>
    <w:rsid w:val="00930B53"/>
    <w:rsid w:val="00931B8C"/>
    <w:rsid w:val="00931BEC"/>
    <w:rsid w:val="009331BD"/>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EF4"/>
    <w:rsid w:val="0094507C"/>
    <w:rsid w:val="00945F3B"/>
    <w:rsid w:val="00946425"/>
    <w:rsid w:val="00946DE6"/>
    <w:rsid w:val="00947389"/>
    <w:rsid w:val="00947421"/>
    <w:rsid w:val="00947484"/>
    <w:rsid w:val="00947E7E"/>
    <w:rsid w:val="00950254"/>
    <w:rsid w:val="0095139A"/>
    <w:rsid w:val="00951411"/>
    <w:rsid w:val="009534D9"/>
    <w:rsid w:val="009536F4"/>
    <w:rsid w:val="00953E16"/>
    <w:rsid w:val="009542AC"/>
    <w:rsid w:val="00954414"/>
    <w:rsid w:val="0095462E"/>
    <w:rsid w:val="00955C0A"/>
    <w:rsid w:val="00955C5E"/>
    <w:rsid w:val="00956B21"/>
    <w:rsid w:val="00957066"/>
    <w:rsid w:val="00957239"/>
    <w:rsid w:val="009572C0"/>
    <w:rsid w:val="009605B1"/>
    <w:rsid w:val="00960B49"/>
    <w:rsid w:val="009633A5"/>
    <w:rsid w:val="009638D6"/>
    <w:rsid w:val="0096450F"/>
    <w:rsid w:val="00966194"/>
    <w:rsid w:val="009664CA"/>
    <w:rsid w:val="00966C5E"/>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1CC"/>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0302"/>
    <w:rsid w:val="00991569"/>
    <w:rsid w:val="009932AC"/>
    <w:rsid w:val="00993DF4"/>
    <w:rsid w:val="009946BE"/>
    <w:rsid w:val="00997F92"/>
    <w:rsid w:val="009A0198"/>
    <w:rsid w:val="009A1750"/>
    <w:rsid w:val="009A1DBF"/>
    <w:rsid w:val="009A1E16"/>
    <w:rsid w:val="009A2755"/>
    <w:rsid w:val="009A29E2"/>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2542"/>
    <w:rsid w:val="009B2B3C"/>
    <w:rsid w:val="009B3D20"/>
    <w:rsid w:val="009B456A"/>
    <w:rsid w:val="009B4994"/>
    <w:rsid w:val="009B53CC"/>
    <w:rsid w:val="009B53EB"/>
    <w:rsid w:val="009B5418"/>
    <w:rsid w:val="009B6531"/>
    <w:rsid w:val="009B699F"/>
    <w:rsid w:val="009B7197"/>
    <w:rsid w:val="009B7212"/>
    <w:rsid w:val="009C0727"/>
    <w:rsid w:val="009C08B5"/>
    <w:rsid w:val="009C1030"/>
    <w:rsid w:val="009C1CF9"/>
    <w:rsid w:val="009C2006"/>
    <w:rsid w:val="009C2A2D"/>
    <w:rsid w:val="009C337B"/>
    <w:rsid w:val="009C3474"/>
    <w:rsid w:val="009C3860"/>
    <w:rsid w:val="009C3C9B"/>
    <w:rsid w:val="009C4072"/>
    <w:rsid w:val="009C492F"/>
    <w:rsid w:val="009C5E2D"/>
    <w:rsid w:val="009C5F17"/>
    <w:rsid w:val="009C6611"/>
    <w:rsid w:val="009D03F4"/>
    <w:rsid w:val="009D087C"/>
    <w:rsid w:val="009D0CAC"/>
    <w:rsid w:val="009D1179"/>
    <w:rsid w:val="009D279A"/>
    <w:rsid w:val="009D2F16"/>
    <w:rsid w:val="009D2FF2"/>
    <w:rsid w:val="009D3226"/>
    <w:rsid w:val="009D3385"/>
    <w:rsid w:val="009D3789"/>
    <w:rsid w:val="009D4069"/>
    <w:rsid w:val="009D4FCE"/>
    <w:rsid w:val="009D538F"/>
    <w:rsid w:val="009D56CC"/>
    <w:rsid w:val="009D7EC4"/>
    <w:rsid w:val="009E0D52"/>
    <w:rsid w:val="009E1355"/>
    <w:rsid w:val="009E14BA"/>
    <w:rsid w:val="009E156C"/>
    <w:rsid w:val="009E16A9"/>
    <w:rsid w:val="009E1A5E"/>
    <w:rsid w:val="009E311B"/>
    <w:rsid w:val="009E375F"/>
    <w:rsid w:val="009E5401"/>
    <w:rsid w:val="009E542B"/>
    <w:rsid w:val="009E5516"/>
    <w:rsid w:val="009E6097"/>
    <w:rsid w:val="009E6A9F"/>
    <w:rsid w:val="009F173C"/>
    <w:rsid w:val="009F28E0"/>
    <w:rsid w:val="009F30F4"/>
    <w:rsid w:val="009F5260"/>
    <w:rsid w:val="009F7ED2"/>
    <w:rsid w:val="00A02D3C"/>
    <w:rsid w:val="00A05B26"/>
    <w:rsid w:val="00A07289"/>
    <w:rsid w:val="00A0758F"/>
    <w:rsid w:val="00A07A22"/>
    <w:rsid w:val="00A07BCD"/>
    <w:rsid w:val="00A10439"/>
    <w:rsid w:val="00A1142C"/>
    <w:rsid w:val="00A11CE7"/>
    <w:rsid w:val="00A11E3B"/>
    <w:rsid w:val="00A13468"/>
    <w:rsid w:val="00A13841"/>
    <w:rsid w:val="00A154D7"/>
    <w:rsid w:val="00A1570A"/>
    <w:rsid w:val="00A15B47"/>
    <w:rsid w:val="00A15C98"/>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62DE"/>
    <w:rsid w:val="00A376B7"/>
    <w:rsid w:val="00A4035F"/>
    <w:rsid w:val="00A405FE"/>
    <w:rsid w:val="00A40A82"/>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55A"/>
    <w:rsid w:val="00A50FF4"/>
    <w:rsid w:val="00A52133"/>
    <w:rsid w:val="00A53239"/>
    <w:rsid w:val="00A53C1B"/>
    <w:rsid w:val="00A548ED"/>
    <w:rsid w:val="00A54C75"/>
    <w:rsid w:val="00A56596"/>
    <w:rsid w:val="00A576D2"/>
    <w:rsid w:val="00A5773B"/>
    <w:rsid w:val="00A601C8"/>
    <w:rsid w:val="00A604A4"/>
    <w:rsid w:val="00A60A59"/>
    <w:rsid w:val="00A61ABF"/>
    <w:rsid w:val="00A6383C"/>
    <w:rsid w:val="00A63C01"/>
    <w:rsid w:val="00A64004"/>
    <w:rsid w:val="00A6479D"/>
    <w:rsid w:val="00A64A13"/>
    <w:rsid w:val="00A655A9"/>
    <w:rsid w:val="00A6568F"/>
    <w:rsid w:val="00A65C15"/>
    <w:rsid w:val="00A6605B"/>
    <w:rsid w:val="00A66ADC"/>
    <w:rsid w:val="00A6790D"/>
    <w:rsid w:val="00A67EAA"/>
    <w:rsid w:val="00A70A50"/>
    <w:rsid w:val="00A7118B"/>
    <w:rsid w:val="00A7147D"/>
    <w:rsid w:val="00A724EC"/>
    <w:rsid w:val="00A72612"/>
    <w:rsid w:val="00A72A1C"/>
    <w:rsid w:val="00A73429"/>
    <w:rsid w:val="00A74549"/>
    <w:rsid w:val="00A745FA"/>
    <w:rsid w:val="00A74C9B"/>
    <w:rsid w:val="00A753DA"/>
    <w:rsid w:val="00A75439"/>
    <w:rsid w:val="00A809FA"/>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A49"/>
    <w:rsid w:val="00A93F9F"/>
    <w:rsid w:val="00A9420E"/>
    <w:rsid w:val="00A9580E"/>
    <w:rsid w:val="00A97648"/>
    <w:rsid w:val="00AA17C9"/>
    <w:rsid w:val="00AA1CFD"/>
    <w:rsid w:val="00AA20AD"/>
    <w:rsid w:val="00AA2239"/>
    <w:rsid w:val="00AA2843"/>
    <w:rsid w:val="00AA33D2"/>
    <w:rsid w:val="00AA33F2"/>
    <w:rsid w:val="00AA34ED"/>
    <w:rsid w:val="00AA4DD7"/>
    <w:rsid w:val="00AA5217"/>
    <w:rsid w:val="00AA5DD1"/>
    <w:rsid w:val="00AA646D"/>
    <w:rsid w:val="00AA7883"/>
    <w:rsid w:val="00AB0A1A"/>
    <w:rsid w:val="00AB0C57"/>
    <w:rsid w:val="00AB1195"/>
    <w:rsid w:val="00AB1374"/>
    <w:rsid w:val="00AB1436"/>
    <w:rsid w:val="00AB182B"/>
    <w:rsid w:val="00AB1F73"/>
    <w:rsid w:val="00AB2A32"/>
    <w:rsid w:val="00AB3790"/>
    <w:rsid w:val="00AB3DCC"/>
    <w:rsid w:val="00AB4182"/>
    <w:rsid w:val="00AB4210"/>
    <w:rsid w:val="00AB462C"/>
    <w:rsid w:val="00AB4653"/>
    <w:rsid w:val="00AB5793"/>
    <w:rsid w:val="00AB6423"/>
    <w:rsid w:val="00AB74C9"/>
    <w:rsid w:val="00AB76EF"/>
    <w:rsid w:val="00AB7810"/>
    <w:rsid w:val="00AB79B8"/>
    <w:rsid w:val="00AB7BEA"/>
    <w:rsid w:val="00AC006E"/>
    <w:rsid w:val="00AC00AC"/>
    <w:rsid w:val="00AC1202"/>
    <w:rsid w:val="00AC1A3D"/>
    <w:rsid w:val="00AC27DB"/>
    <w:rsid w:val="00AC388C"/>
    <w:rsid w:val="00AC4AC3"/>
    <w:rsid w:val="00AC4D98"/>
    <w:rsid w:val="00AC5DA3"/>
    <w:rsid w:val="00AC69F2"/>
    <w:rsid w:val="00AC6D6B"/>
    <w:rsid w:val="00AC789C"/>
    <w:rsid w:val="00AD0353"/>
    <w:rsid w:val="00AD101F"/>
    <w:rsid w:val="00AD1085"/>
    <w:rsid w:val="00AD115A"/>
    <w:rsid w:val="00AD1BDC"/>
    <w:rsid w:val="00AD1DBD"/>
    <w:rsid w:val="00AD21F0"/>
    <w:rsid w:val="00AD29A2"/>
    <w:rsid w:val="00AD2B0C"/>
    <w:rsid w:val="00AD385F"/>
    <w:rsid w:val="00AD3B72"/>
    <w:rsid w:val="00AD3BD4"/>
    <w:rsid w:val="00AD3FB9"/>
    <w:rsid w:val="00AD4318"/>
    <w:rsid w:val="00AD43E7"/>
    <w:rsid w:val="00AD47A8"/>
    <w:rsid w:val="00AD50FA"/>
    <w:rsid w:val="00AD760A"/>
    <w:rsid w:val="00AD7736"/>
    <w:rsid w:val="00AD785D"/>
    <w:rsid w:val="00AE1A53"/>
    <w:rsid w:val="00AE1D5F"/>
    <w:rsid w:val="00AE2B50"/>
    <w:rsid w:val="00AE2F3B"/>
    <w:rsid w:val="00AE3BB9"/>
    <w:rsid w:val="00AE40E0"/>
    <w:rsid w:val="00AE4E81"/>
    <w:rsid w:val="00AE4ED8"/>
    <w:rsid w:val="00AE5C90"/>
    <w:rsid w:val="00AE6CE1"/>
    <w:rsid w:val="00AE70D4"/>
    <w:rsid w:val="00AE7684"/>
    <w:rsid w:val="00AE7868"/>
    <w:rsid w:val="00AF0407"/>
    <w:rsid w:val="00AF1AAE"/>
    <w:rsid w:val="00AF1DFE"/>
    <w:rsid w:val="00AF2EA8"/>
    <w:rsid w:val="00AF2F77"/>
    <w:rsid w:val="00AF30F5"/>
    <w:rsid w:val="00AF3204"/>
    <w:rsid w:val="00AF6008"/>
    <w:rsid w:val="00AF759B"/>
    <w:rsid w:val="00B00012"/>
    <w:rsid w:val="00B00EDA"/>
    <w:rsid w:val="00B02F61"/>
    <w:rsid w:val="00B02FD3"/>
    <w:rsid w:val="00B033A9"/>
    <w:rsid w:val="00B03678"/>
    <w:rsid w:val="00B039B5"/>
    <w:rsid w:val="00B04FF9"/>
    <w:rsid w:val="00B0502E"/>
    <w:rsid w:val="00B0508E"/>
    <w:rsid w:val="00B064E7"/>
    <w:rsid w:val="00B071C3"/>
    <w:rsid w:val="00B072AB"/>
    <w:rsid w:val="00B0752F"/>
    <w:rsid w:val="00B1071A"/>
    <w:rsid w:val="00B10B55"/>
    <w:rsid w:val="00B11C5E"/>
    <w:rsid w:val="00B12D39"/>
    <w:rsid w:val="00B14215"/>
    <w:rsid w:val="00B14CE6"/>
    <w:rsid w:val="00B1516C"/>
    <w:rsid w:val="00B15936"/>
    <w:rsid w:val="00B15A6A"/>
    <w:rsid w:val="00B163F8"/>
    <w:rsid w:val="00B17104"/>
    <w:rsid w:val="00B173C5"/>
    <w:rsid w:val="00B177D4"/>
    <w:rsid w:val="00B177DC"/>
    <w:rsid w:val="00B17E5F"/>
    <w:rsid w:val="00B17F9F"/>
    <w:rsid w:val="00B20042"/>
    <w:rsid w:val="00B21700"/>
    <w:rsid w:val="00B22ADD"/>
    <w:rsid w:val="00B2472D"/>
    <w:rsid w:val="00B24E40"/>
    <w:rsid w:val="00B25254"/>
    <w:rsid w:val="00B25304"/>
    <w:rsid w:val="00B2549F"/>
    <w:rsid w:val="00B267DD"/>
    <w:rsid w:val="00B27161"/>
    <w:rsid w:val="00B310DC"/>
    <w:rsid w:val="00B31EA5"/>
    <w:rsid w:val="00B32FE3"/>
    <w:rsid w:val="00B33B5E"/>
    <w:rsid w:val="00B353F5"/>
    <w:rsid w:val="00B36DD9"/>
    <w:rsid w:val="00B376DB"/>
    <w:rsid w:val="00B40AD9"/>
    <w:rsid w:val="00B4182A"/>
    <w:rsid w:val="00B427CB"/>
    <w:rsid w:val="00B42A45"/>
    <w:rsid w:val="00B42E37"/>
    <w:rsid w:val="00B43B06"/>
    <w:rsid w:val="00B43B6F"/>
    <w:rsid w:val="00B43D47"/>
    <w:rsid w:val="00B44132"/>
    <w:rsid w:val="00B46DAB"/>
    <w:rsid w:val="00B47631"/>
    <w:rsid w:val="00B51652"/>
    <w:rsid w:val="00B52CA1"/>
    <w:rsid w:val="00B536E2"/>
    <w:rsid w:val="00B53E52"/>
    <w:rsid w:val="00B558D9"/>
    <w:rsid w:val="00B55A31"/>
    <w:rsid w:val="00B57265"/>
    <w:rsid w:val="00B573B0"/>
    <w:rsid w:val="00B6009E"/>
    <w:rsid w:val="00B60516"/>
    <w:rsid w:val="00B61108"/>
    <w:rsid w:val="00B617C4"/>
    <w:rsid w:val="00B61E59"/>
    <w:rsid w:val="00B621BF"/>
    <w:rsid w:val="00B633AE"/>
    <w:rsid w:val="00B63717"/>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1097"/>
    <w:rsid w:val="00B82399"/>
    <w:rsid w:val="00B8446C"/>
    <w:rsid w:val="00B84896"/>
    <w:rsid w:val="00B857FF"/>
    <w:rsid w:val="00B85E59"/>
    <w:rsid w:val="00B85F98"/>
    <w:rsid w:val="00B871CD"/>
    <w:rsid w:val="00B87402"/>
    <w:rsid w:val="00B87725"/>
    <w:rsid w:val="00B90552"/>
    <w:rsid w:val="00B92D0D"/>
    <w:rsid w:val="00B93933"/>
    <w:rsid w:val="00B9533D"/>
    <w:rsid w:val="00B97504"/>
    <w:rsid w:val="00BA2446"/>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946"/>
    <w:rsid w:val="00BB0FDE"/>
    <w:rsid w:val="00BB122B"/>
    <w:rsid w:val="00BB14F1"/>
    <w:rsid w:val="00BB1791"/>
    <w:rsid w:val="00BB286F"/>
    <w:rsid w:val="00BB2BAB"/>
    <w:rsid w:val="00BB39EC"/>
    <w:rsid w:val="00BB4004"/>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3C0D"/>
    <w:rsid w:val="00BC5982"/>
    <w:rsid w:val="00BC6006"/>
    <w:rsid w:val="00BC64C6"/>
    <w:rsid w:val="00BC6966"/>
    <w:rsid w:val="00BC78EB"/>
    <w:rsid w:val="00BC7CA2"/>
    <w:rsid w:val="00BD0C55"/>
    <w:rsid w:val="00BD0FDA"/>
    <w:rsid w:val="00BD3C4D"/>
    <w:rsid w:val="00BD4E6B"/>
    <w:rsid w:val="00BD6404"/>
    <w:rsid w:val="00BD6DF0"/>
    <w:rsid w:val="00BD7235"/>
    <w:rsid w:val="00BE0513"/>
    <w:rsid w:val="00BE079B"/>
    <w:rsid w:val="00BE0B02"/>
    <w:rsid w:val="00BE14F5"/>
    <w:rsid w:val="00BE178E"/>
    <w:rsid w:val="00BE181D"/>
    <w:rsid w:val="00BE2412"/>
    <w:rsid w:val="00BE33AE"/>
    <w:rsid w:val="00BE36AC"/>
    <w:rsid w:val="00BE5766"/>
    <w:rsid w:val="00BE58EA"/>
    <w:rsid w:val="00BE6CF5"/>
    <w:rsid w:val="00BF046F"/>
    <w:rsid w:val="00BF12BD"/>
    <w:rsid w:val="00BF2E64"/>
    <w:rsid w:val="00BF390F"/>
    <w:rsid w:val="00BF3BC2"/>
    <w:rsid w:val="00BF3E58"/>
    <w:rsid w:val="00BF4238"/>
    <w:rsid w:val="00BF43E3"/>
    <w:rsid w:val="00BF5743"/>
    <w:rsid w:val="00BF5D39"/>
    <w:rsid w:val="00BF6E31"/>
    <w:rsid w:val="00BF6FE4"/>
    <w:rsid w:val="00BF7F31"/>
    <w:rsid w:val="00C00861"/>
    <w:rsid w:val="00C019D0"/>
    <w:rsid w:val="00C019F0"/>
    <w:rsid w:val="00C01D50"/>
    <w:rsid w:val="00C02E7B"/>
    <w:rsid w:val="00C039E9"/>
    <w:rsid w:val="00C0412F"/>
    <w:rsid w:val="00C042EA"/>
    <w:rsid w:val="00C0537C"/>
    <w:rsid w:val="00C056DC"/>
    <w:rsid w:val="00C06144"/>
    <w:rsid w:val="00C109DE"/>
    <w:rsid w:val="00C10EC5"/>
    <w:rsid w:val="00C112A7"/>
    <w:rsid w:val="00C11C37"/>
    <w:rsid w:val="00C128B4"/>
    <w:rsid w:val="00C1329B"/>
    <w:rsid w:val="00C13E2C"/>
    <w:rsid w:val="00C17202"/>
    <w:rsid w:val="00C17D61"/>
    <w:rsid w:val="00C17EF2"/>
    <w:rsid w:val="00C17F5B"/>
    <w:rsid w:val="00C20979"/>
    <w:rsid w:val="00C20FC8"/>
    <w:rsid w:val="00C21560"/>
    <w:rsid w:val="00C21C25"/>
    <w:rsid w:val="00C21D1F"/>
    <w:rsid w:val="00C22C4E"/>
    <w:rsid w:val="00C23117"/>
    <w:rsid w:val="00C260FA"/>
    <w:rsid w:val="00C2662D"/>
    <w:rsid w:val="00C26E19"/>
    <w:rsid w:val="00C31283"/>
    <w:rsid w:val="00C3177F"/>
    <w:rsid w:val="00C31BC0"/>
    <w:rsid w:val="00C338F0"/>
    <w:rsid w:val="00C33C48"/>
    <w:rsid w:val="00C340E5"/>
    <w:rsid w:val="00C35AA7"/>
    <w:rsid w:val="00C36968"/>
    <w:rsid w:val="00C37029"/>
    <w:rsid w:val="00C370AB"/>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7ACD"/>
    <w:rsid w:val="00C47F08"/>
    <w:rsid w:val="00C5069A"/>
    <w:rsid w:val="00C50F0C"/>
    <w:rsid w:val="00C5186A"/>
    <w:rsid w:val="00C52B41"/>
    <w:rsid w:val="00C535A5"/>
    <w:rsid w:val="00C536FB"/>
    <w:rsid w:val="00C550F9"/>
    <w:rsid w:val="00C555EE"/>
    <w:rsid w:val="00C55E1C"/>
    <w:rsid w:val="00C5739F"/>
    <w:rsid w:val="00C57CF0"/>
    <w:rsid w:val="00C60ACF"/>
    <w:rsid w:val="00C61EC4"/>
    <w:rsid w:val="00C623C5"/>
    <w:rsid w:val="00C623DA"/>
    <w:rsid w:val="00C625C9"/>
    <w:rsid w:val="00C641A1"/>
    <w:rsid w:val="00C642EB"/>
    <w:rsid w:val="00C64694"/>
    <w:rsid w:val="00C653E2"/>
    <w:rsid w:val="00C65891"/>
    <w:rsid w:val="00C70512"/>
    <w:rsid w:val="00C706BF"/>
    <w:rsid w:val="00C711EF"/>
    <w:rsid w:val="00C72156"/>
    <w:rsid w:val="00C724D3"/>
    <w:rsid w:val="00C730DF"/>
    <w:rsid w:val="00C734AD"/>
    <w:rsid w:val="00C73664"/>
    <w:rsid w:val="00C736B0"/>
    <w:rsid w:val="00C7381D"/>
    <w:rsid w:val="00C73A80"/>
    <w:rsid w:val="00C7467E"/>
    <w:rsid w:val="00C74A78"/>
    <w:rsid w:val="00C755D0"/>
    <w:rsid w:val="00C77027"/>
    <w:rsid w:val="00C77DD9"/>
    <w:rsid w:val="00C77F3F"/>
    <w:rsid w:val="00C802B4"/>
    <w:rsid w:val="00C80615"/>
    <w:rsid w:val="00C80AE5"/>
    <w:rsid w:val="00C80D61"/>
    <w:rsid w:val="00C80F13"/>
    <w:rsid w:val="00C822D7"/>
    <w:rsid w:val="00C83F94"/>
    <w:rsid w:val="00C84FBB"/>
    <w:rsid w:val="00C85354"/>
    <w:rsid w:val="00C8630C"/>
    <w:rsid w:val="00C86672"/>
    <w:rsid w:val="00C86ABA"/>
    <w:rsid w:val="00C87AEC"/>
    <w:rsid w:val="00C922DA"/>
    <w:rsid w:val="00C92542"/>
    <w:rsid w:val="00C93960"/>
    <w:rsid w:val="00C93F72"/>
    <w:rsid w:val="00C9418B"/>
    <w:rsid w:val="00C943F3"/>
    <w:rsid w:val="00C95839"/>
    <w:rsid w:val="00CA060D"/>
    <w:rsid w:val="00CA08A5"/>
    <w:rsid w:val="00CA08C6"/>
    <w:rsid w:val="00CA0AA8"/>
    <w:rsid w:val="00CA20FA"/>
    <w:rsid w:val="00CA2143"/>
    <w:rsid w:val="00CA2729"/>
    <w:rsid w:val="00CA276B"/>
    <w:rsid w:val="00CA292C"/>
    <w:rsid w:val="00CA3057"/>
    <w:rsid w:val="00CA384E"/>
    <w:rsid w:val="00CA4090"/>
    <w:rsid w:val="00CA45F8"/>
    <w:rsid w:val="00CA53DD"/>
    <w:rsid w:val="00CA5A72"/>
    <w:rsid w:val="00CA6BB3"/>
    <w:rsid w:val="00CA7BA3"/>
    <w:rsid w:val="00CB0AC1"/>
    <w:rsid w:val="00CB184E"/>
    <w:rsid w:val="00CB33C7"/>
    <w:rsid w:val="00CB3CC2"/>
    <w:rsid w:val="00CB3FA8"/>
    <w:rsid w:val="00CB4B5B"/>
    <w:rsid w:val="00CB5C44"/>
    <w:rsid w:val="00CB6363"/>
    <w:rsid w:val="00CB67A6"/>
    <w:rsid w:val="00CB6EFE"/>
    <w:rsid w:val="00CB75C9"/>
    <w:rsid w:val="00CC072D"/>
    <w:rsid w:val="00CC0AE4"/>
    <w:rsid w:val="00CC25B4"/>
    <w:rsid w:val="00CC2E7B"/>
    <w:rsid w:val="00CC324A"/>
    <w:rsid w:val="00CC343D"/>
    <w:rsid w:val="00CC3DAA"/>
    <w:rsid w:val="00CC3E31"/>
    <w:rsid w:val="00CC4AEE"/>
    <w:rsid w:val="00CC4AFB"/>
    <w:rsid w:val="00CC4D03"/>
    <w:rsid w:val="00CC5368"/>
    <w:rsid w:val="00CC55C7"/>
    <w:rsid w:val="00CC5798"/>
    <w:rsid w:val="00CC58DF"/>
    <w:rsid w:val="00CC69C8"/>
    <w:rsid w:val="00CC6FB9"/>
    <w:rsid w:val="00CC77A2"/>
    <w:rsid w:val="00CC7AEA"/>
    <w:rsid w:val="00CC7C95"/>
    <w:rsid w:val="00CC7FB5"/>
    <w:rsid w:val="00CC7FE6"/>
    <w:rsid w:val="00CD162F"/>
    <w:rsid w:val="00CD40BC"/>
    <w:rsid w:val="00CD5914"/>
    <w:rsid w:val="00CD6A1B"/>
    <w:rsid w:val="00CD7AD4"/>
    <w:rsid w:val="00CD7F11"/>
    <w:rsid w:val="00CE03C2"/>
    <w:rsid w:val="00CE05D9"/>
    <w:rsid w:val="00CE0848"/>
    <w:rsid w:val="00CE0A7F"/>
    <w:rsid w:val="00CE1718"/>
    <w:rsid w:val="00CE1770"/>
    <w:rsid w:val="00CE1AA1"/>
    <w:rsid w:val="00CE1C50"/>
    <w:rsid w:val="00CE4029"/>
    <w:rsid w:val="00CE4447"/>
    <w:rsid w:val="00CE4993"/>
    <w:rsid w:val="00CE4CBA"/>
    <w:rsid w:val="00CE64A0"/>
    <w:rsid w:val="00CE6DF5"/>
    <w:rsid w:val="00CE7A79"/>
    <w:rsid w:val="00CE7F00"/>
    <w:rsid w:val="00CF0CE3"/>
    <w:rsid w:val="00CF278C"/>
    <w:rsid w:val="00CF4156"/>
    <w:rsid w:val="00CF5039"/>
    <w:rsid w:val="00CF606D"/>
    <w:rsid w:val="00CF6531"/>
    <w:rsid w:val="00CF71F0"/>
    <w:rsid w:val="00D00E40"/>
    <w:rsid w:val="00D01BBB"/>
    <w:rsid w:val="00D01C91"/>
    <w:rsid w:val="00D02906"/>
    <w:rsid w:val="00D03D00"/>
    <w:rsid w:val="00D04D23"/>
    <w:rsid w:val="00D04DC2"/>
    <w:rsid w:val="00D05168"/>
    <w:rsid w:val="00D05644"/>
    <w:rsid w:val="00D05C30"/>
    <w:rsid w:val="00D060AA"/>
    <w:rsid w:val="00D06376"/>
    <w:rsid w:val="00D064B2"/>
    <w:rsid w:val="00D06881"/>
    <w:rsid w:val="00D06A3E"/>
    <w:rsid w:val="00D06C43"/>
    <w:rsid w:val="00D0756A"/>
    <w:rsid w:val="00D079E7"/>
    <w:rsid w:val="00D07A45"/>
    <w:rsid w:val="00D10385"/>
    <w:rsid w:val="00D105F9"/>
    <w:rsid w:val="00D10B31"/>
    <w:rsid w:val="00D11359"/>
    <w:rsid w:val="00D11703"/>
    <w:rsid w:val="00D13757"/>
    <w:rsid w:val="00D148BB"/>
    <w:rsid w:val="00D14B0D"/>
    <w:rsid w:val="00D15E37"/>
    <w:rsid w:val="00D15F50"/>
    <w:rsid w:val="00D16274"/>
    <w:rsid w:val="00D16340"/>
    <w:rsid w:val="00D164D0"/>
    <w:rsid w:val="00D16E9B"/>
    <w:rsid w:val="00D17607"/>
    <w:rsid w:val="00D17AEF"/>
    <w:rsid w:val="00D17BC8"/>
    <w:rsid w:val="00D20406"/>
    <w:rsid w:val="00D213B9"/>
    <w:rsid w:val="00D224D8"/>
    <w:rsid w:val="00D2256A"/>
    <w:rsid w:val="00D2286A"/>
    <w:rsid w:val="00D23915"/>
    <w:rsid w:val="00D248EB"/>
    <w:rsid w:val="00D2499E"/>
    <w:rsid w:val="00D24D31"/>
    <w:rsid w:val="00D25D1C"/>
    <w:rsid w:val="00D25FE0"/>
    <w:rsid w:val="00D26824"/>
    <w:rsid w:val="00D27537"/>
    <w:rsid w:val="00D30384"/>
    <w:rsid w:val="00D30A99"/>
    <w:rsid w:val="00D3188C"/>
    <w:rsid w:val="00D31CD3"/>
    <w:rsid w:val="00D329FE"/>
    <w:rsid w:val="00D34FA0"/>
    <w:rsid w:val="00D35A01"/>
    <w:rsid w:val="00D35F9B"/>
    <w:rsid w:val="00D35FD4"/>
    <w:rsid w:val="00D361DA"/>
    <w:rsid w:val="00D3667C"/>
    <w:rsid w:val="00D36B69"/>
    <w:rsid w:val="00D400FC"/>
    <w:rsid w:val="00D40279"/>
    <w:rsid w:val="00D406F6"/>
    <w:rsid w:val="00D408DD"/>
    <w:rsid w:val="00D426A6"/>
    <w:rsid w:val="00D42711"/>
    <w:rsid w:val="00D427EE"/>
    <w:rsid w:val="00D42EEC"/>
    <w:rsid w:val="00D43490"/>
    <w:rsid w:val="00D4570E"/>
    <w:rsid w:val="00D45D72"/>
    <w:rsid w:val="00D47921"/>
    <w:rsid w:val="00D50778"/>
    <w:rsid w:val="00D50EE0"/>
    <w:rsid w:val="00D520E4"/>
    <w:rsid w:val="00D52395"/>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1A5"/>
    <w:rsid w:val="00D613D2"/>
    <w:rsid w:val="00D61AD7"/>
    <w:rsid w:val="00D62EEE"/>
    <w:rsid w:val="00D645A2"/>
    <w:rsid w:val="00D65EC2"/>
    <w:rsid w:val="00D67BB3"/>
    <w:rsid w:val="00D700B1"/>
    <w:rsid w:val="00D706AA"/>
    <w:rsid w:val="00D709CE"/>
    <w:rsid w:val="00D71E45"/>
    <w:rsid w:val="00D71F73"/>
    <w:rsid w:val="00D7281F"/>
    <w:rsid w:val="00D72848"/>
    <w:rsid w:val="00D73361"/>
    <w:rsid w:val="00D73B9B"/>
    <w:rsid w:val="00D73BD0"/>
    <w:rsid w:val="00D745E4"/>
    <w:rsid w:val="00D74982"/>
    <w:rsid w:val="00D74AE1"/>
    <w:rsid w:val="00D74CE2"/>
    <w:rsid w:val="00D7526D"/>
    <w:rsid w:val="00D7619D"/>
    <w:rsid w:val="00D767E7"/>
    <w:rsid w:val="00D777D9"/>
    <w:rsid w:val="00D80093"/>
    <w:rsid w:val="00D80786"/>
    <w:rsid w:val="00D819DE"/>
    <w:rsid w:val="00D81CAB"/>
    <w:rsid w:val="00D82A65"/>
    <w:rsid w:val="00D8374D"/>
    <w:rsid w:val="00D84F1F"/>
    <w:rsid w:val="00D8576F"/>
    <w:rsid w:val="00D8677F"/>
    <w:rsid w:val="00D86CB4"/>
    <w:rsid w:val="00D87270"/>
    <w:rsid w:val="00D87D86"/>
    <w:rsid w:val="00D9081E"/>
    <w:rsid w:val="00D90CD1"/>
    <w:rsid w:val="00D91C3E"/>
    <w:rsid w:val="00D91ED1"/>
    <w:rsid w:val="00D924C5"/>
    <w:rsid w:val="00D92F50"/>
    <w:rsid w:val="00D93454"/>
    <w:rsid w:val="00D942D3"/>
    <w:rsid w:val="00D94582"/>
    <w:rsid w:val="00D949A7"/>
    <w:rsid w:val="00D9549A"/>
    <w:rsid w:val="00D9562C"/>
    <w:rsid w:val="00D95AEE"/>
    <w:rsid w:val="00D9600A"/>
    <w:rsid w:val="00D9638E"/>
    <w:rsid w:val="00D97F0C"/>
    <w:rsid w:val="00DA01EF"/>
    <w:rsid w:val="00DA21AB"/>
    <w:rsid w:val="00DA3A86"/>
    <w:rsid w:val="00DA3AF1"/>
    <w:rsid w:val="00DA3C24"/>
    <w:rsid w:val="00DA4CC9"/>
    <w:rsid w:val="00DA5418"/>
    <w:rsid w:val="00DA7A50"/>
    <w:rsid w:val="00DA7AE8"/>
    <w:rsid w:val="00DA7B4B"/>
    <w:rsid w:val="00DB04AA"/>
    <w:rsid w:val="00DB0611"/>
    <w:rsid w:val="00DB0EAA"/>
    <w:rsid w:val="00DB1112"/>
    <w:rsid w:val="00DB1696"/>
    <w:rsid w:val="00DB1E2F"/>
    <w:rsid w:val="00DB33B4"/>
    <w:rsid w:val="00DB49AE"/>
    <w:rsid w:val="00DB61B2"/>
    <w:rsid w:val="00DB641B"/>
    <w:rsid w:val="00DB6D97"/>
    <w:rsid w:val="00DB6F85"/>
    <w:rsid w:val="00DB71C8"/>
    <w:rsid w:val="00DB7665"/>
    <w:rsid w:val="00DB7A4E"/>
    <w:rsid w:val="00DC130B"/>
    <w:rsid w:val="00DC1926"/>
    <w:rsid w:val="00DC1A72"/>
    <w:rsid w:val="00DC34F4"/>
    <w:rsid w:val="00DC4CC6"/>
    <w:rsid w:val="00DC4D4A"/>
    <w:rsid w:val="00DC752D"/>
    <w:rsid w:val="00DC77DC"/>
    <w:rsid w:val="00DC781F"/>
    <w:rsid w:val="00DC7933"/>
    <w:rsid w:val="00DC7CB4"/>
    <w:rsid w:val="00DD02AE"/>
    <w:rsid w:val="00DD0C2C"/>
    <w:rsid w:val="00DD1411"/>
    <w:rsid w:val="00DD153C"/>
    <w:rsid w:val="00DD1F62"/>
    <w:rsid w:val="00DD200C"/>
    <w:rsid w:val="00DD234B"/>
    <w:rsid w:val="00DD24D2"/>
    <w:rsid w:val="00DD28BC"/>
    <w:rsid w:val="00DD2AC4"/>
    <w:rsid w:val="00DD2AEC"/>
    <w:rsid w:val="00DD31DA"/>
    <w:rsid w:val="00DD32D1"/>
    <w:rsid w:val="00DD3FCC"/>
    <w:rsid w:val="00DD3FD5"/>
    <w:rsid w:val="00DD4DB3"/>
    <w:rsid w:val="00DD513E"/>
    <w:rsid w:val="00DD6348"/>
    <w:rsid w:val="00DD6BC0"/>
    <w:rsid w:val="00DD6D1B"/>
    <w:rsid w:val="00DD7749"/>
    <w:rsid w:val="00DD788E"/>
    <w:rsid w:val="00DE007D"/>
    <w:rsid w:val="00DE06CF"/>
    <w:rsid w:val="00DE11C5"/>
    <w:rsid w:val="00DE1259"/>
    <w:rsid w:val="00DE1590"/>
    <w:rsid w:val="00DE2D2C"/>
    <w:rsid w:val="00DE2E2E"/>
    <w:rsid w:val="00DE31F0"/>
    <w:rsid w:val="00DE3D1C"/>
    <w:rsid w:val="00DE42CF"/>
    <w:rsid w:val="00DE51F4"/>
    <w:rsid w:val="00DE5E76"/>
    <w:rsid w:val="00DE5E84"/>
    <w:rsid w:val="00DE5F0F"/>
    <w:rsid w:val="00DE6290"/>
    <w:rsid w:val="00DE6CD3"/>
    <w:rsid w:val="00DE7175"/>
    <w:rsid w:val="00DE7F96"/>
    <w:rsid w:val="00DF0DD4"/>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5F68"/>
    <w:rsid w:val="00E0603D"/>
    <w:rsid w:val="00E062D4"/>
    <w:rsid w:val="00E06CFB"/>
    <w:rsid w:val="00E06FDA"/>
    <w:rsid w:val="00E1031E"/>
    <w:rsid w:val="00E1068A"/>
    <w:rsid w:val="00E11680"/>
    <w:rsid w:val="00E1192D"/>
    <w:rsid w:val="00E1282B"/>
    <w:rsid w:val="00E12838"/>
    <w:rsid w:val="00E12E8C"/>
    <w:rsid w:val="00E14AB7"/>
    <w:rsid w:val="00E160A5"/>
    <w:rsid w:val="00E16574"/>
    <w:rsid w:val="00E1713D"/>
    <w:rsid w:val="00E17AC5"/>
    <w:rsid w:val="00E17AC9"/>
    <w:rsid w:val="00E17AED"/>
    <w:rsid w:val="00E20A43"/>
    <w:rsid w:val="00E20A8C"/>
    <w:rsid w:val="00E221F6"/>
    <w:rsid w:val="00E23021"/>
    <w:rsid w:val="00E2316C"/>
    <w:rsid w:val="00E235F2"/>
    <w:rsid w:val="00E2361D"/>
    <w:rsid w:val="00E23898"/>
    <w:rsid w:val="00E23A56"/>
    <w:rsid w:val="00E24109"/>
    <w:rsid w:val="00E2410B"/>
    <w:rsid w:val="00E24654"/>
    <w:rsid w:val="00E25065"/>
    <w:rsid w:val="00E26085"/>
    <w:rsid w:val="00E2635B"/>
    <w:rsid w:val="00E26849"/>
    <w:rsid w:val="00E27F54"/>
    <w:rsid w:val="00E30317"/>
    <w:rsid w:val="00E31459"/>
    <w:rsid w:val="00E32E06"/>
    <w:rsid w:val="00E33CD2"/>
    <w:rsid w:val="00E34A4C"/>
    <w:rsid w:val="00E34E88"/>
    <w:rsid w:val="00E35D91"/>
    <w:rsid w:val="00E363E0"/>
    <w:rsid w:val="00E3662C"/>
    <w:rsid w:val="00E375CE"/>
    <w:rsid w:val="00E37AD5"/>
    <w:rsid w:val="00E40E90"/>
    <w:rsid w:val="00E42E06"/>
    <w:rsid w:val="00E4303D"/>
    <w:rsid w:val="00E4497F"/>
    <w:rsid w:val="00E4598B"/>
    <w:rsid w:val="00E460CD"/>
    <w:rsid w:val="00E465FA"/>
    <w:rsid w:val="00E502B3"/>
    <w:rsid w:val="00E50AE3"/>
    <w:rsid w:val="00E50E23"/>
    <w:rsid w:val="00E51BC2"/>
    <w:rsid w:val="00E520FC"/>
    <w:rsid w:val="00E531EB"/>
    <w:rsid w:val="00E537EF"/>
    <w:rsid w:val="00E53A18"/>
    <w:rsid w:val="00E5476A"/>
    <w:rsid w:val="00E54874"/>
    <w:rsid w:val="00E54B6F"/>
    <w:rsid w:val="00E558F5"/>
    <w:rsid w:val="00E55955"/>
    <w:rsid w:val="00E55ACA"/>
    <w:rsid w:val="00E55DBC"/>
    <w:rsid w:val="00E55DE3"/>
    <w:rsid w:val="00E55E5A"/>
    <w:rsid w:val="00E56F67"/>
    <w:rsid w:val="00E57B74"/>
    <w:rsid w:val="00E60331"/>
    <w:rsid w:val="00E606FF"/>
    <w:rsid w:val="00E60748"/>
    <w:rsid w:val="00E609FC"/>
    <w:rsid w:val="00E61AE6"/>
    <w:rsid w:val="00E61EC1"/>
    <w:rsid w:val="00E621A6"/>
    <w:rsid w:val="00E628F1"/>
    <w:rsid w:val="00E62B51"/>
    <w:rsid w:val="00E63B11"/>
    <w:rsid w:val="00E63E0B"/>
    <w:rsid w:val="00E642E5"/>
    <w:rsid w:val="00E6600C"/>
    <w:rsid w:val="00E661FF"/>
    <w:rsid w:val="00E668FC"/>
    <w:rsid w:val="00E70905"/>
    <w:rsid w:val="00E70C6E"/>
    <w:rsid w:val="00E71A93"/>
    <w:rsid w:val="00E71FE4"/>
    <w:rsid w:val="00E7210D"/>
    <w:rsid w:val="00E726EB"/>
    <w:rsid w:val="00E727A5"/>
    <w:rsid w:val="00E72A5B"/>
    <w:rsid w:val="00E72A96"/>
    <w:rsid w:val="00E72E92"/>
    <w:rsid w:val="00E73579"/>
    <w:rsid w:val="00E750D0"/>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1CD7"/>
    <w:rsid w:val="00E9224D"/>
    <w:rsid w:val="00E9374E"/>
    <w:rsid w:val="00E93880"/>
    <w:rsid w:val="00E93FA9"/>
    <w:rsid w:val="00E94113"/>
    <w:rsid w:val="00E94F54"/>
    <w:rsid w:val="00E954C6"/>
    <w:rsid w:val="00E96DB5"/>
    <w:rsid w:val="00E96EAF"/>
    <w:rsid w:val="00E97F8A"/>
    <w:rsid w:val="00EA0AAA"/>
    <w:rsid w:val="00EA0EB6"/>
    <w:rsid w:val="00EA1111"/>
    <w:rsid w:val="00EA119E"/>
    <w:rsid w:val="00EA138C"/>
    <w:rsid w:val="00EA1901"/>
    <w:rsid w:val="00EA20D5"/>
    <w:rsid w:val="00EA2AC3"/>
    <w:rsid w:val="00EA3120"/>
    <w:rsid w:val="00EA3961"/>
    <w:rsid w:val="00EA399C"/>
    <w:rsid w:val="00EA3B4F"/>
    <w:rsid w:val="00EA3C24"/>
    <w:rsid w:val="00EA3E4B"/>
    <w:rsid w:val="00EA3F42"/>
    <w:rsid w:val="00EA46A3"/>
    <w:rsid w:val="00EA4731"/>
    <w:rsid w:val="00EA5DC7"/>
    <w:rsid w:val="00EA6575"/>
    <w:rsid w:val="00EA73DF"/>
    <w:rsid w:val="00EA76BD"/>
    <w:rsid w:val="00EB0D4F"/>
    <w:rsid w:val="00EB235E"/>
    <w:rsid w:val="00EB335C"/>
    <w:rsid w:val="00EB3986"/>
    <w:rsid w:val="00EB5041"/>
    <w:rsid w:val="00EB5307"/>
    <w:rsid w:val="00EB55B4"/>
    <w:rsid w:val="00EB618E"/>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620"/>
    <w:rsid w:val="00EE38D3"/>
    <w:rsid w:val="00EE4349"/>
    <w:rsid w:val="00EE4B77"/>
    <w:rsid w:val="00EE4FA4"/>
    <w:rsid w:val="00EE5B68"/>
    <w:rsid w:val="00EE626C"/>
    <w:rsid w:val="00EE74A9"/>
    <w:rsid w:val="00EE7CE4"/>
    <w:rsid w:val="00EF02A5"/>
    <w:rsid w:val="00EF1EBA"/>
    <w:rsid w:val="00EF1F7E"/>
    <w:rsid w:val="00EF23F7"/>
    <w:rsid w:val="00EF2C4B"/>
    <w:rsid w:val="00EF306B"/>
    <w:rsid w:val="00EF394B"/>
    <w:rsid w:val="00EF3A36"/>
    <w:rsid w:val="00EF42AF"/>
    <w:rsid w:val="00EF4BEA"/>
    <w:rsid w:val="00EF55EB"/>
    <w:rsid w:val="00EF5959"/>
    <w:rsid w:val="00EF6797"/>
    <w:rsid w:val="00EF68EB"/>
    <w:rsid w:val="00EF725E"/>
    <w:rsid w:val="00EF741D"/>
    <w:rsid w:val="00F0027E"/>
    <w:rsid w:val="00F00330"/>
    <w:rsid w:val="00F00B3F"/>
    <w:rsid w:val="00F00DCC"/>
    <w:rsid w:val="00F0156F"/>
    <w:rsid w:val="00F02FE1"/>
    <w:rsid w:val="00F040C5"/>
    <w:rsid w:val="00F05AC8"/>
    <w:rsid w:val="00F07167"/>
    <w:rsid w:val="00F072D8"/>
    <w:rsid w:val="00F07CE0"/>
    <w:rsid w:val="00F07D73"/>
    <w:rsid w:val="00F10A0D"/>
    <w:rsid w:val="00F1147D"/>
    <w:rsid w:val="00F11AD5"/>
    <w:rsid w:val="00F12E1D"/>
    <w:rsid w:val="00F13118"/>
    <w:rsid w:val="00F13D05"/>
    <w:rsid w:val="00F14055"/>
    <w:rsid w:val="00F14386"/>
    <w:rsid w:val="00F14F24"/>
    <w:rsid w:val="00F161A2"/>
    <w:rsid w:val="00F1671E"/>
    <w:rsid w:val="00F1679D"/>
    <w:rsid w:val="00F1682C"/>
    <w:rsid w:val="00F200B9"/>
    <w:rsid w:val="00F20B91"/>
    <w:rsid w:val="00F21279"/>
    <w:rsid w:val="00F221E2"/>
    <w:rsid w:val="00F23041"/>
    <w:rsid w:val="00F23722"/>
    <w:rsid w:val="00F241A3"/>
    <w:rsid w:val="00F24B8B"/>
    <w:rsid w:val="00F26C49"/>
    <w:rsid w:val="00F27257"/>
    <w:rsid w:val="00F277B9"/>
    <w:rsid w:val="00F27D94"/>
    <w:rsid w:val="00F30136"/>
    <w:rsid w:val="00F30D2E"/>
    <w:rsid w:val="00F310DA"/>
    <w:rsid w:val="00F32EE9"/>
    <w:rsid w:val="00F3320D"/>
    <w:rsid w:val="00F336BB"/>
    <w:rsid w:val="00F339C1"/>
    <w:rsid w:val="00F33F57"/>
    <w:rsid w:val="00F34C85"/>
    <w:rsid w:val="00F35516"/>
    <w:rsid w:val="00F3578E"/>
    <w:rsid w:val="00F35790"/>
    <w:rsid w:val="00F35C8B"/>
    <w:rsid w:val="00F3651C"/>
    <w:rsid w:val="00F3687A"/>
    <w:rsid w:val="00F369F8"/>
    <w:rsid w:val="00F37071"/>
    <w:rsid w:val="00F37289"/>
    <w:rsid w:val="00F377C4"/>
    <w:rsid w:val="00F4094E"/>
    <w:rsid w:val="00F4136D"/>
    <w:rsid w:val="00F41529"/>
    <w:rsid w:val="00F4212E"/>
    <w:rsid w:val="00F42C20"/>
    <w:rsid w:val="00F42CD1"/>
    <w:rsid w:val="00F43206"/>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57A29"/>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1E8"/>
    <w:rsid w:val="00F71764"/>
    <w:rsid w:val="00F71770"/>
    <w:rsid w:val="00F72CF2"/>
    <w:rsid w:val="00F74086"/>
    <w:rsid w:val="00F74282"/>
    <w:rsid w:val="00F76159"/>
    <w:rsid w:val="00F7685A"/>
    <w:rsid w:val="00F77530"/>
    <w:rsid w:val="00F77EB0"/>
    <w:rsid w:val="00F807B7"/>
    <w:rsid w:val="00F81710"/>
    <w:rsid w:val="00F81C58"/>
    <w:rsid w:val="00F825EA"/>
    <w:rsid w:val="00F836EE"/>
    <w:rsid w:val="00F83CA1"/>
    <w:rsid w:val="00F8516C"/>
    <w:rsid w:val="00F85320"/>
    <w:rsid w:val="00F8714A"/>
    <w:rsid w:val="00F87CDD"/>
    <w:rsid w:val="00F9169C"/>
    <w:rsid w:val="00F91CCC"/>
    <w:rsid w:val="00F91D53"/>
    <w:rsid w:val="00F91E97"/>
    <w:rsid w:val="00F92818"/>
    <w:rsid w:val="00F933F0"/>
    <w:rsid w:val="00F938FA"/>
    <w:rsid w:val="00F93B24"/>
    <w:rsid w:val="00F93C62"/>
    <w:rsid w:val="00F94672"/>
    <w:rsid w:val="00F94715"/>
    <w:rsid w:val="00F94BAD"/>
    <w:rsid w:val="00F964DB"/>
    <w:rsid w:val="00F96B02"/>
    <w:rsid w:val="00F9706B"/>
    <w:rsid w:val="00FA0C3A"/>
    <w:rsid w:val="00FA1A34"/>
    <w:rsid w:val="00FA2325"/>
    <w:rsid w:val="00FA25C9"/>
    <w:rsid w:val="00FA29EB"/>
    <w:rsid w:val="00FA363C"/>
    <w:rsid w:val="00FA4718"/>
    <w:rsid w:val="00FA4A05"/>
    <w:rsid w:val="00FA5344"/>
    <w:rsid w:val="00FA56EC"/>
    <w:rsid w:val="00FA59D8"/>
    <w:rsid w:val="00FA697C"/>
    <w:rsid w:val="00FA7F3D"/>
    <w:rsid w:val="00FB2883"/>
    <w:rsid w:val="00FB3F63"/>
    <w:rsid w:val="00FB488C"/>
    <w:rsid w:val="00FB4CBC"/>
    <w:rsid w:val="00FB4CCF"/>
    <w:rsid w:val="00FB78C9"/>
    <w:rsid w:val="00FC051F"/>
    <w:rsid w:val="00FC0521"/>
    <w:rsid w:val="00FC06FF"/>
    <w:rsid w:val="00FC10B2"/>
    <w:rsid w:val="00FC1D70"/>
    <w:rsid w:val="00FC1EE1"/>
    <w:rsid w:val="00FC201E"/>
    <w:rsid w:val="00FC2AD0"/>
    <w:rsid w:val="00FC3419"/>
    <w:rsid w:val="00FC344E"/>
    <w:rsid w:val="00FC3ACE"/>
    <w:rsid w:val="00FC3F7A"/>
    <w:rsid w:val="00FC52D9"/>
    <w:rsid w:val="00FC545A"/>
    <w:rsid w:val="00FC560F"/>
    <w:rsid w:val="00FC69EA"/>
    <w:rsid w:val="00FC71BD"/>
    <w:rsid w:val="00FC781B"/>
    <w:rsid w:val="00FD0694"/>
    <w:rsid w:val="00FD1C45"/>
    <w:rsid w:val="00FD203F"/>
    <w:rsid w:val="00FD25BE"/>
    <w:rsid w:val="00FD2E70"/>
    <w:rsid w:val="00FD3392"/>
    <w:rsid w:val="00FD3CED"/>
    <w:rsid w:val="00FD63F1"/>
    <w:rsid w:val="00FD67AB"/>
    <w:rsid w:val="00FD7AA7"/>
    <w:rsid w:val="00FE0C32"/>
    <w:rsid w:val="00FE0FE4"/>
    <w:rsid w:val="00FE248C"/>
    <w:rsid w:val="00FE28A1"/>
    <w:rsid w:val="00FE3448"/>
    <w:rsid w:val="00FE512F"/>
    <w:rsid w:val="00FE65AF"/>
    <w:rsid w:val="00FE66EC"/>
    <w:rsid w:val="00FE710B"/>
    <w:rsid w:val="00FE7B8D"/>
    <w:rsid w:val="00FF111E"/>
    <w:rsid w:val="00FF1FCB"/>
    <w:rsid w:val="00FF2056"/>
    <w:rsid w:val="00FF47CF"/>
    <w:rsid w:val="00FF4D3D"/>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77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H11"/>
    <w:next w:val="a"/>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413,break"/>
    <w:basedOn w:val="30"/>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0"/>
    <w:qFormat/>
    <w:pPr>
      <w:spacing w:before="180"/>
      <w:ind w:left="2693" w:hanging="2693"/>
    </w:pPr>
    <w:rPr>
      <w:b/>
    </w:rPr>
  </w:style>
  <w:style w:type="paragraph" w:styleId="10">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qFormat/>
    <w:pPr>
      <w:keepNext w:val="0"/>
      <w:spacing w:before="0"/>
      <w:ind w:left="851" w:hanging="851"/>
    </w:pPr>
    <w:rPr>
      <w:sz w:val="20"/>
    </w:rPr>
  </w:style>
  <w:style w:type="paragraph" w:styleId="11">
    <w:name w:val="index 1"/>
    <w:basedOn w:val="a"/>
    <w:qFormat/>
    <w:pPr>
      <w:keepLines/>
    </w:pPr>
    <w:rPr>
      <w:rFonts w:ascii="Times New Roman" w:eastAsia="SimSun" w:hAnsi="Times New Roman" w:cs="Times New Roman"/>
      <w:sz w:val="20"/>
      <w:szCs w:val="20"/>
      <w:lang w:val="en-GB" w:eastAsia="en-US"/>
    </w:r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aliases w:val="footer odd,footer,fo,pie de página"/>
    <w:basedOn w:val="a3"/>
    <w:link w:val="Char0"/>
    <w:qFormat/>
    <w:pPr>
      <w:jc w:val="center"/>
    </w:pPr>
    <w:rPr>
      <w:i/>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1"/>
    <w:qFormat/>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link w:val="Char2"/>
    <w:qFormat/>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qFormat/>
    <w:rPr>
      <w:rFonts w:ascii="Times New Roman" w:eastAsia="SimSu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qFormat/>
    <w:pPr>
      <w:ind w:left="1985" w:hanging="1985"/>
    </w:pPr>
  </w:style>
  <w:style w:type="paragraph" w:styleId="70">
    <w:name w:val="toc 7"/>
    <w:basedOn w:val="60"/>
    <w:next w:val="a"/>
    <w:qFormat/>
    <w:pPr>
      <w:ind w:left="2268" w:hanging="2268"/>
    </w:pPr>
  </w:style>
  <w:style w:type="paragraph" w:styleId="23">
    <w:name w:val="List Bullet 2"/>
    <w:aliases w:val="lb2"/>
    <w:basedOn w:val="a9"/>
    <w:link w:val="2Char0"/>
    <w:qFormat/>
    <w:pPr>
      <w:ind w:left="851"/>
    </w:pPr>
  </w:style>
  <w:style w:type="paragraph" w:styleId="a9">
    <w:name w:val="List Bullet"/>
    <w:aliases w:val="UL"/>
    <w:basedOn w:val="a8"/>
    <w:link w:val="Char3"/>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paragraph" w:styleId="24">
    <w:name w:val="List 2"/>
    <w:basedOn w:val="a8"/>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2"/>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uiPriority w:val="99"/>
    <w:qFormat/>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uiPriority w:val="99"/>
    <w:qFormat/>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uiPriority w:val="99"/>
    <w:qFormat/>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uiPriority w:val="99"/>
    <w:qFormat/>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uiPriority w:val="99"/>
    <w:qFormat/>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uiPriority w:val="99"/>
    <w:qFormat/>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ap11 Char Char Char"/>
    <w:basedOn w:val="a"/>
    <w:next w:val="a"/>
    <w:link w:val="Char4"/>
    <w:uiPriority w:val="35"/>
    <w:qFormat/>
    <w:pPr>
      <w:spacing w:before="120" w:after="120"/>
    </w:pPr>
    <w:rPr>
      <w:rFonts w:ascii="Times New Roman" w:eastAsia="SimSun" w:hAnsi="Times New Roman" w:cs="Times New Roman"/>
      <w:b/>
      <w:sz w:val="20"/>
      <w:szCs w:val="20"/>
      <w:lang w:val="en-GB" w:eastAsia="en-US"/>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5"/>
    <w:uiPriority w:val="99"/>
    <w:qFormat/>
    <w:pPr>
      <w:shd w:val="clear" w:color="auto" w:fill="000080"/>
    </w:pPr>
    <w:rPr>
      <w:rFonts w:ascii="Tahoma" w:hAnsi="Tahoma"/>
    </w:rPr>
  </w:style>
  <w:style w:type="paragraph" w:styleId="af">
    <w:name w:val="Plain Text"/>
    <w:basedOn w:val="a"/>
    <w:link w:val="Char6"/>
    <w:uiPriority w:val="99"/>
    <w:qFormat/>
    <w:pPr>
      <w:spacing w:after="180"/>
    </w:pPr>
    <w:rPr>
      <w:rFonts w:ascii="Courier New" w:eastAsia="SimSun" w:hAnsi="Courier New" w:cs="Times New Roman"/>
      <w:sz w:val="20"/>
      <w:szCs w:val="20"/>
      <w:lang w:val="nb-NO" w:eastAsia="en-US"/>
    </w:rPr>
  </w:style>
  <w:style w:type="paragraph" w:customStyle="1" w:styleId="TAJ">
    <w:name w:val="TAJ"/>
    <w:basedOn w:val="TH"/>
    <w:uiPriority w:val="99"/>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pPr>
      <w:spacing w:after="180"/>
    </w:pPr>
    <w:rPr>
      <w:rFonts w:ascii="Times New Roman" w:eastAsia="SimSun" w:hAnsi="Times New Roman" w:cs="Times New Roman"/>
      <w:sz w:val="20"/>
      <w:szCs w:val="20"/>
      <w:lang w:val="en-GB" w:eastAsia="en-US"/>
    </w:rPr>
  </w:style>
  <w:style w:type="character" w:styleId="af1">
    <w:name w:val="annotation reference"/>
    <w:qFormat/>
    <w:rPr>
      <w:sz w:val="16"/>
    </w:rPr>
  </w:style>
  <w:style w:type="paragraph" w:customStyle="1" w:styleId="Guidance">
    <w:name w:val="Guidance"/>
    <w:basedOn w:val="a"/>
    <w:link w:val="GuidanceChar"/>
    <w:uiPriority w:val="99"/>
    <w:qFormat/>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8"/>
    <w:uiPriority w:val="99"/>
    <w:qFormat/>
    <w:pPr>
      <w:spacing w:after="180"/>
    </w:pPr>
    <w:rPr>
      <w:rFonts w:ascii="Times New Roman" w:eastAsia="SimSu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9"/>
    <w:uiPriority w:val="99"/>
    <w:qFormat/>
    <w:rsid w:val="00AE7868"/>
    <w:rPr>
      <w:b/>
      <w:bCs/>
    </w:rPr>
  </w:style>
  <w:style w:type="character" w:customStyle="1" w:styleId="Char8">
    <w:name w:val="메모 텍스트 Char"/>
    <w:link w:val="af2"/>
    <w:uiPriority w:val="99"/>
    <w:qFormat/>
    <w:rsid w:val="00AE7868"/>
    <w:rPr>
      <w:lang w:val="en-GB" w:eastAsia="en-US"/>
    </w:rPr>
  </w:style>
  <w:style w:type="character" w:customStyle="1" w:styleId="Chara">
    <w:name w:val="批注主题 Char"/>
    <w:basedOn w:val="Char8"/>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b"/>
    <w:uiPriority w:val="99"/>
    <w:qFormat/>
    <w:rsid w:val="00AE7868"/>
    <w:rPr>
      <w:rFonts w:ascii="Times New Roman" w:eastAsia="SimSun" w:hAnsi="Times New Roman" w:cs="Times New Roman"/>
      <w:sz w:val="18"/>
      <w:szCs w:val="18"/>
      <w:lang w:val="en-GB" w:eastAsia="en-US"/>
    </w:rPr>
  </w:style>
  <w:style w:type="character" w:customStyle="1" w:styleId="Charb">
    <w:name w:val="풍선 도움말 텍스트 Char"/>
    <w:link w:val="af5"/>
    <w:uiPriority w:val="99"/>
    <w:qFormat/>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aliases w:val="Table Heading Char,标题 8 Char"/>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0"/>
    <w:qFormat/>
    <w:rsid w:val="00977A8C"/>
    <w:rPr>
      <w:lang w:val="en-GB"/>
    </w:rPr>
  </w:style>
  <w:style w:type="character" w:customStyle="1" w:styleId="Char4">
    <w:name w:val="캡션 Char"/>
    <w:aliases w:val="cap Char,Caption Char1 Char Char1,cap Char Char1 Char1,Caption Char Char1 Char Char1,cap Char2 Char Char1,Ca Char1,cap Char2 Char2,Caption Char C... Char1,Caption Char Char1,3GPP Caption Table Char1,cap1 Char1,cap2 Char1,cap11 Char1,label Char"/>
    <w:link w:val="ab"/>
    <w:qFormat/>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6302AA"/>
    <w:rPr>
      <w:rFonts w:ascii="Arial" w:hAnsi="Arial"/>
      <w:sz w:val="28"/>
      <w:lang w:val="sv-SE"/>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6">
    <w:name w:val="글자만 Char"/>
    <w:link w:val="af"/>
    <w:uiPriority w:val="99"/>
    <w:qFormat/>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9">
    <w:name w:val="메모 주제 Char"/>
    <w:link w:val="af3"/>
    <w:uiPriority w:val="99"/>
    <w:qFormat/>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c"/>
    <w:rsid w:val="00C85354"/>
    <w:pPr>
      <w:overflowPunct w:val="0"/>
      <w:autoSpaceDE w:val="0"/>
      <w:autoSpaceDN w:val="0"/>
      <w:adjustRightInd w:val="0"/>
      <w:textAlignment w:val="baseline"/>
    </w:pPr>
    <w:rPr>
      <w:rFonts w:eastAsia="Arial"/>
      <w:bCs/>
      <w:sz w:val="22"/>
      <w:lang w:eastAsia="en-US"/>
    </w:rPr>
  </w:style>
  <w:style w:type="character" w:customStyle="1" w:styleId="Charc">
    <w:name w:val="样式 页眉 Char"/>
    <w:link w:val="afa"/>
    <w:rsid w:val="00C85354"/>
    <w:rPr>
      <w:rFonts w:ascii="Arial" w:eastAsia="Arial" w:hAnsi="Arial"/>
      <w:b/>
      <w:bCs/>
      <w:noProof/>
      <w:sz w:val="22"/>
      <w:lang w:val="en-GB" w:eastAsia="en-US"/>
    </w:rPr>
  </w:style>
  <w:style w:type="character" w:customStyle="1" w:styleId="Char0">
    <w:name w:val="바닥글 Char"/>
    <w:aliases w:val="footer odd Char,footer Char,fo Char,pie de página Char"/>
    <w:link w:val="a4"/>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Heading 81111 Char,Level_2 Char,标题 811 Char"/>
    <w:basedOn w:val="a0"/>
    <w:link w:val="5"/>
    <w:qFormat/>
    <w:rsid w:val="00C35AA7"/>
    <w:rPr>
      <w:rFonts w:ascii="Arial" w:hAnsi="Arial"/>
      <w:sz w:val="22"/>
      <w:lang w:eastAsia="en-US"/>
    </w:rPr>
  </w:style>
  <w:style w:type="character" w:customStyle="1" w:styleId="6Char">
    <w:name w:val="제목 6 Char"/>
    <w:aliases w:val="T1 Char,Header 6 Char"/>
    <w:basedOn w:val="a0"/>
    <w:link w:val="6"/>
    <w:qFormat/>
    <w:rsid w:val="00C35AA7"/>
    <w:rPr>
      <w:rFonts w:ascii="Arial" w:hAnsi="Arial"/>
      <w:lang w:eastAsia="en-US"/>
    </w:rPr>
  </w:style>
  <w:style w:type="character" w:customStyle="1" w:styleId="7Char">
    <w:name w:val="제목 7 Char"/>
    <w:aliases w:val="L7 Char,Header 7 Char"/>
    <w:basedOn w:val="a0"/>
    <w:link w:val="7"/>
    <w:qFormat/>
    <w:rsid w:val="00C35AA7"/>
    <w:rPr>
      <w:rFonts w:ascii="Arial" w:hAnsi="Arial"/>
      <w:lang w:eastAsia="en-US"/>
    </w:rPr>
  </w:style>
  <w:style w:type="character" w:customStyle="1" w:styleId="9Char">
    <w:name w:val="제목 9 Char"/>
    <w:aliases w:val="Figure Heading Char,FH Char,标题 9 Char"/>
    <w:basedOn w:val="a0"/>
    <w:link w:val="9"/>
    <w:qFormat/>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2"/>
    <w:uiPriority w:val="99"/>
    <w:qFormat/>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2">
    <w:name w:val="본문 들여쓰기 2 Char"/>
    <w:basedOn w:val="a0"/>
    <w:link w:val="25"/>
    <w:uiPriority w:val="99"/>
    <w:qFormat/>
    <w:rsid w:val="00C35AA7"/>
    <w:rPr>
      <w:rFonts w:ascii="Arial" w:eastAsia="Yu Mincho" w:hAnsi="Arial"/>
      <w:sz w:val="22"/>
      <w:lang w:val="en-GB" w:eastAsia="en-US"/>
    </w:rPr>
  </w:style>
  <w:style w:type="paragraph" w:customStyle="1" w:styleId="HE">
    <w:name w:val="HE"/>
    <w:basedOn w:val="a"/>
    <w:uiPriority w:val="99"/>
    <w:qFormat/>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d"/>
    <w:uiPriority w:val="99"/>
    <w:qFormat/>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d">
    <w:name w:val="미주 텍스트 Char"/>
    <w:basedOn w:val="a0"/>
    <w:link w:val="afb"/>
    <w:uiPriority w:val="99"/>
    <w:qFormat/>
    <w:rsid w:val="00C35AA7"/>
    <w:rPr>
      <w:rFonts w:eastAsia="Yu Mincho"/>
      <w:lang w:val="en-GB" w:eastAsia="en-US"/>
    </w:rPr>
  </w:style>
  <w:style w:type="character" w:styleId="afc">
    <w:name w:val="endnote reference"/>
    <w:qFormat/>
    <w:rsid w:val="00C35AA7"/>
    <w:rPr>
      <w:vertAlign w:val="superscript"/>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C35AA7"/>
    <w:rPr>
      <w:sz w:val="16"/>
      <w:lang w:val="en-GB" w:eastAsia="en-US"/>
    </w:rPr>
  </w:style>
  <w:style w:type="table" w:styleId="afd">
    <w:name w:val="Table Grid"/>
    <w:aliases w:val="TableGrid,网格型,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e">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unhideWhenUsed/>
    <w:rsid w:val="009C4072"/>
    <w:rPr>
      <w:color w:val="605E5C"/>
      <w:shd w:val="clear" w:color="auto" w:fill="E1DFDD"/>
    </w:rPr>
  </w:style>
  <w:style w:type="character" w:customStyle="1" w:styleId="B11">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unhideWhenUsed/>
    <w:rsid w:val="00E520FC"/>
    <w:rPr>
      <w:color w:val="605E5C"/>
      <w:shd w:val="clear" w:color="auto" w:fill="E1DFDD"/>
    </w:rPr>
  </w:style>
  <w:style w:type="paragraph" w:styleId="aff0">
    <w:name w:val="Date"/>
    <w:basedOn w:val="a"/>
    <w:next w:val="a"/>
    <w:link w:val="Charf"/>
    <w:uiPriority w:val="99"/>
    <w:qFormat/>
    <w:rsid w:val="00D0756A"/>
    <w:rPr>
      <w:rFonts w:ascii="Times" w:eastAsia="바탕" w:hAnsi="Times" w:cs="Times New Roman"/>
      <w:sz w:val="20"/>
      <w:szCs w:val="24"/>
      <w:lang w:val="en-GB" w:eastAsia="x-none"/>
    </w:rPr>
  </w:style>
  <w:style w:type="character" w:customStyle="1" w:styleId="Charf">
    <w:name w:val="날짜 Char"/>
    <w:basedOn w:val="a0"/>
    <w:link w:val="aff0"/>
    <w:uiPriority w:val="99"/>
    <w:qFormat/>
    <w:rsid w:val="00D0756A"/>
    <w:rPr>
      <w:rFonts w:ascii="Times" w:eastAsia="바탕" w:hAnsi="Times"/>
      <w:szCs w:val="24"/>
      <w:lang w:val="en-GB" w:eastAsia="x-none"/>
    </w:rPr>
  </w:style>
  <w:style w:type="paragraph" w:customStyle="1" w:styleId="Doc-text2">
    <w:name w:val="Doc-text2"/>
    <w:basedOn w:val="a"/>
    <w:link w:val="Doc-text2Char"/>
    <w:qFormat/>
    <w:rsid w:val="00387D7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87D7E"/>
    <w:rPr>
      <w:rFonts w:ascii="Arial" w:eastAsia="MS Mincho" w:hAnsi="Arial"/>
      <w:szCs w:val="24"/>
      <w:lang w:val="en-GB" w:eastAsia="en-GB"/>
    </w:rPr>
  </w:style>
  <w:style w:type="paragraph" w:customStyle="1" w:styleId="tdoc-header">
    <w:name w:val="tdoc-header"/>
    <w:uiPriority w:val="99"/>
    <w:qFormat/>
    <w:rsid w:val="00A6383C"/>
    <w:rPr>
      <w:rFonts w:ascii="Arial" w:eastAsiaTheme="minorEastAsia" w:hAnsi="Arial"/>
      <w:noProof/>
      <w:sz w:val="24"/>
      <w:lang w:val="en-GB" w:eastAsia="en-US"/>
    </w:rPr>
  </w:style>
  <w:style w:type="character" w:customStyle="1" w:styleId="EXChar">
    <w:name w:val="EX Char"/>
    <w:link w:val="EX"/>
    <w:qFormat/>
    <w:rsid w:val="00A6383C"/>
    <w:rPr>
      <w:lang w:val="en-GB" w:eastAsia="en-US"/>
    </w:rPr>
  </w:style>
  <w:style w:type="character" w:customStyle="1" w:styleId="B4Char">
    <w:name w:val="B4 Char"/>
    <w:link w:val="B4"/>
    <w:qFormat/>
    <w:rsid w:val="00A6383C"/>
    <w:rPr>
      <w:lang w:val="en-GB" w:eastAsia="en-US"/>
    </w:rPr>
  </w:style>
  <w:style w:type="character" w:customStyle="1" w:styleId="Char5">
    <w:name w:val="문서 구조 Char"/>
    <w:link w:val="ae"/>
    <w:uiPriority w:val="99"/>
    <w:qFormat/>
    <w:rsid w:val="00A6383C"/>
    <w:rPr>
      <w:rFonts w:ascii="Tahoma" w:eastAsiaTheme="minorEastAsia" w:hAnsi="Tahoma" w:cs="Calibri"/>
      <w:sz w:val="22"/>
      <w:szCs w:val="22"/>
      <w:shd w:val="clear" w:color="auto" w:fill="000080"/>
      <w:lang w:val="en-US" w:eastAsia="zh-CN"/>
    </w:rPr>
  </w:style>
  <w:style w:type="character" w:customStyle="1" w:styleId="Char2">
    <w:name w:val="목록 Char"/>
    <w:link w:val="a8"/>
    <w:qFormat/>
    <w:rsid w:val="00A6383C"/>
    <w:rPr>
      <w:lang w:val="en-GB" w:eastAsia="en-US"/>
    </w:rPr>
  </w:style>
  <w:style w:type="character" w:customStyle="1" w:styleId="Char3">
    <w:name w:val="글머리 기호 Char"/>
    <w:aliases w:val="UL Char"/>
    <w:link w:val="a9"/>
    <w:qFormat/>
    <w:rsid w:val="00A6383C"/>
    <w:rPr>
      <w:lang w:val="en-GB" w:eastAsia="en-US"/>
    </w:rPr>
  </w:style>
  <w:style w:type="character" w:customStyle="1" w:styleId="2Char0">
    <w:name w:val="글머리 기호 2 Char"/>
    <w:aliases w:val="lb2 Char"/>
    <w:link w:val="23"/>
    <w:qFormat/>
    <w:rsid w:val="00A6383C"/>
    <w:rPr>
      <w:lang w:val="en-GB" w:eastAsia="en-US"/>
    </w:rPr>
  </w:style>
  <w:style w:type="character" w:customStyle="1" w:styleId="3Char0">
    <w:name w:val="글머리 기호 3 Char"/>
    <w:link w:val="32"/>
    <w:qFormat/>
    <w:rsid w:val="00A6383C"/>
    <w:rPr>
      <w:lang w:val="en-GB" w:eastAsia="en-US"/>
    </w:rPr>
  </w:style>
  <w:style w:type="character" w:customStyle="1" w:styleId="2Char1">
    <w:name w:val="목록 2 Char"/>
    <w:link w:val="24"/>
    <w:qFormat/>
    <w:rsid w:val="00A6383C"/>
    <w:rPr>
      <w:lang w:val="en-GB" w:eastAsia="en-US"/>
    </w:rPr>
  </w:style>
  <w:style w:type="paragraph" w:customStyle="1" w:styleId="TabList">
    <w:name w:val="TabList"/>
    <w:basedOn w:val="a"/>
    <w:uiPriority w:val="99"/>
    <w:qFormat/>
    <w:rsid w:val="00A6383C"/>
    <w:pPr>
      <w:tabs>
        <w:tab w:val="left" w:pos="1134"/>
      </w:tabs>
    </w:pPr>
    <w:rPr>
      <w:rFonts w:ascii="Times New Roman" w:eastAsia="MS Mincho" w:hAnsi="Times New Roman" w:cs="Times New Roman"/>
      <w:sz w:val="20"/>
      <w:szCs w:val="20"/>
      <w:lang w:val="en-GB" w:eastAsia="en-US"/>
    </w:rPr>
  </w:style>
  <w:style w:type="paragraph" w:customStyle="1" w:styleId="tabletext">
    <w:name w:val="table text"/>
    <w:basedOn w:val="a"/>
    <w:next w:val="table"/>
    <w:uiPriority w:val="99"/>
    <w:qFormat/>
    <w:rsid w:val="00A6383C"/>
    <w:rPr>
      <w:rFonts w:ascii="Times New Roman" w:eastAsia="MS Mincho" w:hAnsi="Times New Roman" w:cs="Times New Roman"/>
      <w:i/>
      <w:sz w:val="20"/>
      <w:szCs w:val="20"/>
      <w:lang w:val="en-GB" w:eastAsia="en-US"/>
    </w:rPr>
  </w:style>
  <w:style w:type="paragraph" w:customStyle="1" w:styleId="table">
    <w:name w:val="table"/>
    <w:basedOn w:val="a"/>
    <w:next w:val="a"/>
    <w:uiPriority w:val="99"/>
    <w:qFormat/>
    <w:rsid w:val="00A6383C"/>
    <w:pPr>
      <w:jc w:val="center"/>
    </w:pPr>
    <w:rPr>
      <w:rFonts w:ascii="Times New Roman" w:eastAsia="MS Mincho" w:hAnsi="Times New Roman" w:cs="Times New Roman"/>
      <w:sz w:val="20"/>
      <w:szCs w:val="20"/>
      <w:lang w:eastAsia="en-US"/>
    </w:rPr>
  </w:style>
  <w:style w:type="paragraph" w:customStyle="1" w:styleId="text">
    <w:name w:val="text"/>
    <w:basedOn w:val="a"/>
    <w:uiPriority w:val="99"/>
    <w:qFormat/>
    <w:rsid w:val="00A6383C"/>
    <w:pPr>
      <w:widowControl w:val="0"/>
      <w:spacing w:after="240"/>
      <w:jc w:val="both"/>
    </w:pPr>
    <w:rPr>
      <w:rFonts w:ascii="Times New Roman" w:eastAsia="MS Mincho" w:hAnsi="Times New Roman" w:cs="Times New Roman"/>
      <w:sz w:val="24"/>
      <w:szCs w:val="20"/>
      <w:lang w:val="en-AU" w:eastAsia="en-US"/>
    </w:rPr>
  </w:style>
  <w:style w:type="paragraph" w:customStyle="1" w:styleId="Reference">
    <w:name w:val="Reference"/>
    <w:basedOn w:val="EX"/>
    <w:uiPriority w:val="99"/>
    <w:qFormat/>
    <w:rsid w:val="00A6383C"/>
    <w:pPr>
      <w:tabs>
        <w:tab w:val="num" w:pos="567"/>
      </w:tabs>
      <w:ind w:left="567" w:hanging="567"/>
    </w:pPr>
    <w:rPr>
      <w:rFonts w:eastAsia="MS Mincho"/>
    </w:rPr>
  </w:style>
  <w:style w:type="paragraph" w:customStyle="1" w:styleId="berschrift1H1">
    <w:name w:val="Überschrift 1.H1"/>
    <w:basedOn w:val="a"/>
    <w:next w:val="a"/>
    <w:uiPriority w:val="99"/>
    <w:qFormat/>
    <w:rsid w:val="00A6383C"/>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uiPriority w:val="99"/>
    <w:qFormat/>
    <w:rsid w:val="00A6383C"/>
    <w:rPr>
      <w:rFonts w:ascii="Arial" w:eastAsia="MS Mincho" w:hAnsi="Arial"/>
      <w:lang w:val="en-GB" w:eastAsia="en-US"/>
    </w:rPr>
  </w:style>
  <w:style w:type="paragraph" w:customStyle="1" w:styleId="textintend1">
    <w:name w:val="text intend 1"/>
    <w:basedOn w:val="text"/>
    <w:uiPriority w:val="99"/>
    <w:qFormat/>
    <w:rsid w:val="00A6383C"/>
    <w:pPr>
      <w:widowControl/>
      <w:tabs>
        <w:tab w:val="num" w:pos="992"/>
      </w:tabs>
      <w:spacing w:after="120"/>
      <w:ind w:left="992" w:hanging="425"/>
    </w:pPr>
    <w:rPr>
      <w:lang w:val="en-US"/>
    </w:rPr>
  </w:style>
  <w:style w:type="paragraph" w:customStyle="1" w:styleId="textintend2">
    <w:name w:val="text intend 2"/>
    <w:basedOn w:val="text"/>
    <w:uiPriority w:val="99"/>
    <w:qFormat/>
    <w:rsid w:val="00A6383C"/>
    <w:pPr>
      <w:widowControl/>
      <w:tabs>
        <w:tab w:val="num" w:pos="1418"/>
      </w:tabs>
      <w:spacing w:after="120"/>
      <w:ind w:left="1418" w:hanging="426"/>
    </w:pPr>
    <w:rPr>
      <w:lang w:val="en-US"/>
    </w:rPr>
  </w:style>
  <w:style w:type="paragraph" w:customStyle="1" w:styleId="textintend3">
    <w:name w:val="text intend 3"/>
    <w:basedOn w:val="text"/>
    <w:uiPriority w:val="99"/>
    <w:qFormat/>
    <w:rsid w:val="00A6383C"/>
    <w:pPr>
      <w:widowControl/>
      <w:tabs>
        <w:tab w:val="num" w:pos="1843"/>
      </w:tabs>
      <w:spacing w:after="120"/>
      <w:ind w:left="1843" w:hanging="425"/>
    </w:pPr>
    <w:rPr>
      <w:lang w:val="en-US"/>
    </w:rPr>
  </w:style>
  <w:style w:type="paragraph" w:customStyle="1" w:styleId="normalpuce">
    <w:name w:val="normal puce"/>
    <w:basedOn w:val="a"/>
    <w:uiPriority w:val="99"/>
    <w:qFormat/>
    <w:rsid w:val="00A6383C"/>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styleId="aff1">
    <w:name w:val="Body Text Indent"/>
    <w:basedOn w:val="a"/>
    <w:link w:val="Charf0"/>
    <w:uiPriority w:val="99"/>
    <w:qFormat/>
    <w:rsid w:val="00A6383C"/>
    <w:pPr>
      <w:spacing w:before="240"/>
      <w:ind w:left="360"/>
      <w:jc w:val="both"/>
    </w:pPr>
    <w:rPr>
      <w:rFonts w:ascii="Times New Roman" w:eastAsia="MS Mincho" w:hAnsi="Times New Roman" w:cs="Times New Roman"/>
      <w:i/>
      <w:szCs w:val="20"/>
      <w:lang w:val="en-GB" w:eastAsia="en-US"/>
    </w:rPr>
  </w:style>
  <w:style w:type="character" w:customStyle="1" w:styleId="Charf0">
    <w:name w:val="본문 들여쓰기 Char"/>
    <w:basedOn w:val="a0"/>
    <w:link w:val="aff1"/>
    <w:uiPriority w:val="99"/>
    <w:qFormat/>
    <w:rsid w:val="00A6383C"/>
    <w:rPr>
      <w:rFonts w:eastAsia="MS Mincho"/>
      <w:i/>
      <w:sz w:val="22"/>
      <w:lang w:val="en-GB" w:eastAsia="en-US"/>
    </w:rPr>
  </w:style>
  <w:style w:type="character" w:styleId="aff2">
    <w:name w:val="page number"/>
    <w:basedOn w:val="a0"/>
    <w:qFormat/>
    <w:rsid w:val="00A6383C"/>
  </w:style>
  <w:style w:type="paragraph" w:styleId="26">
    <w:name w:val="Body Text 2"/>
    <w:basedOn w:val="a"/>
    <w:link w:val="2Char3"/>
    <w:uiPriority w:val="99"/>
    <w:qFormat/>
    <w:rsid w:val="00A6383C"/>
    <w:pPr>
      <w:jc w:val="both"/>
    </w:pPr>
    <w:rPr>
      <w:rFonts w:ascii="Times New Roman" w:eastAsia="MS Mincho" w:hAnsi="Times New Roman" w:cs="Times New Roman"/>
      <w:sz w:val="24"/>
      <w:szCs w:val="20"/>
      <w:lang w:val="en-GB" w:eastAsia="en-US"/>
    </w:rPr>
  </w:style>
  <w:style w:type="character" w:customStyle="1" w:styleId="2Char3">
    <w:name w:val="본문 2 Char"/>
    <w:basedOn w:val="a0"/>
    <w:link w:val="26"/>
    <w:uiPriority w:val="99"/>
    <w:qFormat/>
    <w:rsid w:val="00A6383C"/>
    <w:rPr>
      <w:rFonts w:eastAsia="MS Mincho"/>
      <w:sz w:val="24"/>
      <w:lang w:val="en-GB" w:eastAsia="en-US"/>
    </w:rPr>
  </w:style>
  <w:style w:type="paragraph" w:customStyle="1" w:styleId="para">
    <w:name w:val="para"/>
    <w:basedOn w:val="a"/>
    <w:uiPriority w:val="99"/>
    <w:qFormat/>
    <w:rsid w:val="00A6383C"/>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qFormat/>
    <w:rsid w:val="00A6383C"/>
    <w:rPr>
      <w:noProof w:val="0"/>
      <w:vanish w:val="0"/>
      <w:color w:val="FF0000"/>
      <w:lang w:eastAsia="en-US"/>
    </w:rPr>
  </w:style>
  <w:style w:type="paragraph" w:customStyle="1" w:styleId="MTDisplayEquation">
    <w:name w:val="MTDisplayEquation"/>
    <w:basedOn w:val="a"/>
    <w:uiPriority w:val="99"/>
    <w:qFormat/>
    <w:rsid w:val="00A6383C"/>
    <w:pPr>
      <w:tabs>
        <w:tab w:val="center" w:pos="4820"/>
        <w:tab w:val="right" w:pos="9640"/>
      </w:tabs>
      <w:spacing w:after="180"/>
    </w:pPr>
    <w:rPr>
      <w:rFonts w:ascii="Times New Roman" w:eastAsia="MS Mincho" w:hAnsi="Times New Roman" w:cs="Times New Roman"/>
      <w:sz w:val="20"/>
      <w:szCs w:val="20"/>
      <w:lang w:val="en-GB" w:eastAsia="en-US"/>
    </w:rPr>
  </w:style>
  <w:style w:type="paragraph" w:customStyle="1" w:styleId="List1">
    <w:name w:val="List1"/>
    <w:basedOn w:val="a"/>
    <w:uiPriority w:val="99"/>
    <w:qFormat/>
    <w:rsid w:val="00A6383C"/>
    <w:pPr>
      <w:spacing w:before="120" w:line="280" w:lineRule="atLeast"/>
      <w:ind w:left="360" w:hanging="360"/>
      <w:jc w:val="both"/>
    </w:pPr>
    <w:rPr>
      <w:rFonts w:ascii="Bookman" w:eastAsia="MS Mincho" w:hAnsi="Bookman" w:cs="Times New Roman"/>
      <w:sz w:val="20"/>
      <w:szCs w:val="20"/>
      <w:lang w:eastAsia="en-US"/>
    </w:rPr>
  </w:style>
  <w:style w:type="paragraph" w:styleId="34">
    <w:name w:val="Body Text 3"/>
    <w:basedOn w:val="a"/>
    <w:link w:val="3Char1"/>
    <w:uiPriority w:val="99"/>
    <w:qFormat/>
    <w:rsid w:val="00A6383C"/>
    <w:pPr>
      <w:spacing w:after="180"/>
    </w:pPr>
    <w:rPr>
      <w:rFonts w:ascii="Times New Roman" w:eastAsia="MS Mincho" w:hAnsi="Times New Roman" w:cs="Times New Roman"/>
      <w:b/>
      <w:i/>
      <w:sz w:val="20"/>
      <w:szCs w:val="20"/>
      <w:lang w:val="en-GB" w:eastAsia="en-US"/>
    </w:rPr>
  </w:style>
  <w:style w:type="character" w:customStyle="1" w:styleId="3Char1">
    <w:name w:val="본문 3 Char"/>
    <w:basedOn w:val="a0"/>
    <w:link w:val="34"/>
    <w:uiPriority w:val="99"/>
    <w:qFormat/>
    <w:rsid w:val="00A6383C"/>
    <w:rPr>
      <w:rFonts w:eastAsia="MS Mincho"/>
      <w:b/>
      <w:i/>
      <w:lang w:val="en-GB" w:eastAsia="en-US"/>
    </w:rPr>
  </w:style>
  <w:style w:type="paragraph" w:customStyle="1" w:styleId="TdocText">
    <w:name w:val="Tdoc_Text"/>
    <w:basedOn w:val="a"/>
    <w:uiPriority w:val="99"/>
    <w:qFormat/>
    <w:rsid w:val="00A6383C"/>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
    <w:uiPriority w:val="99"/>
    <w:qFormat/>
    <w:rsid w:val="00A6383C"/>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aliases w:val="+"/>
    <w:qFormat/>
    <w:rsid w:val="00A6383C"/>
    <w:rPr>
      <w:rFonts w:ascii="Bookman" w:hAnsi="Bookman"/>
      <w:position w:val="6"/>
      <w:sz w:val="18"/>
    </w:rPr>
  </w:style>
  <w:style w:type="paragraph" w:customStyle="1" w:styleId="References">
    <w:name w:val="References"/>
    <w:basedOn w:val="a"/>
    <w:uiPriority w:val="99"/>
    <w:qFormat/>
    <w:rsid w:val="00A6383C"/>
    <w:pPr>
      <w:numPr>
        <w:numId w:val="1"/>
      </w:numPr>
      <w:spacing w:after="80"/>
    </w:pPr>
    <w:rPr>
      <w:rFonts w:ascii="Times New Roman" w:eastAsia="MS Mincho" w:hAnsi="Times New Roman" w:cs="Times New Roman"/>
      <w:sz w:val="18"/>
      <w:szCs w:val="20"/>
      <w:lang w:eastAsia="en-US"/>
    </w:rPr>
  </w:style>
  <w:style w:type="paragraph" w:customStyle="1" w:styleId="ZchnZchn">
    <w:name w:val="Zchn Zchn"/>
    <w:uiPriority w:val="99"/>
    <w:semiHidden/>
    <w:qFormat/>
    <w:rsid w:val="00A6383C"/>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6383C"/>
    <w:rPr>
      <w:rFonts w:eastAsia="MS Mincho"/>
      <w:lang w:val="en-GB" w:eastAsia="en-US" w:bidi="ar-SA"/>
    </w:rPr>
  </w:style>
  <w:style w:type="character" w:customStyle="1" w:styleId="B1Char1">
    <w:name w:val="B1 Char1"/>
    <w:qFormat/>
    <w:rsid w:val="00A6383C"/>
    <w:rPr>
      <w:rFonts w:eastAsia="MS Mincho"/>
      <w:lang w:val="en-GB" w:eastAsia="en-US" w:bidi="ar-SA"/>
    </w:rPr>
  </w:style>
  <w:style w:type="paragraph" w:customStyle="1" w:styleId="TableText0">
    <w:name w:val="TableText"/>
    <w:basedOn w:val="aff1"/>
    <w:uiPriority w:val="99"/>
    <w:qFormat/>
    <w:rsid w:val="00A638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A6383C"/>
  </w:style>
  <w:style w:type="paragraph" w:customStyle="1" w:styleId="B1">
    <w:name w:val="B1+"/>
    <w:basedOn w:val="B10"/>
    <w:uiPriority w:val="99"/>
    <w:qFormat/>
    <w:rsid w:val="00A6383C"/>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0"/>
    <w:autoRedefine/>
    <w:uiPriority w:val="99"/>
    <w:qFormat/>
    <w:rsid w:val="00A6383C"/>
    <w:pPr>
      <w:keepLines w:val="0"/>
      <w:pBdr>
        <w:top w:val="none" w:sz="0" w:space="0" w:color="auto"/>
      </w:pBdr>
      <w:tabs>
        <w:tab w:val="num" w:pos="360"/>
      </w:tabs>
      <w:spacing w:after="120"/>
      <w:ind w:left="357" w:hanging="357"/>
      <w:jc w:val="both"/>
    </w:pPr>
    <w:rPr>
      <w:rFonts w:eastAsia="바탕"/>
      <w:b/>
      <w:noProof/>
      <w:kern w:val="28"/>
      <w:sz w:val="24"/>
      <w:lang w:val="en-US"/>
    </w:rPr>
  </w:style>
  <w:style w:type="paragraph" w:customStyle="1" w:styleId="Bulletedo1">
    <w:name w:val="Bulleted o 1"/>
    <w:basedOn w:val="a"/>
    <w:uiPriority w:val="99"/>
    <w:qFormat/>
    <w:rsid w:val="00A6383C"/>
    <w:pPr>
      <w:numPr>
        <w:numId w:val="4"/>
      </w:numPr>
      <w:overflowPunct w:val="0"/>
      <w:autoSpaceDE w:val="0"/>
      <w:autoSpaceDN w:val="0"/>
      <w:adjustRightInd w:val="0"/>
      <w:spacing w:before="120" w:after="120"/>
      <w:textAlignment w:val="baseline"/>
    </w:pPr>
    <w:rPr>
      <w:rFonts w:ascii="Times New Roman" w:eastAsia="SimSun" w:hAnsi="Times New Roman" w:cs="Times New Roman"/>
      <w:sz w:val="20"/>
      <w:szCs w:val="20"/>
      <w:lang w:val="en-GB" w:eastAsia="en-US"/>
    </w:rPr>
  </w:style>
  <w:style w:type="paragraph" w:styleId="TOC">
    <w:name w:val="TOC Heading"/>
    <w:basedOn w:val="1"/>
    <w:next w:val="a"/>
    <w:uiPriority w:val="39"/>
    <w:unhideWhenUsed/>
    <w:qFormat/>
    <w:rsid w:val="00A6383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f3">
    <w:name w:val="Strong"/>
    <w:aliases w:val="Level 2"/>
    <w:qFormat/>
    <w:rsid w:val="00A6383C"/>
    <w:rPr>
      <w:b/>
      <w:bCs/>
    </w:rPr>
  </w:style>
  <w:style w:type="character" w:customStyle="1" w:styleId="TAL1">
    <w:name w:val="TAL (文字)"/>
    <w:qFormat/>
    <w:rsid w:val="00A6383C"/>
    <w:rPr>
      <w:rFonts w:ascii="Arial" w:hAnsi="Arial"/>
      <w:sz w:val="18"/>
      <w:lang w:val="en-GB" w:eastAsia="ko-KR" w:bidi="ar-SA"/>
    </w:rPr>
  </w:style>
  <w:style w:type="character" w:customStyle="1" w:styleId="CharChar3">
    <w:name w:val="Char Char3"/>
    <w:qFormat/>
    <w:rsid w:val="00A6383C"/>
    <w:rPr>
      <w:rFonts w:ascii="Arial" w:hAnsi="Arial"/>
      <w:sz w:val="28"/>
      <w:lang w:val="en-GB" w:eastAsia="ko-KR" w:bidi="ar-SA"/>
    </w:rPr>
  </w:style>
  <w:style w:type="character" w:customStyle="1" w:styleId="msoins00">
    <w:name w:val="msoins0"/>
    <w:qFormat/>
    <w:rsid w:val="00A638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8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83C"/>
    <w:rPr>
      <w:rFonts w:ascii="Arial" w:hAnsi="Arial"/>
      <w:sz w:val="24"/>
      <w:lang w:val="en-GB" w:eastAsia="en-US" w:bidi="ar-SA"/>
    </w:rPr>
  </w:style>
  <w:style w:type="paragraph" w:customStyle="1" w:styleId="no0">
    <w:name w:val="no"/>
    <w:basedOn w:val="a"/>
    <w:uiPriority w:val="99"/>
    <w:qFormat/>
    <w:rsid w:val="00A6383C"/>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6383C"/>
    <w:rPr>
      <w:sz w:val="24"/>
      <w:lang w:val="en-US" w:eastAsia="en-US"/>
    </w:rPr>
  </w:style>
  <w:style w:type="character" w:customStyle="1" w:styleId="EditorsNoteChar">
    <w:name w:val="Editor's Note Char"/>
    <w:aliases w:val="EN Char"/>
    <w:link w:val="EditorsNote"/>
    <w:qFormat/>
    <w:rsid w:val="00A6383C"/>
    <w:rPr>
      <w:color w:val="FF0000"/>
      <w:lang w:val="x-none" w:eastAsia="en-US"/>
    </w:rPr>
  </w:style>
  <w:style w:type="paragraph" w:customStyle="1" w:styleId="IvDbodytext">
    <w:name w:val="IvD bodytext"/>
    <w:basedOn w:val="af0"/>
    <w:link w:val="IvDbodytextChar"/>
    <w:qFormat/>
    <w:rsid w:val="00A6383C"/>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A6383C"/>
    <w:rPr>
      <w:rFonts w:ascii="Arial" w:eastAsia="맑은 고딕" w:hAnsi="Arial"/>
      <w:spacing w:val="2"/>
      <w:lang w:val="en-GB" w:eastAsia="en-US"/>
    </w:rPr>
  </w:style>
  <w:style w:type="paragraph" w:customStyle="1" w:styleId="BL">
    <w:name w:val="BL"/>
    <w:basedOn w:val="a"/>
    <w:uiPriority w:val="99"/>
    <w:qFormat/>
    <w:rsid w:val="00A6383C"/>
    <w:pPr>
      <w:numPr>
        <w:numId w:val="5"/>
      </w:numPr>
      <w:tabs>
        <w:tab w:val="left" w:pos="851"/>
      </w:tabs>
      <w:overflowPunct w:val="0"/>
      <w:autoSpaceDE w:val="0"/>
      <w:autoSpaceDN w:val="0"/>
      <w:adjustRightInd w:val="0"/>
      <w:spacing w:after="180"/>
      <w:textAlignment w:val="baseline"/>
    </w:pPr>
    <w:rPr>
      <w:rFonts w:ascii="Times New Roman" w:eastAsia="PMingLiU" w:hAnsi="Times New Roman" w:cs="Times New Roman"/>
      <w:sz w:val="20"/>
      <w:szCs w:val="20"/>
      <w:lang w:val="en-GB" w:eastAsia="en-US"/>
    </w:rPr>
  </w:style>
  <w:style w:type="numbering" w:customStyle="1" w:styleId="NoList1">
    <w:name w:val="No List1"/>
    <w:next w:val="a2"/>
    <w:uiPriority w:val="99"/>
    <w:semiHidden/>
    <w:unhideWhenUsed/>
    <w:rsid w:val="00A6383C"/>
  </w:style>
  <w:style w:type="character" w:styleId="aff4">
    <w:name w:val="Placeholder Text"/>
    <w:uiPriority w:val="99"/>
    <w:qFormat/>
    <w:rsid w:val="00A6383C"/>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638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638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638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A6383C"/>
    <w:pPr>
      <w:spacing w:before="100" w:beforeAutospacing="1" w:after="100" w:afterAutospacing="1"/>
    </w:pPr>
    <w:rPr>
      <w:rFonts w:ascii="Times New Roman" w:eastAsia="SimSun" w:hAnsi="Times New Roman" w:cs="Times New Roman"/>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6383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6383C"/>
    <w:rPr>
      <w:rFonts w:ascii="Times New Roman" w:eastAsia="SimSun" w:hAnsi="Times New Roman"/>
      <w:lang w:eastAsia="en-US"/>
    </w:rPr>
  </w:style>
  <w:style w:type="character" w:customStyle="1" w:styleId="CharChar31">
    <w:name w:val="Char Char31"/>
    <w:qFormat/>
    <w:rsid w:val="00A638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6383C"/>
    <w:rPr>
      <w:rFonts w:ascii="Arial" w:hAnsi="Arial" w:cs="Times New Roman"/>
      <w:sz w:val="28"/>
      <w:szCs w:val="20"/>
      <w:lang w:val="en-GB" w:eastAsia="en-US"/>
    </w:rPr>
  </w:style>
  <w:style w:type="numbering" w:customStyle="1" w:styleId="12">
    <w:name w:val="リストなし1"/>
    <w:next w:val="a2"/>
    <w:uiPriority w:val="99"/>
    <w:semiHidden/>
    <w:unhideWhenUsed/>
    <w:rsid w:val="00A6383C"/>
  </w:style>
  <w:style w:type="paragraph" w:customStyle="1" w:styleId="CharCharCharCharChar">
    <w:name w:val="Char Char Char 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383C"/>
    <w:rPr>
      <w:lang w:val="en-GB" w:eastAsia="ja-JP" w:bidi="ar-SA"/>
    </w:rPr>
  </w:style>
  <w:style w:type="paragraph" w:customStyle="1" w:styleId="1Char0">
    <w:name w:val="(文字) (文字)1 Char (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A6383C"/>
    <w:pPr>
      <w:tabs>
        <w:tab w:val="left" w:pos="540"/>
        <w:tab w:val="left" w:pos="1260"/>
        <w:tab w:val="left" w:pos="1800"/>
      </w:tabs>
      <w:spacing w:before="240" w:after="160" w:line="240" w:lineRule="exact"/>
    </w:pPr>
    <w:rPr>
      <w:rFonts w:ascii="Verdana" w:eastAsia="바탕"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83C"/>
    <w:rPr>
      <w:rFonts w:ascii="Arial" w:hAnsi="Arial"/>
      <w:sz w:val="32"/>
      <w:lang w:val="en-GB" w:eastAsia="ja-JP" w:bidi="ar-SA"/>
    </w:rPr>
  </w:style>
  <w:style w:type="character" w:customStyle="1" w:styleId="CharChar4">
    <w:name w:val="Char Char4"/>
    <w:qFormat/>
    <w:rsid w:val="00A6383C"/>
    <w:rPr>
      <w:rFonts w:ascii="Courier New" w:hAnsi="Courier New"/>
      <w:lang w:val="nb-NO" w:eastAsia="ja-JP" w:bidi="ar-SA"/>
    </w:rPr>
  </w:style>
  <w:style w:type="character" w:customStyle="1" w:styleId="AndreaLeonardi">
    <w:name w:val="Andrea Leonardi"/>
    <w:semiHidden/>
    <w:qFormat/>
    <w:rsid w:val="00A6383C"/>
    <w:rPr>
      <w:rFonts w:ascii="Arial" w:hAnsi="Arial" w:cs="Arial"/>
      <w:color w:val="auto"/>
      <w:sz w:val="20"/>
      <w:szCs w:val="20"/>
    </w:rPr>
  </w:style>
  <w:style w:type="character" w:customStyle="1" w:styleId="NOCharChar">
    <w:name w:val="NO Char Char"/>
    <w:qFormat/>
    <w:rsid w:val="00A6383C"/>
    <w:rPr>
      <w:lang w:val="en-GB" w:eastAsia="en-US" w:bidi="ar-SA"/>
    </w:rPr>
  </w:style>
  <w:style w:type="character" w:customStyle="1" w:styleId="NOZchn">
    <w:name w:val="NO Zchn"/>
    <w:qFormat/>
    <w:rsid w:val="00A6383C"/>
    <w:rPr>
      <w:lang w:val="en-GB" w:eastAsia="en-US" w:bidi="ar-SA"/>
    </w:rPr>
  </w:style>
  <w:style w:type="character" w:customStyle="1" w:styleId="TACCar">
    <w:name w:val="TAC Car"/>
    <w:qFormat/>
    <w:rsid w:val="00A6383C"/>
    <w:rPr>
      <w:rFonts w:ascii="Arial" w:hAnsi="Arial"/>
      <w:sz w:val="18"/>
      <w:lang w:val="en-GB" w:eastAsia="ja-JP" w:bidi="ar-SA"/>
    </w:rPr>
  </w:style>
  <w:style w:type="paragraph" w:customStyle="1" w:styleId="CharCharCharCharCharChar">
    <w:name w:val="Char Char Char Char Char Char"/>
    <w:uiPriority w:val="99"/>
    <w:semiHidden/>
    <w:qFormat/>
    <w:rsid w:val="00A638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qFormat/>
    <w:rsid w:val="00A6383C"/>
    <w:rPr>
      <w:rFonts w:ascii="Arial" w:hAnsi="Arial" w:cs="Times New Roman"/>
      <w:sz w:val="20"/>
      <w:szCs w:val="20"/>
      <w:lang w:val="en-GB" w:eastAsia="en-US"/>
    </w:rPr>
  </w:style>
  <w:style w:type="paragraph" w:customStyle="1" w:styleId="CarCar">
    <w:name w:val="Car C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83C"/>
    <w:rPr>
      <w:rFonts w:ascii="Arial" w:hAnsi="Arial"/>
      <w:sz w:val="32"/>
      <w:lang w:val="en-GB" w:eastAsia="en-US" w:bidi="ar-SA"/>
    </w:rPr>
  </w:style>
  <w:style w:type="paragraph" w:customStyle="1" w:styleId="ZchnZchn1">
    <w:name w:val="Zchn Zchn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83C"/>
    <w:rPr>
      <w:rFonts w:ascii="Arial" w:hAnsi="Arial"/>
      <w:sz w:val="32"/>
      <w:lang w:val="en-GB" w:eastAsia="en-US" w:bidi="ar-SA"/>
    </w:rPr>
  </w:style>
  <w:style w:type="paragraph" w:customStyle="1" w:styleId="27">
    <w:name w:val="(文字) (文字)2"/>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83C"/>
    <w:rPr>
      <w:rFonts w:ascii="Arial" w:hAnsi="Arial"/>
      <w:sz w:val="32"/>
      <w:lang w:val="en-GB" w:eastAsia="en-US" w:bidi="ar-SA"/>
    </w:rPr>
  </w:style>
  <w:style w:type="paragraph" w:customStyle="1" w:styleId="35">
    <w:name w:val="(文字) (文字)3"/>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383C"/>
    <w:rPr>
      <w:rFonts w:ascii="Arial" w:hAnsi="Arial" w:cs="Times New Roman"/>
      <w:sz w:val="20"/>
      <w:szCs w:val="20"/>
      <w:lang w:val="en-GB" w:eastAsia="en-US"/>
    </w:rPr>
  </w:style>
  <w:style w:type="paragraph" w:customStyle="1" w:styleId="13">
    <w:name w:val="(文字) (文字)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6383C"/>
    <w:pPr>
      <w:ind w:left="851"/>
    </w:pPr>
    <w:rPr>
      <w:rFonts w:ascii="Times New Roman" w:eastAsia="MS Mincho" w:hAnsi="Times New Roman" w:cs="Times New Roman"/>
      <w:sz w:val="20"/>
      <w:szCs w:val="20"/>
      <w:lang w:val="it-IT" w:eastAsia="en-GB"/>
    </w:rPr>
  </w:style>
  <w:style w:type="paragraph" w:styleId="53">
    <w:name w:val="List Number 5"/>
    <w:basedOn w:val="a"/>
    <w:uiPriority w:val="99"/>
    <w:qFormat/>
    <w:rsid w:val="00A6383C"/>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uiPriority w:val="99"/>
    <w:qFormat/>
    <w:rsid w:val="00A6383C"/>
    <w:pPr>
      <w:numPr>
        <w:numId w:val="7"/>
      </w:numPr>
      <w:tabs>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qFormat/>
    <w:rsid w:val="00A6383C"/>
    <w:pPr>
      <w:numPr>
        <w:numId w:val="6"/>
      </w:numPr>
      <w:tabs>
        <w:tab w:val="num" w:pos="1209"/>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qFormat/>
    <w:rsid w:val="00A6383C"/>
    <w:rPr>
      <w:rFonts w:ascii="Tahoma" w:hAnsi="Tahoma" w:cs="Tahoma"/>
      <w:shd w:val="clear" w:color="auto" w:fill="000080"/>
      <w:lang w:val="en-GB" w:eastAsia="en-US"/>
    </w:rPr>
  </w:style>
  <w:style w:type="character" w:customStyle="1" w:styleId="ZchnZchn5">
    <w:name w:val="Zchn Zchn5"/>
    <w:qFormat/>
    <w:rsid w:val="00A6383C"/>
    <w:rPr>
      <w:rFonts w:ascii="Courier New" w:eastAsia="바탕" w:hAnsi="Courier New"/>
      <w:lang w:val="nb-NO" w:eastAsia="en-US" w:bidi="ar-SA"/>
    </w:rPr>
  </w:style>
  <w:style w:type="character" w:customStyle="1" w:styleId="CharChar10">
    <w:name w:val="Char Char10"/>
    <w:qFormat/>
    <w:rsid w:val="00A6383C"/>
    <w:rPr>
      <w:rFonts w:ascii="Times New Roman" w:hAnsi="Times New Roman"/>
      <w:lang w:val="en-GB" w:eastAsia="en-US"/>
    </w:rPr>
  </w:style>
  <w:style w:type="character" w:customStyle="1" w:styleId="CharChar9">
    <w:name w:val="Char Char9"/>
    <w:qFormat/>
    <w:rsid w:val="00A6383C"/>
    <w:rPr>
      <w:rFonts w:ascii="Tahoma" w:hAnsi="Tahoma" w:cs="Tahoma"/>
      <w:sz w:val="16"/>
      <w:szCs w:val="16"/>
      <w:lang w:val="en-GB" w:eastAsia="en-US"/>
    </w:rPr>
  </w:style>
  <w:style w:type="character" w:customStyle="1" w:styleId="CharChar8">
    <w:name w:val="Char Char8"/>
    <w:qFormat/>
    <w:rsid w:val="00A6383C"/>
    <w:rPr>
      <w:rFonts w:ascii="Times New Roman" w:hAnsi="Times New Roman"/>
      <w:b/>
      <w:bCs/>
      <w:lang w:val="en-GB" w:eastAsia="en-US"/>
    </w:rPr>
  </w:style>
  <w:style w:type="paragraph" w:customStyle="1" w:styleId="14">
    <w:name w:val="修订1"/>
    <w:hidden/>
    <w:uiPriority w:val="99"/>
    <w:semiHidden/>
    <w:qFormat/>
    <w:rsid w:val="00A6383C"/>
    <w:rPr>
      <w:rFonts w:eastAsia="바탕"/>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383C"/>
    <w:rPr>
      <w:lang w:val="en-GB" w:eastAsia="ja-JP" w:bidi="ar-SA"/>
    </w:rPr>
  </w:style>
  <w:style w:type="paragraph" w:styleId="aff7">
    <w:name w:val="Title"/>
    <w:aliases w:val="Section Header"/>
    <w:basedOn w:val="a"/>
    <w:next w:val="a"/>
    <w:link w:val="Charf1"/>
    <w:uiPriority w:val="99"/>
    <w:qFormat/>
    <w:rsid w:val="00A6383C"/>
    <w:pPr>
      <w:overflowPunct w:val="0"/>
      <w:autoSpaceDE w:val="0"/>
      <w:autoSpaceDN w:val="0"/>
      <w:adjustRightInd w:val="0"/>
      <w:spacing w:before="240" w:after="60"/>
      <w:textAlignment w:val="baseline"/>
      <w:outlineLvl w:val="0"/>
    </w:pPr>
    <w:rPr>
      <w:rFonts w:ascii="Courier New" w:eastAsia="맑은 고딕" w:hAnsi="Courier New" w:cs="Times New Roman"/>
      <w:sz w:val="20"/>
      <w:szCs w:val="20"/>
      <w:lang w:val="nb-NO" w:eastAsia="en-US"/>
    </w:rPr>
  </w:style>
  <w:style w:type="character" w:customStyle="1" w:styleId="Charf1">
    <w:name w:val="제목 Char"/>
    <w:aliases w:val="Section Header Char"/>
    <w:basedOn w:val="a0"/>
    <w:link w:val="aff7"/>
    <w:uiPriority w:val="99"/>
    <w:qFormat/>
    <w:rsid w:val="00A6383C"/>
    <w:rPr>
      <w:rFonts w:ascii="Courier New" w:eastAsia="맑은 고딕" w:hAnsi="Courier New"/>
      <w:lang w:val="nb-NO" w:eastAsia="en-US"/>
    </w:rPr>
  </w:style>
  <w:style w:type="paragraph" w:customStyle="1" w:styleId="FL">
    <w:name w:val="FL"/>
    <w:basedOn w:val="a"/>
    <w:qFormat/>
    <w:rsid w:val="00A6383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6383C"/>
    <w:rPr>
      <w:rFonts w:ascii="Arial" w:hAnsi="Arial"/>
      <w:sz w:val="22"/>
      <w:lang w:val="en-GB" w:eastAsia="ja-JP" w:bidi="ar-SA"/>
    </w:rPr>
  </w:style>
  <w:style w:type="paragraph" w:customStyle="1" w:styleId="AutoCorrect">
    <w:name w:val="AutoCorrect"/>
    <w:uiPriority w:val="99"/>
    <w:qFormat/>
    <w:rsid w:val="00A6383C"/>
    <w:rPr>
      <w:rFonts w:eastAsia="맑은 고딕"/>
      <w:sz w:val="24"/>
      <w:szCs w:val="24"/>
      <w:lang w:val="en-GB" w:eastAsia="ko-KR"/>
    </w:rPr>
  </w:style>
  <w:style w:type="paragraph" w:customStyle="1" w:styleId="-PAGE-">
    <w:name w:val="- PAGE -"/>
    <w:uiPriority w:val="99"/>
    <w:qFormat/>
    <w:rsid w:val="00A6383C"/>
    <w:rPr>
      <w:rFonts w:eastAsia="맑은 고딕"/>
      <w:sz w:val="24"/>
      <w:szCs w:val="24"/>
      <w:lang w:val="en-GB" w:eastAsia="ko-KR"/>
    </w:rPr>
  </w:style>
  <w:style w:type="paragraph" w:customStyle="1" w:styleId="PageXofY">
    <w:name w:val="Page X of Y"/>
    <w:uiPriority w:val="99"/>
    <w:qFormat/>
    <w:rsid w:val="00A6383C"/>
    <w:rPr>
      <w:rFonts w:eastAsia="맑은 고딕"/>
      <w:sz w:val="24"/>
      <w:szCs w:val="24"/>
      <w:lang w:val="en-GB" w:eastAsia="ko-KR"/>
    </w:rPr>
  </w:style>
  <w:style w:type="paragraph" w:customStyle="1" w:styleId="Createdby">
    <w:name w:val="Created by"/>
    <w:uiPriority w:val="99"/>
    <w:qFormat/>
    <w:rsid w:val="00A6383C"/>
    <w:rPr>
      <w:rFonts w:eastAsia="맑은 고딕"/>
      <w:sz w:val="24"/>
      <w:szCs w:val="24"/>
      <w:lang w:val="en-GB" w:eastAsia="ko-KR"/>
    </w:rPr>
  </w:style>
  <w:style w:type="paragraph" w:customStyle="1" w:styleId="Createdon">
    <w:name w:val="Created on"/>
    <w:uiPriority w:val="99"/>
    <w:qFormat/>
    <w:rsid w:val="00A6383C"/>
    <w:rPr>
      <w:rFonts w:eastAsia="맑은 고딕"/>
      <w:sz w:val="24"/>
      <w:szCs w:val="24"/>
      <w:lang w:val="en-GB" w:eastAsia="ko-KR"/>
    </w:rPr>
  </w:style>
  <w:style w:type="paragraph" w:customStyle="1" w:styleId="Lastprinted">
    <w:name w:val="Last printed"/>
    <w:uiPriority w:val="99"/>
    <w:qFormat/>
    <w:rsid w:val="00A6383C"/>
    <w:rPr>
      <w:rFonts w:eastAsia="맑은 고딕"/>
      <w:sz w:val="24"/>
      <w:szCs w:val="24"/>
      <w:lang w:val="en-GB" w:eastAsia="ko-KR"/>
    </w:rPr>
  </w:style>
  <w:style w:type="paragraph" w:customStyle="1" w:styleId="Lastsavedby">
    <w:name w:val="Last saved by"/>
    <w:uiPriority w:val="99"/>
    <w:qFormat/>
    <w:rsid w:val="00A6383C"/>
    <w:rPr>
      <w:rFonts w:eastAsia="맑은 고딕"/>
      <w:sz w:val="24"/>
      <w:szCs w:val="24"/>
      <w:lang w:val="en-GB" w:eastAsia="ko-KR"/>
    </w:rPr>
  </w:style>
  <w:style w:type="paragraph" w:customStyle="1" w:styleId="Filename">
    <w:name w:val="Filename"/>
    <w:uiPriority w:val="99"/>
    <w:qFormat/>
    <w:rsid w:val="00A6383C"/>
    <w:rPr>
      <w:rFonts w:eastAsia="맑은 고딕"/>
      <w:sz w:val="24"/>
      <w:szCs w:val="24"/>
      <w:lang w:val="en-GB" w:eastAsia="ko-KR"/>
    </w:rPr>
  </w:style>
  <w:style w:type="paragraph" w:customStyle="1" w:styleId="Filenameandpath">
    <w:name w:val="Filename and path"/>
    <w:uiPriority w:val="99"/>
    <w:qFormat/>
    <w:rsid w:val="00A6383C"/>
    <w:rPr>
      <w:rFonts w:eastAsia="맑은 고딕"/>
      <w:sz w:val="24"/>
      <w:szCs w:val="24"/>
      <w:lang w:val="en-GB" w:eastAsia="ko-KR"/>
    </w:rPr>
  </w:style>
  <w:style w:type="paragraph" w:customStyle="1" w:styleId="AuthorPageDate">
    <w:name w:val="Author  Page #  Date"/>
    <w:uiPriority w:val="99"/>
    <w:qFormat/>
    <w:rsid w:val="00A6383C"/>
    <w:rPr>
      <w:rFonts w:eastAsia="맑은 고딕"/>
      <w:sz w:val="24"/>
      <w:szCs w:val="24"/>
      <w:lang w:val="en-GB" w:eastAsia="ko-KR"/>
    </w:rPr>
  </w:style>
  <w:style w:type="paragraph" w:customStyle="1" w:styleId="ConfidentialPageDate">
    <w:name w:val="Confidential  Page #  Date"/>
    <w:uiPriority w:val="99"/>
    <w:qFormat/>
    <w:rsid w:val="00A6383C"/>
    <w:rPr>
      <w:rFonts w:eastAsia="맑은 고딕"/>
      <w:sz w:val="24"/>
      <w:szCs w:val="24"/>
      <w:lang w:val="en-GB" w:eastAsia="ko-KR"/>
    </w:rPr>
  </w:style>
  <w:style w:type="paragraph" w:customStyle="1" w:styleId="Figure">
    <w:name w:val="Figure"/>
    <w:basedOn w:val="a"/>
    <w:uiPriority w:val="99"/>
    <w:qFormat/>
    <w:rsid w:val="00A6383C"/>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6383C"/>
    <w:pPr>
      <w:tabs>
        <w:tab w:val="left" w:pos="1418"/>
      </w:tabs>
      <w:overflowPunct w:val="0"/>
      <w:autoSpaceDE w:val="0"/>
      <w:autoSpaceDN w:val="0"/>
      <w:adjustRightInd w:val="0"/>
      <w:spacing w:after="120"/>
      <w:textAlignment w:val="baseline"/>
    </w:pPr>
    <w:rPr>
      <w:rFonts w:ascii="Arial" w:eastAsia="MS Mincho" w:hAnsi="Arial" w:cs="Times New Roman"/>
      <w:sz w:val="24"/>
      <w:szCs w:val="20"/>
      <w:lang w:val="fr-FR" w:eastAsia="ko-KR"/>
    </w:rPr>
  </w:style>
  <w:style w:type="paragraph" w:customStyle="1" w:styleId="p20">
    <w:name w:val="p20"/>
    <w:basedOn w:val="a"/>
    <w:uiPriority w:val="99"/>
    <w:qFormat/>
    <w:rsid w:val="00A6383C"/>
    <w:pPr>
      <w:snapToGrid w:val="0"/>
      <w:textAlignment w:val="baseline"/>
    </w:pPr>
    <w:rPr>
      <w:rFonts w:ascii="Arial" w:eastAsia="SimSun" w:hAnsi="Arial" w:cs="Arial"/>
      <w:sz w:val="18"/>
      <w:szCs w:val="18"/>
    </w:rPr>
  </w:style>
  <w:style w:type="paragraph" w:customStyle="1" w:styleId="ATC">
    <w:name w:val="ATC"/>
    <w:basedOn w:val="a"/>
    <w:uiPriority w:val="99"/>
    <w:qFormat/>
    <w:rsid w:val="00A6383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A6383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A6383C"/>
    <w:pPr>
      <w:shd w:val="clear" w:color="000000" w:fill="FFFF00"/>
      <w:spacing w:before="100" w:beforeAutospacing="1"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uiPriority w:val="99"/>
    <w:qFormat/>
    <w:rsid w:val="00A6383C"/>
    <w:pPr>
      <w:pBdr>
        <w:top w:val="none" w:sz="0" w:space="0" w:color="auto"/>
      </w:pBdr>
    </w:pPr>
    <w:rPr>
      <w:rFonts w:eastAsia="Times New Roman"/>
      <w:b/>
      <w:color w:val="0000FF"/>
      <w:lang w:val="en-GB" w:eastAsia="ja-JP"/>
    </w:rPr>
  </w:style>
  <w:style w:type="character" w:customStyle="1" w:styleId="T1Char3">
    <w:name w:val="T1 Char3"/>
    <w:aliases w:val="Header 6 Char Char3"/>
    <w:qFormat/>
    <w:rsid w:val="00A6383C"/>
    <w:rPr>
      <w:rFonts w:ascii="Arial" w:hAnsi="Arial"/>
      <w:lang w:val="en-GB" w:eastAsia="en-US" w:bidi="ar-SA"/>
    </w:rPr>
  </w:style>
  <w:style w:type="table" w:customStyle="1" w:styleId="Tabellengitternetz1">
    <w:name w:val="Tabellengitternetz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6383C"/>
    <w:pPr>
      <w:tabs>
        <w:tab w:val="num" w:pos="928"/>
      </w:tabs>
      <w:spacing w:after="180"/>
      <w:ind w:left="928" w:hanging="360"/>
    </w:pPr>
    <w:rPr>
      <w:rFonts w:ascii="Times New Roman" w:eastAsia="바탕" w:hAnsi="Times New Roman" w:cs="Times New Roman"/>
      <w:sz w:val="20"/>
      <w:szCs w:val="20"/>
      <w:lang w:val="en-GB" w:eastAsia="ko-KR"/>
    </w:rPr>
  </w:style>
  <w:style w:type="table" w:customStyle="1" w:styleId="TableGrid2">
    <w:name w:val="Table Grid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383C"/>
    <w:pPr>
      <w:keepNext w:val="0"/>
      <w:keepLines w:val="0"/>
      <w:spacing w:before="240"/>
      <w:ind w:left="1980" w:hanging="1980"/>
    </w:pPr>
    <w:rPr>
      <w:rFonts w:eastAsia="MS Mincho"/>
      <w:bCs/>
      <w:lang w:val="en-GB"/>
    </w:rPr>
  </w:style>
  <w:style w:type="paragraph" w:customStyle="1" w:styleId="StyleHeading6After9pt">
    <w:name w:val="Style Heading 6 + After:  9 pt"/>
    <w:basedOn w:val="6"/>
    <w:uiPriority w:val="99"/>
    <w:qFormat/>
    <w:rsid w:val="00A6383C"/>
    <w:pPr>
      <w:keepNext w:val="0"/>
      <w:keepLines w:val="0"/>
      <w:spacing w:before="240"/>
      <w:ind w:left="0" w:firstLine="0"/>
    </w:pPr>
    <w:rPr>
      <w:rFonts w:eastAsia="MS Mincho"/>
      <w:bCs/>
      <w:lang w:val="en-GB"/>
    </w:rPr>
  </w:style>
  <w:style w:type="table" w:customStyle="1" w:styleId="TableGrid3">
    <w:name w:val="Table Grid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6383C"/>
    <w:pPr>
      <w:spacing w:after="180"/>
    </w:pPr>
    <w:rPr>
      <w:rFonts w:ascii="Tahoma" w:eastAsia="MS Mincho" w:hAnsi="Tahoma" w:cs="Tahoma"/>
      <w:sz w:val="16"/>
      <w:szCs w:val="16"/>
      <w:lang w:val="en-GB" w:eastAsia="ko-KR"/>
    </w:rPr>
  </w:style>
  <w:style w:type="paragraph" w:customStyle="1" w:styleId="JK-text-simpledoc">
    <w:name w:val="JK - text - simple doc"/>
    <w:basedOn w:val="af0"/>
    <w:autoRedefine/>
    <w:uiPriority w:val="99"/>
    <w:qFormat/>
    <w:rsid w:val="00A6383C"/>
    <w:pPr>
      <w:tabs>
        <w:tab w:val="num" w:pos="928"/>
        <w:tab w:val="num" w:pos="1097"/>
      </w:tabs>
      <w:spacing w:after="120" w:line="288" w:lineRule="auto"/>
      <w:ind w:left="1097" w:hanging="360"/>
    </w:pPr>
    <w:rPr>
      <w:rFonts w:ascii="Arial" w:hAnsi="Arial" w:cs="Arial"/>
      <w:lang w:val="en-US"/>
    </w:rPr>
  </w:style>
  <w:style w:type="paragraph" w:customStyle="1" w:styleId="b12">
    <w:name w:val="b1"/>
    <w:basedOn w:val="a"/>
    <w:uiPriority w:val="99"/>
    <w:qFormat/>
    <w:rsid w:val="00A6383C"/>
    <w:pPr>
      <w:spacing w:before="100" w:beforeAutospacing="1" w:after="100" w:afterAutospacing="1"/>
    </w:pPr>
    <w:rPr>
      <w:rFonts w:ascii="Times New Roman" w:eastAsia="Times New Roman" w:hAnsi="Times New Roman" w:cs="Times New Roman"/>
      <w:sz w:val="24"/>
      <w:szCs w:val="24"/>
      <w:lang w:eastAsia="ko-KR"/>
    </w:rPr>
  </w:style>
  <w:style w:type="paragraph" w:customStyle="1" w:styleId="15">
    <w:name w:val="吹き出し1"/>
    <w:basedOn w:val="a"/>
    <w:uiPriority w:val="99"/>
    <w:qFormat/>
    <w:rsid w:val="00A6383C"/>
    <w:pPr>
      <w:spacing w:after="180"/>
    </w:pPr>
    <w:rPr>
      <w:rFonts w:ascii="Tahoma" w:eastAsia="MS Mincho" w:hAnsi="Tahoma" w:cs="Tahoma"/>
      <w:sz w:val="16"/>
      <w:szCs w:val="16"/>
      <w:lang w:val="en-GB" w:eastAsia="ko-KR"/>
    </w:rPr>
  </w:style>
  <w:style w:type="paragraph" w:customStyle="1" w:styleId="28">
    <w:name w:val="吹き出し2"/>
    <w:basedOn w:val="a"/>
    <w:uiPriority w:val="99"/>
    <w:semiHidden/>
    <w:qFormat/>
    <w:rsid w:val="00A6383C"/>
    <w:pPr>
      <w:spacing w:after="180"/>
    </w:pPr>
    <w:rPr>
      <w:rFonts w:ascii="Tahoma" w:eastAsia="MS Mincho" w:hAnsi="Tahoma" w:cs="Tahoma"/>
      <w:sz w:val="16"/>
      <w:szCs w:val="16"/>
      <w:lang w:val="en-GB" w:eastAsia="ko-KR"/>
    </w:rPr>
  </w:style>
  <w:style w:type="paragraph" w:customStyle="1" w:styleId="Note">
    <w:name w:val="Note"/>
    <w:basedOn w:val="B10"/>
    <w:uiPriority w:val="99"/>
    <w:qFormat/>
    <w:rsid w:val="00A638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638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
    <w:uiPriority w:val="99"/>
    <w:qFormat/>
    <w:rsid w:val="00A6383C"/>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uiPriority w:val="99"/>
    <w:qFormat/>
    <w:rsid w:val="00A6383C"/>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A6383C"/>
    <w:pPr>
      <w:spacing w:after="240" w:line="240" w:lineRule="atLeast"/>
      <w:ind w:left="1191" w:right="113" w:hanging="1191"/>
    </w:pPr>
    <w:rPr>
      <w:rFonts w:eastAsia="MS Mincho"/>
      <w:lang w:val="en-GB" w:eastAsia="en-US"/>
    </w:rPr>
  </w:style>
  <w:style w:type="paragraph" w:customStyle="1" w:styleId="ZC">
    <w:name w:val="ZC"/>
    <w:uiPriority w:val="99"/>
    <w:qFormat/>
    <w:rsid w:val="00A6383C"/>
    <w:pPr>
      <w:spacing w:line="360" w:lineRule="atLeast"/>
      <w:jc w:val="center"/>
    </w:pPr>
    <w:rPr>
      <w:rFonts w:eastAsia="MS Mincho"/>
      <w:lang w:val="en-GB" w:eastAsia="en-US"/>
    </w:rPr>
  </w:style>
  <w:style w:type="paragraph" w:customStyle="1" w:styleId="FooterCentred">
    <w:name w:val="FooterCentred"/>
    <w:basedOn w:val="a4"/>
    <w:uiPriority w:val="99"/>
    <w:qFormat/>
    <w:rsid w:val="00A638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6383C"/>
    <w:pPr>
      <w:tabs>
        <w:tab w:val="left" w:pos="360"/>
      </w:tabs>
      <w:ind w:left="360" w:hanging="360"/>
    </w:pPr>
  </w:style>
  <w:style w:type="paragraph" w:customStyle="1" w:styleId="Para1">
    <w:name w:val="Para1"/>
    <w:basedOn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
    <w:uiPriority w:val="99"/>
    <w:qFormat/>
    <w:rsid w:val="00A6383C"/>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uiPriority w:val="99"/>
    <w:qFormat/>
    <w:rsid w:val="00A638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6383C"/>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
    <w:uiPriority w:val="99"/>
    <w:qFormat/>
    <w:rsid w:val="00A6383C"/>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uiPriority w:val="99"/>
    <w:qFormat/>
    <w:rsid w:val="00A6383C"/>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
    <w:uiPriority w:val="99"/>
    <w:qFormat/>
    <w:rsid w:val="00A6383C"/>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A6383C"/>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A6383C"/>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
    <w:next w:val="a"/>
    <w:uiPriority w:val="99"/>
    <w:qFormat/>
    <w:rsid w:val="00A6383C"/>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uiPriority w:val="99"/>
    <w:qFormat/>
    <w:rsid w:val="00A6383C"/>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uiPriority w:val="99"/>
    <w:qFormat/>
    <w:rsid w:val="00A6383C"/>
    <w:pPr>
      <w:spacing w:before="120"/>
      <w:outlineLvl w:val="2"/>
    </w:pPr>
    <w:rPr>
      <w:rFonts w:eastAsia="MS Mincho"/>
      <w:sz w:val="28"/>
      <w:lang w:val="en-GB" w:eastAsia="de-DE"/>
    </w:rPr>
  </w:style>
  <w:style w:type="paragraph" w:customStyle="1" w:styleId="Bullets">
    <w:name w:val="Bullets"/>
    <w:basedOn w:val="af0"/>
    <w:uiPriority w:val="99"/>
    <w:qFormat/>
    <w:rsid w:val="00A6383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A6383C"/>
    <w:pPr>
      <w:spacing w:after="220"/>
      <w:ind w:left="1298"/>
    </w:pPr>
    <w:rPr>
      <w:rFonts w:ascii="Arial" w:eastAsia="SimSun" w:hAnsi="Arial" w:cs="Times New Roman"/>
      <w:sz w:val="20"/>
      <w:szCs w:val="20"/>
      <w:lang w:eastAsia="en-GB"/>
    </w:rPr>
  </w:style>
  <w:style w:type="numbering" w:customStyle="1" w:styleId="18">
    <w:name w:val="无列表1"/>
    <w:next w:val="a2"/>
    <w:semiHidden/>
    <w:rsid w:val="00A6383C"/>
  </w:style>
  <w:style w:type="paragraph" w:customStyle="1" w:styleId="1030302">
    <w:name w:val="样式 样式 标题 1 + 两端对齐 段前: 0.3 行 段后: 0.3 行 行距: 单倍行距 + 段前: 0.2 行 段后: ..."/>
    <w:basedOn w:val="a"/>
    <w:autoRedefine/>
    <w:uiPriority w:val="99"/>
    <w:qFormat/>
    <w:rsid w:val="00A6383C"/>
    <w:pPr>
      <w:keepNext/>
      <w:tabs>
        <w:tab w:val="num" w:pos="0"/>
      </w:tabs>
      <w:spacing w:beforeLines="20" w:afterLines="10" w:after="180"/>
      <w:ind w:right="284"/>
      <w:jc w:val="both"/>
      <w:outlineLvl w:val="0"/>
    </w:pPr>
    <w:rPr>
      <w:rFonts w:ascii="Arial" w:eastAsia="SimSun" w:hAnsi="Arial" w:cs="SimSun"/>
      <w:b/>
      <w:bCs/>
      <w:sz w:val="28"/>
      <w:szCs w:val="20"/>
    </w:rPr>
  </w:style>
  <w:style w:type="table" w:customStyle="1" w:styleId="37">
    <w:name w:val="网格型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6383C"/>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A6383C"/>
    <w:rPr>
      <w:rFonts w:eastAsia="맑은 고딕"/>
      <w:kern w:val="2"/>
      <w:lang w:val="en-GB"/>
    </w:rPr>
  </w:style>
  <w:style w:type="character" w:customStyle="1" w:styleId="StyleTACChar">
    <w:name w:val="Style TAC + Char"/>
    <w:link w:val="StyleTAC"/>
    <w:qFormat/>
    <w:rsid w:val="00A6383C"/>
    <w:rPr>
      <w:rFonts w:ascii="Arial" w:eastAsia="맑은 고딕" w:hAnsi="Arial"/>
      <w:kern w:val="2"/>
      <w:sz w:val="18"/>
      <w:lang w:val="en-GB" w:eastAsia="en-US"/>
    </w:rPr>
  </w:style>
  <w:style w:type="character" w:customStyle="1" w:styleId="CharChar29">
    <w:name w:val="Char Char29"/>
    <w:qFormat/>
    <w:rsid w:val="00A6383C"/>
    <w:rPr>
      <w:rFonts w:ascii="Arial" w:hAnsi="Arial"/>
      <w:sz w:val="36"/>
      <w:lang w:val="en-GB" w:eastAsia="en-US" w:bidi="ar-SA"/>
    </w:rPr>
  </w:style>
  <w:style w:type="character" w:customStyle="1" w:styleId="CharChar28">
    <w:name w:val="Char Char28"/>
    <w:qFormat/>
    <w:rsid w:val="00A638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8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6383C"/>
    <w:rPr>
      <w:rFonts w:ascii="Arial" w:hAnsi="Arial"/>
      <w:sz w:val="22"/>
      <w:lang w:val="en-GB" w:eastAsia="en-GB" w:bidi="ar-SA"/>
    </w:rPr>
  </w:style>
  <w:style w:type="paragraph" w:customStyle="1" w:styleId="Default">
    <w:name w:val="Default"/>
    <w:uiPriority w:val="99"/>
    <w:qFormat/>
    <w:rsid w:val="00A6383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A6383C"/>
    <w:rPr>
      <w:rFonts w:ascii="Times New Roman" w:hAnsi="Times New Roman"/>
      <w:lang w:val="en-GB"/>
    </w:rPr>
  </w:style>
  <w:style w:type="character" w:styleId="HTML">
    <w:name w:val="HTML Acronym"/>
    <w:uiPriority w:val="99"/>
    <w:unhideWhenUsed/>
    <w:qFormat/>
    <w:rsid w:val="00A6383C"/>
  </w:style>
  <w:style w:type="numbering" w:customStyle="1" w:styleId="NoList2">
    <w:name w:val="No List2"/>
    <w:next w:val="a2"/>
    <w:semiHidden/>
    <w:rsid w:val="00A6383C"/>
  </w:style>
  <w:style w:type="numbering" w:customStyle="1" w:styleId="NoList3">
    <w:name w:val="No List3"/>
    <w:next w:val="a2"/>
    <w:uiPriority w:val="99"/>
    <w:semiHidden/>
    <w:rsid w:val="00A6383C"/>
  </w:style>
  <w:style w:type="table" w:customStyle="1" w:styleId="TableGrid4">
    <w:name w:val="Table Grid4"/>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383C"/>
  </w:style>
  <w:style w:type="numbering" w:customStyle="1" w:styleId="19">
    <w:name w:val="無清單1"/>
    <w:next w:val="a2"/>
    <w:uiPriority w:val="99"/>
    <w:semiHidden/>
    <w:unhideWhenUsed/>
    <w:rsid w:val="00A6383C"/>
  </w:style>
  <w:style w:type="numbering" w:customStyle="1" w:styleId="110">
    <w:name w:val="無清單11"/>
    <w:next w:val="a2"/>
    <w:uiPriority w:val="99"/>
    <w:semiHidden/>
    <w:unhideWhenUsed/>
    <w:rsid w:val="00A6383C"/>
  </w:style>
  <w:style w:type="table" w:customStyle="1" w:styleId="1a">
    <w:name w:val="表格格線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6383C"/>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napToGrid w:val="0"/>
      <w:lang w:val="en-GB" w:eastAsia="en-US"/>
    </w:rPr>
  </w:style>
  <w:style w:type="character" w:customStyle="1" w:styleId="H53GPPChar">
    <w:name w:val="H5 3GPP Char"/>
    <w:basedOn w:val="a0"/>
    <w:link w:val="H53GPP"/>
    <w:qFormat/>
    <w:rsid w:val="00A6383C"/>
    <w:rPr>
      <w:rFonts w:ascii="Arial" w:hAnsi="Arial"/>
      <w:snapToGrid w:val="0"/>
      <w:sz w:val="22"/>
      <w:szCs w:val="22"/>
      <w:lang w:val="en-GB" w:eastAsia="en-US"/>
    </w:rPr>
  </w:style>
  <w:style w:type="paragraph" w:styleId="aff8">
    <w:name w:val="Subtitle"/>
    <w:basedOn w:val="a"/>
    <w:next w:val="a"/>
    <w:link w:val="Charf2"/>
    <w:uiPriority w:val="11"/>
    <w:qFormat/>
    <w:rsid w:val="00A6383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Charf2">
    <w:name w:val="부제 Char"/>
    <w:basedOn w:val="a0"/>
    <w:link w:val="aff8"/>
    <w:uiPriority w:val="11"/>
    <w:qFormat/>
    <w:rsid w:val="00A6383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6383C"/>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A6383C"/>
    <w:rPr>
      <w:rFonts w:eastAsia="바탕"/>
      <w:lang w:val="en-GB" w:eastAsia="en-US"/>
    </w:rPr>
  </w:style>
  <w:style w:type="character" w:customStyle="1" w:styleId="Heading9Char1">
    <w:name w:val="Heading 9 Char1"/>
    <w:aliases w:val="Figure Heading Char1,FH Char1,标题 9 Char1,Figure Heading Char2,FH Char2,제목 9 Char1"/>
    <w:basedOn w:val="a0"/>
    <w:qFormat/>
    <w:rsid w:val="00A6383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6383C"/>
  </w:style>
  <w:style w:type="paragraph" w:customStyle="1" w:styleId="Subtitle1">
    <w:name w:val="Subtitle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SubtitleChar1">
    <w:name w:val="Subtitle Char1"/>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6383C"/>
  </w:style>
  <w:style w:type="paragraph" w:customStyle="1" w:styleId="1b">
    <w:name w:val="副标题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Char10">
    <w:name w:val="副标题 Char1"/>
    <w:basedOn w:val="a0"/>
    <w:qFormat/>
    <w:rsid w:val="00A6383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A6383C"/>
  </w:style>
  <w:style w:type="table" w:customStyle="1" w:styleId="1c">
    <w:name w:val="网格型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6383C"/>
  </w:style>
  <w:style w:type="numbering" w:customStyle="1" w:styleId="112">
    <w:name w:val="リストなし11"/>
    <w:next w:val="a2"/>
    <w:uiPriority w:val="99"/>
    <w:semiHidden/>
    <w:unhideWhenUsed/>
    <w:rsid w:val="00A6383C"/>
  </w:style>
  <w:style w:type="table" w:customStyle="1" w:styleId="TableGrid11">
    <w:name w:val="Table Grid1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6383C"/>
  </w:style>
  <w:style w:type="table" w:customStyle="1" w:styleId="310">
    <w:name w:val="网格型3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6383C"/>
  </w:style>
  <w:style w:type="numbering" w:customStyle="1" w:styleId="NoList31">
    <w:name w:val="No List31"/>
    <w:next w:val="a2"/>
    <w:uiPriority w:val="99"/>
    <w:semiHidden/>
    <w:rsid w:val="00A6383C"/>
  </w:style>
  <w:style w:type="table" w:customStyle="1" w:styleId="TableGrid41">
    <w:name w:val="Table Grid4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6383C"/>
  </w:style>
  <w:style w:type="numbering" w:customStyle="1" w:styleId="1110">
    <w:name w:val="無清單111"/>
    <w:next w:val="a2"/>
    <w:uiPriority w:val="99"/>
    <w:semiHidden/>
    <w:unhideWhenUsed/>
    <w:rsid w:val="00A6383C"/>
  </w:style>
  <w:style w:type="table" w:customStyle="1" w:styleId="113">
    <w:name w:val="表格格線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6383C"/>
  </w:style>
  <w:style w:type="numbering" w:customStyle="1" w:styleId="1111">
    <w:name w:val="无列表111"/>
    <w:next w:val="a2"/>
    <w:semiHidden/>
    <w:rsid w:val="00A6383C"/>
  </w:style>
  <w:style w:type="numbering" w:customStyle="1" w:styleId="211">
    <w:name w:val="无列表21"/>
    <w:next w:val="a2"/>
    <w:uiPriority w:val="99"/>
    <w:semiHidden/>
    <w:unhideWhenUsed/>
    <w:rsid w:val="00A6383C"/>
  </w:style>
  <w:style w:type="numbering" w:customStyle="1" w:styleId="NoList121">
    <w:name w:val="No List121"/>
    <w:next w:val="a2"/>
    <w:uiPriority w:val="99"/>
    <w:semiHidden/>
    <w:unhideWhenUsed/>
    <w:rsid w:val="00A6383C"/>
  </w:style>
  <w:style w:type="numbering" w:customStyle="1" w:styleId="1112">
    <w:name w:val="リストなし111"/>
    <w:next w:val="a2"/>
    <w:uiPriority w:val="99"/>
    <w:semiHidden/>
    <w:unhideWhenUsed/>
    <w:rsid w:val="00A6383C"/>
  </w:style>
  <w:style w:type="numbering" w:customStyle="1" w:styleId="1210">
    <w:name w:val="无列表121"/>
    <w:next w:val="a2"/>
    <w:semiHidden/>
    <w:rsid w:val="00A6383C"/>
  </w:style>
  <w:style w:type="numbering" w:customStyle="1" w:styleId="NoList211">
    <w:name w:val="No List211"/>
    <w:next w:val="a2"/>
    <w:semiHidden/>
    <w:rsid w:val="00A6383C"/>
  </w:style>
  <w:style w:type="numbering" w:customStyle="1" w:styleId="NoList311">
    <w:name w:val="No List311"/>
    <w:next w:val="a2"/>
    <w:uiPriority w:val="99"/>
    <w:semiHidden/>
    <w:rsid w:val="00A6383C"/>
  </w:style>
  <w:style w:type="numbering" w:customStyle="1" w:styleId="1211">
    <w:name w:val="無清單121"/>
    <w:next w:val="a2"/>
    <w:uiPriority w:val="99"/>
    <w:semiHidden/>
    <w:unhideWhenUsed/>
    <w:rsid w:val="00A6383C"/>
  </w:style>
  <w:style w:type="numbering" w:customStyle="1" w:styleId="11110">
    <w:name w:val="無清單1111"/>
    <w:next w:val="a2"/>
    <w:uiPriority w:val="99"/>
    <w:semiHidden/>
    <w:unhideWhenUsed/>
    <w:rsid w:val="00A6383C"/>
  </w:style>
  <w:style w:type="numbering" w:customStyle="1" w:styleId="NoList4">
    <w:name w:val="No List4"/>
    <w:next w:val="a2"/>
    <w:uiPriority w:val="99"/>
    <w:semiHidden/>
    <w:unhideWhenUsed/>
    <w:rsid w:val="00A6383C"/>
  </w:style>
  <w:style w:type="character" w:customStyle="1" w:styleId="SubtitleChar2">
    <w:name w:val="Subtitle Char2"/>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11">
    <w:name w:val="No List11111"/>
    <w:next w:val="a2"/>
    <w:uiPriority w:val="99"/>
    <w:semiHidden/>
    <w:unhideWhenUsed/>
    <w:rsid w:val="00A6383C"/>
  </w:style>
  <w:style w:type="numbering" w:customStyle="1" w:styleId="11111">
    <w:name w:val="无列表1111"/>
    <w:next w:val="a2"/>
    <w:semiHidden/>
    <w:rsid w:val="00A6383C"/>
  </w:style>
  <w:style w:type="numbering" w:customStyle="1" w:styleId="2110">
    <w:name w:val="无列表211"/>
    <w:next w:val="a2"/>
    <w:uiPriority w:val="99"/>
    <w:semiHidden/>
    <w:unhideWhenUsed/>
    <w:rsid w:val="00A6383C"/>
  </w:style>
  <w:style w:type="numbering" w:customStyle="1" w:styleId="NoList1211">
    <w:name w:val="No List1211"/>
    <w:next w:val="a2"/>
    <w:uiPriority w:val="99"/>
    <w:semiHidden/>
    <w:unhideWhenUsed/>
    <w:rsid w:val="00A6383C"/>
  </w:style>
  <w:style w:type="numbering" w:customStyle="1" w:styleId="11112">
    <w:name w:val="リストなし1111"/>
    <w:next w:val="a2"/>
    <w:uiPriority w:val="99"/>
    <w:semiHidden/>
    <w:unhideWhenUsed/>
    <w:rsid w:val="00A6383C"/>
  </w:style>
  <w:style w:type="numbering" w:customStyle="1" w:styleId="12110">
    <w:name w:val="无列表1211"/>
    <w:next w:val="a2"/>
    <w:semiHidden/>
    <w:rsid w:val="00A6383C"/>
  </w:style>
  <w:style w:type="numbering" w:customStyle="1" w:styleId="NoList2111">
    <w:name w:val="No List2111"/>
    <w:next w:val="a2"/>
    <w:semiHidden/>
    <w:rsid w:val="00A6383C"/>
  </w:style>
  <w:style w:type="numbering" w:customStyle="1" w:styleId="NoList3111">
    <w:name w:val="No List3111"/>
    <w:next w:val="a2"/>
    <w:uiPriority w:val="99"/>
    <w:semiHidden/>
    <w:rsid w:val="00A6383C"/>
  </w:style>
  <w:style w:type="numbering" w:customStyle="1" w:styleId="12111">
    <w:name w:val="無清單1211"/>
    <w:next w:val="a2"/>
    <w:uiPriority w:val="99"/>
    <w:semiHidden/>
    <w:unhideWhenUsed/>
    <w:rsid w:val="00A6383C"/>
  </w:style>
  <w:style w:type="numbering" w:customStyle="1" w:styleId="111110">
    <w:name w:val="無清單11111"/>
    <w:next w:val="a2"/>
    <w:uiPriority w:val="99"/>
    <w:semiHidden/>
    <w:unhideWhenUsed/>
    <w:rsid w:val="00A6383C"/>
  </w:style>
  <w:style w:type="character" w:customStyle="1" w:styleId="SubtitleChar3">
    <w:name w:val="Subtitle Char3"/>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qFormat/>
    <w:rsid w:val="00A6383C"/>
    <w:rPr>
      <w:rFonts w:eastAsia="바탕"/>
      <w:lang w:val="en-GB" w:eastAsia="en-US"/>
    </w:rPr>
  </w:style>
  <w:style w:type="character" w:customStyle="1" w:styleId="CharChar34">
    <w:name w:val="Char Char34"/>
    <w:qFormat/>
    <w:rsid w:val="00A638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6383C"/>
    <w:rPr>
      <w:rFonts w:ascii="Arial" w:hAnsi="Arial"/>
      <w:sz w:val="28"/>
      <w:lang w:val="en-GB" w:eastAsia="ko-KR" w:bidi="ar-SA"/>
    </w:rPr>
  </w:style>
  <w:style w:type="character" w:customStyle="1" w:styleId="CharChar32">
    <w:name w:val="Char Char32"/>
    <w:semiHidden/>
    <w:qFormat/>
    <w:rsid w:val="00A6383C"/>
    <w:rPr>
      <w:rFonts w:ascii="Arial" w:hAnsi="Arial"/>
      <w:sz w:val="28"/>
      <w:lang w:val="en-GB" w:eastAsia="ko-KR" w:bidi="ar-SA"/>
    </w:rPr>
  </w:style>
  <w:style w:type="character" w:customStyle="1" w:styleId="B3Char">
    <w:name w:val="B3 Char"/>
    <w:qFormat/>
    <w:locked/>
    <w:rsid w:val="00A6383C"/>
    <w:rPr>
      <w:rFonts w:ascii="Times New Roman" w:hAnsi="Times New Roman"/>
      <w:lang w:val="en-GB" w:eastAsia="en-US"/>
    </w:rPr>
  </w:style>
  <w:style w:type="paragraph" w:customStyle="1" w:styleId="212">
    <w:name w:val="修订21"/>
    <w:hidden/>
    <w:uiPriority w:val="99"/>
    <w:semiHidden/>
    <w:qFormat/>
    <w:rsid w:val="00A6383C"/>
    <w:rPr>
      <w:rFonts w:eastAsia="바탕"/>
      <w:lang w:val="en-GB" w:eastAsia="en-US"/>
    </w:rPr>
  </w:style>
  <w:style w:type="numbering" w:customStyle="1" w:styleId="39">
    <w:name w:val="无列表3"/>
    <w:next w:val="a2"/>
    <w:uiPriority w:val="99"/>
    <w:semiHidden/>
    <w:unhideWhenUsed/>
    <w:rsid w:val="00A6383C"/>
  </w:style>
  <w:style w:type="numbering" w:customStyle="1" w:styleId="130">
    <w:name w:val="無清單13"/>
    <w:next w:val="a2"/>
    <w:uiPriority w:val="99"/>
    <w:semiHidden/>
    <w:unhideWhenUsed/>
    <w:rsid w:val="00A6383C"/>
  </w:style>
  <w:style w:type="table" w:customStyle="1" w:styleId="2b">
    <w:name w:val="网格型2"/>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6383C"/>
  </w:style>
  <w:style w:type="numbering" w:customStyle="1" w:styleId="122">
    <w:name w:val="リストなし12"/>
    <w:next w:val="a2"/>
    <w:uiPriority w:val="99"/>
    <w:semiHidden/>
    <w:unhideWhenUsed/>
    <w:rsid w:val="00A6383C"/>
  </w:style>
  <w:style w:type="table" w:customStyle="1" w:styleId="TableGrid12">
    <w:name w:val="Table Grid1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6383C"/>
  </w:style>
  <w:style w:type="table" w:customStyle="1" w:styleId="320">
    <w:name w:val="网格型3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6383C"/>
  </w:style>
  <w:style w:type="numbering" w:customStyle="1" w:styleId="NoList32">
    <w:name w:val="No List32"/>
    <w:next w:val="a2"/>
    <w:uiPriority w:val="99"/>
    <w:semiHidden/>
    <w:rsid w:val="00A6383C"/>
  </w:style>
  <w:style w:type="table" w:customStyle="1" w:styleId="TableGrid42">
    <w:name w:val="Table Grid42"/>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6383C"/>
  </w:style>
  <w:style w:type="numbering" w:customStyle="1" w:styleId="1120">
    <w:name w:val="無清單112"/>
    <w:next w:val="a2"/>
    <w:uiPriority w:val="99"/>
    <w:semiHidden/>
    <w:unhideWhenUsed/>
    <w:rsid w:val="00A6383C"/>
  </w:style>
  <w:style w:type="numbering" w:customStyle="1" w:styleId="11120">
    <w:name w:val="無清單1112"/>
    <w:next w:val="a2"/>
    <w:uiPriority w:val="99"/>
    <w:semiHidden/>
    <w:unhideWhenUsed/>
    <w:rsid w:val="00A6383C"/>
  </w:style>
  <w:style w:type="table" w:customStyle="1" w:styleId="123">
    <w:name w:val="表格格線12"/>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numbering" w:customStyle="1" w:styleId="NoList1112">
    <w:name w:val="No List1112"/>
    <w:next w:val="a2"/>
    <w:uiPriority w:val="99"/>
    <w:semiHidden/>
    <w:unhideWhenUsed/>
    <w:rsid w:val="00A6383C"/>
  </w:style>
  <w:style w:type="numbering" w:customStyle="1" w:styleId="220">
    <w:name w:val="无列表22"/>
    <w:next w:val="a2"/>
    <w:uiPriority w:val="99"/>
    <w:semiHidden/>
    <w:unhideWhenUsed/>
    <w:rsid w:val="00A6383C"/>
  </w:style>
  <w:style w:type="numbering" w:customStyle="1" w:styleId="NoList122">
    <w:name w:val="No List122"/>
    <w:next w:val="a2"/>
    <w:uiPriority w:val="99"/>
    <w:semiHidden/>
    <w:unhideWhenUsed/>
    <w:rsid w:val="00A6383C"/>
  </w:style>
  <w:style w:type="numbering" w:customStyle="1" w:styleId="1121">
    <w:name w:val="リストなし112"/>
    <w:next w:val="a2"/>
    <w:uiPriority w:val="99"/>
    <w:semiHidden/>
    <w:unhideWhenUsed/>
    <w:rsid w:val="00A6383C"/>
  </w:style>
  <w:style w:type="numbering" w:customStyle="1" w:styleId="1122">
    <w:name w:val="无列表112"/>
    <w:next w:val="a2"/>
    <w:semiHidden/>
    <w:rsid w:val="00A6383C"/>
  </w:style>
  <w:style w:type="numbering" w:customStyle="1" w:styleId="NoList212">
    <w:name w:val="No List212"/>
    <w:next w:val="a2"/>
    <w:semiHidden/>
    <w:rsid w:val="00A6383C"/>
  </w:style>
  <w:style w:type="numbering" w:customStyle="1" w:styleId="NoList312">
    <w:name w:val="No List312"/>
    <w:next w:val="a2"/>
    <w:uiPriority w:val="99"/>
    <w:semiHidden/>
    <w:rsid w:val="00A6383C"/>
  </w:style>
  <w:style w:type="numbering" w:customStyle="1" w:styleId="1220">
    <w:name w:val="無清單122"/>
    <w:next w:val="a2"/>
    <w:uiPriority w:val="99"/>
    <w:semiHidden/>
    <w:unhideWhenUsed/>
    <w:rsid w:val="00A6383C"/>
  </w:style>
  <w:style w:type="numbering" w:customStyle="1" w:styleId="111120">
    <w:name w:val="無清單11112"/>
    <w:next w:val="a2"/>
    <w:uiPriority w:val="99"/>
    <w:semiHidden/>
    <w:unhideWhenUsed/>
    <w:rsid w:val="00A6383C"/>
  </w:style>
  <w:style w:type="table" w:customStyle="1" w:styleId="TableGrid111">
    <w:name w:val="Table Grid111"/>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Charf3">
    <w:name w:val="강한 인용 Char"/>
    <w:basedOn w:val="a0"/>
    <w:link w:val="aff9"/>
    <w:uiPriority w:val="30"/>
    <w:qFormat/>
    <w:rsid w:val="00A6383C"/>
    <w:rPr>
      <w:i/>
      <w:iCs/>
      <w:color w:val="5B9BD5"/>
      <w:lang w:eastAsia="en-US"/>
    </w:rPr>
  </w:style>
  <w:style w:type="numbering" w:customStyle="1" w:styleId="NoList41">
    <w:name w:val="No List41"/>
    <w:next w:val="a2"/>
    <w:uiPriority w:val="99"/>
    <w:semiHidden/>
    <w:unhideWhenUsed/>
    <w:rsid w:val="00A6383C"/>
  </w:style>
  <w:style w:type="numbering" w:customStyle="1" w:styleId="NoList1121">
    <w:name w:val="No List1121"/>
    <w:next w:val="a2"/>
    <w:uiPriority w:val="99"/>
    <w:semiHidden/>
    <w:unhideWhenUsed/>
    <w:rsid w:val="00A6383C"/>
  </w:style>
  <w:style w:type="table" w:customStyle="1" w:styleId="TableGrid5">
    <w:name w:val="Table Grid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A6383C"/>
  </w:style>
  <w:style w:type="numbering" w:customStyle="1" w:styleId="11121">
    <w:name w:val="リストなし1112"/>
    <w:next w:val="a2"/>
    <w:uiPriority w:val="99"/>
    <w:semiHidden/>
    <w:unhideWhenUsed/>
    <w:rsid w:val="00A6383C"/>
  </w:style>
  <w:style w:type="numbering" w:customStyle="1" w:styleId="11122">
    <w:name w:val="无列表1112"/>
    <w:next w:val="a2"/>
    <w:semiHidden/>
    <w:rsid w:val="00A6383C"/>
  </w:style>
  <w:style w:type="numbering" w:customStyle="1" w:styleId="NoList2112">
    <w:name w:val="No List2112"/>
    <w:next w:val="a2"/>
    <w:semiHidden/>
    <w:rsid w:val="00A6383C"/>
  </w:style>
  <w:style w:type="numbering" w:customStyle="1" w:styleId="NoList3112">
    <w:name w:val="No List3112"/>
    <w:next w:val="a2"/>
    <w:uiPriority w:val="99"/>
    <w:semiHidden/>
    <w:rsid w:val="00A6383C"/>
  </w:style>
  <w:style w:type="numbering" w:customStyle="1" w:styleId="NoList11112">
    <w:name w:val="No List11112"/>
    <w:next w:val="a2"/>
    <w:uiPriority w:val="99"/>
    <w:semiHidden/>
    <w:unhideWhenUsed/>
    <w:rsid w:val="00A6383C"/>
  </w:style>
  <w:style w:type="numbering" w:customStyle="1" w:styleId="1212">
    <w:name w:val="無清單1212"/>
    <w:next w:val="a2"/>
    <w:uiPriority w:val="99"/>
    <w:semiHidden/>
    <w:unhideWhenUsed/>
    <w:rsid w:val="00A6383C"/>
  </w:style>
  <w:style w:type="numbering" w:customStyle="1" w:styleId="111111">
    <w:name w:val="無清單111111"/>
    <w:next w:val="a2"/>
    <w:uiPriority w:val="99"/>
    <w:semiHidden/>
    <w:unhideWhenUsed/>
    <w:rsid w:val="00A6383C"/>
  </w:style>
  <w:style w:type="numbering" w:customStyle="1" w:styleId="NoList5">
    <w:name w:val="No List5"/>
    <w:next w:val="a2"/>
    <w:uiPriority w:val="99"/>
    <w:semiHidden/>
    <w:unhideWhenUsed/>
    <w:rsid w:val="00A6383C"/>
  </w:style>
  <w:style w:type="table" w:customStyle="1" w:styleId="TableGrid6">
    <w:name w:val="Table Grid6"/>
    <w:basedOn w:val="a1"/>
    <w:next w:val="afd"/>
    <w:uiPriority w:val="39"/>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6383C"/>
  </w:style>
  <w:style w:type="numbering" w:customStyle="1" w:styleId="1213">
    <w:name w:val="リストなし121"/>
    <w:next w:val="a2"/>
    <w:uiPriority w:val="99"/>
    <w:semiHidden/>
    <w:unhideWhenUsed/>
    <w:rsid w:val="00A6383C"/>
  </w:style>
  <w:style w:type="numbering" w:customStyle="1" w:styleId="1221">
    <w:name w:val="无列表122"/>
    <w:next w:val="a2"/>
    <w:semiHidden/>
    <w:rsid w:val="00A6383C"/>
  </w:style>
  <w:style w:type="numbering" w:customStyle="1" w:styleId="NoList221">
    <w:name w:val="No List221"/>
    <w:next w:val="a2"/>
    <w:semiHidden/>
    <w:rsid w:val="00A6383C"/>
  </w:style>
  <w:style w:type="numbering" w:customStyle="1" w:styleId="NoList321">
    <w:name w:val="No List321"/>
    <w:next w:val="a2"/>
    <w:uiPriority w:val="99"/>
    <w:semiHidden/>
    <w:rsid w:val="00A6383C"/>
  </w:style>
  <w:style w:type="numbering" w:customStyle="1" w:styleId="1310">
    <w:name w:val="無清單131"/>
    <w:next w:val="a2"/>
    <w:uiPriority w:val="99"/>
    <w:semiHidden/>
    <w:unhideWhenUsed/>
    <w:rsid w:val="00A6383C"/>
  </w:style>
  <w:style w:type="numbering" w:customStyle="1" w:styleId="11210">
    <w:name w:val="無清單1121"/>
    <w:next w:val="a2"/>
    <w:uiPriority w:val="99"/>
    <w:semiHidden/>
    <w:unhideWhenUsed/>
    <w:rsid w:val="00A6383C"/>
  </w:style>
  <w:style w:type="numbering" w:customStyle="1" w:styleId="2120">
    <w:name w:val="无列表212"/>
    <w:next w:val="a2"/>
    <w:uiPriority w:val="99"/>
    <w:semiHidden/>
    <w:unhideWhenUsed/>
    <w:rsid w:val="00A6383C"/>
  </w:style>
  <w:style w:type="numbering" w:customStyle="1" w:styleId="NoList1221">
    <w:name w:val="No List1221"/>
    <w:next w:val="a2"/>
    <w:uiPriority w:val="99"/>
    <w:semiHidden/>
    <w:unhideWhenUsed/>
    <w:rsid w:val="00A6383C"/>
  </w:style>
  <w:style w:type="numbering" w:customStyle="1" w:styleId="11211">
    <w:name w:val="リストなし1121"/>
    <w:next w:val="a2"/>
    <w:uiPriority w:val="99"/>
    <w:semiHidden/>
    <w:unhideWhenUsed/>
    <w:rsid w:val="00A6383C"/>
  </w:style>
  <w:style w:type="numbering" w:customStyle="1" w:styleId="11212">
    <w:name w:val="无列表1121"/>
    <w:next w:val="a2"/>
    <w:semiHidden/>
    <w:rsid w:val="00A6383C"/>
  </w:style>
  <w:style w:type="numbering" w:customStyle="1" w:styleId="NoList2121">
    <w:name w:val="No List2121"/>
    <w:next w:val="a2"/>
    <w:semiHidden/>
    <w:rsid w:val="00A6383C"/>
  </w:style>
  <w:style w:type="numbering" w:customStyle="1" w:styleId="NoList3121">
    <w:name w:val="No List3121"/>
    <w:next w:val="a2"/>
    <w:uiPriority w:val="99"/>
    <w:semiHidden/>
    <w:rsid w:val="00A6383C"/>
  </w:style>
  <w:style w:type="numbering" w:customStyle="1" w:styleId="NoList11121">
    <w:name w:val="No List11121"/>
    <w:next w:val="a2"/>
    <w:uiPriority w:val="99"/>
    <w:semiHidden/>
    <w:unhideWhenUsed/>
    <w:rsid w:val="00A6383C"/>
  </w:style>
  <w:style w:type="numbering" w:customStyle="1" w:styleId="12210">
    <w:name w:val="無清單1221"/>
    <w:next w:val="a2"/>
    <w:uiPriority w:val="99"/>
    <w:semiHidden/>
    <w:unhideWhenUsed/>
    <w:rsid w:val="00A6383C"/>
  </w:style>
  <w:style w:type="numbering" w:customStyle="1" w:styleId="111210">
    <w:name w:val="無清單11121"/>
    <w:next w:val="a2"/>
    <w:uiPriority w:val="99"/>
    <w:semiHidden/>
    <w:unhideWhenUsed/>
    <w:rsid w:val="00A6383C"/>
  </w:style>
  <w:style w:type="table" w:customStyle="1" w:styleId="114">
    <w:name w:val="网格型1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Char11">
    <w:name w:val="明显引用 Char1"/>
    <w:basedOn w:val="a0"/>
    <w:uiPriority w:val="30"/>
    <w:qFormat/>
    <w:rsid w:val="00A6383C"/>
    <w:rPr>
      <w:rFonts w:ascii="Times New Roman" w:hAnsi="Times New Roman"/>
      <w:i/>
      <w:iCs/>
      <w:color w:val="5B9BD5"/>
      <w:lang w:val="en-GB" w:eastAsia="en-US"/>
    </w:rPr>
  </w:style>
  <w:style w:type="numbering" w:customStyle="1" w:styleId="312">
    <w:name w:val="无列表31"/>
    <w:next w:val="a2"/>
    <w:uiPriority w:val="99"/>
    <w:semiHidden/>
    <w:unhideWhenUsed/>
    <w:rsid w:val="00A6383C"/>
  </w:style>
  <w:style w:type="numbering" w:customStyle="1" w:styleId="1311">
    <w:name w:val="无列表131"/>
    <w:next w:val="a2"/>
    <w:semiHidden/>
    <w:rsid w:val="00A6383C"/>
  </w:style>
  <w:style w:type="numbering" w:customStyle="1" w:styleId="NoList113">
    <w:name w:val="No List113"/>
    <w:next w:val="a2"/>
    <w:uiPriority w:val="99"/>
    <w:semiHidden/>
    <w:unhideWhenUsed/>
    <w:rsid w:val="00A6383C"/>
  </w:style>
  <w:style w:type="numbering" w:customStyle="1" w:styleId="NoList411">
    <w:name w:val="No List411"/>
    <w:next w:val="a2"/>
    <w:uiPriority w:val="99"/>
    <w:semiHidden/>
    <w:unhideWhenUsed/>
    <w:rsid w:val="00A6383C"/>
  </w:style>
  <w:style w:type="table" w:customStyle="1" w:styleId="TableGrid112">
    <w:name w:val="Table Grid11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6383C"/>
  </w:style>
  <w:style w:type="numbering" w:customStyle="1" w:styleId="NoList12111">
    <w:name w:val="No List12111"/>
    <w:next w:val="a2"/>
    <w:uiPriority w:val="99"/>
    <w:semiHidden/>
    <w:unhideWhenUsed/>
    <w:rsid w:val="00A6383C"/>
  </w:style>
  <w:style w:type="numbering" w:customStyle="1" w:styleId="111112">
    <w:name w:val="リストなし11111"/>
    <w:next w:val="a2"/>
    <w:uiPriority w:val="99"/>
    <w:semiHidden/>
    <w:unhideWhenUsed/>
    <w:rsid w:val="00A6383C"/>
  </w:style>
  <w:style w:type="numbering" w:customStyle="1" w:styleId="111113">
    <w:name w:val="无列表11111"/>
    <w:next w:val="a2"/>
    <w:semiHidden/>
    <w:rsid w:val="00A6383C"/>
  </w:style>
  <w:style w:type="numbering" w:customStyle="1" w:styleId="NoList21111">
    <w:name w:val="No List21111"/>
    <w:next w:val="a2"/>
    <w:semiHidden/>
    <w:rsid w:val="00A6383C"/>
  </w:style>
  <w:style w:type="numbering" w:customStyle="1" w:styleId="NoList31111">
    <w:name w:val="No List31111"/>
    <w:next w:val="a2"/>
    <w:uiPriority w:val="99"/>
    <w:semiHidden/>
    <w:rsid w:val="00A6383C"/>
  </w:style>
  <w:style w:type="numbering" w:customStyle="1" w:styleId="NoList111111">
    <w:name w:val="No List111111"/>
    <w:next w:val="a2"/>
    <w:uiPriority w:val="99"/>
    <w:semiHidden/>
    <w:unhideWhenUsed/>
    <w:rsid w:val="00A6383C"/>
  </w:style>
  <w:style w:type="numbering" w:customStyle="1" w:styleId="121110">
    <w:name w:val="無清單12111"/>
    <w:next w:val="a2"/>
    <w:uiPriority w:val="99"/>
    <w:semiHidden/>
    <w:unhideWhenUsed/>
    <w:rsid w:val="00A6383C"/>
  </w:style>
  <w:style w:type="numbering" w:customStyle="1" w:styleId="1111111">
    <w:name w:val="無清單1111111"/>
    <w:next w:val="a2"/>
    <w:uiPriority w:val="99"/>
    <w:semiHidden/>
    <w:unhideWhenUsed/>
    <w:rsid w:val="00A6383C"/>
  </w:style>
  <w:style w:type="numbering" w:customStyle="1" w:styleId="NoList1311">
    <w:name w:val="No List1311"/>
    <w:next w:val="a2"/>
    <w:uiPriority w:val="99"/>
    <w:semiHidden/>
    <w:unhideWhenUsed/>
    <w:rsid w:val="00A6383C"/>
  </w:style>
  <w:style w:type="numbering" w:customStyle="1" w:styleId="12112">
    <w:name w:val="リストなし1211"/>
    <w:next w:val="a2"/>
    <w:uiPriority w:val="99"/>
    <w:semiHidden/>
    <w:unhideWhenUsed/>
    <w:rsid w:val="00A6383C"/>
  </w:style>
  <w:style w:type="numbering" w:customStyle="1" w:styleId="12120">
    <w:name w:val="无列表1212"/>
    <w:next w:val="a2"/>
    <w:semiHidden/>
    <w:rsid w:val="00A6383C"/>
  </w:style>
  <w:style w:type="numbering" w:customStyle="1" w:styleId="NoList2211">
    <w:name w:val="No List2211"/>
    <w:next w:val="a2"/>
    <w:semiHidden/>
    <w:rsid w:val="00A6383C"/>
  </w:style>
  <w:style w:type="numbering" w:customStyle="1" w:styleId="NoList3211">
    <w:name w:val="No List3211"/>
    <w:next w:val="a2"/>
    <w:uiPriority w:val="99"/>
    <w:semiHidden/>
    <w:rsid w:val="00A6383C"/>
  </w:style>
  <w:style w:type="numbering" w:customStyle="1" w:styleId="NoList11211">
    <w:name w:val="No List11211"/>
    <w:next w:val="a2"/>
    <w:uiPriority w:val="99"/>
    <w:semiHidden/>
    <w:unhideWhenUsed/>
    <w:rsid w:val="00A6383C"/>
  </w:style>
  <w:style w:type="numbering" w:customStyle="1" w:styleId="13110">
    <w:name w:val="無清單1311"/>
    <w:next w:val="a2"/>
    <w:uiPriority w:val="99"/>
    <w:semiHidden/>
    <w:unhideWhenUsed/>
    <w:rsid w:val="00A6383C"/>
  </w:style>
  <w:style w:type="numbering" w:customStyle="1" w:styleId="112110">
    <w:name w:val="無清單11211"/>
    <w:next w:val="a2"/>
    <w:uiPriority w:val="99"/>
    <w:semiHidden/>
    <w:unhideWhenUsed/>
    <w:rsid w:val="00A6383C"/>
  </w:style>
  <w:style w:type="numbering" w:customStyle="1" w:styleId="2111">
    <w:name w:val="无列表2111"/>
    <w:next w:val="a2"/>
    <w:uiPriority w:val="99"/>
    <w:semiHidden/>
    <w:unhideWhenUsed/>
    <w:rsid w:val="00A6383C"/>
  </w:style>
  <w:style w:type="numbering" w:customStyle="1" w:styleId="NoList12211">
    <w:name w:val="No List12211"/>
    <w:next w:val="a2"/>
    <w:uiPriority w:val="99"/>
    <w:semiHidden/>
    <w:unhideWhenUsed/>
    <w:rsid w:val="00A6383C"/>
  </w:style>
  <w:style w:type="numbering" w:customStyle="1" w:styleId="112111">
    <w:name w:val="リストなし11211"/>
    <w:next w:val="a2"/>
    <w:uiPriority w:val="99"/>
    <w:semiHidden/>
    <w:unhideWhenUsed/>
    <w:rsid w:val="00A6383C"/>
  </w:style>
  <w:style w:type="numbering" w:customStyle="1" w:styleId="112112">
    <w:name w:val="无列表11211"/>
    <w:next w:val="a2"/>
    <w:semiHidden/>
    <w:rsid w:val="00A6383C"/>
  </w:style>
  <w:style w:type="numbering" w:customStyle="1" w:styleId="NoList21211">
    <w:name w:val="No List21211"/>
    <w:next w:val="a2"/>
    <w:semiHidden/>
    <w:rsid w:val="00A6383C"/>
  </w:style>
  <w:style w:type="numbering" w:customStyle="1" w:styleId="NoList31211">
    <w:name w:val="No List31211"/>
    <w:next w:val="a2"/>
    <w:uiPriority w:val="99"/>
    <w:semiHidden/>
    <w:rsid w:val="00A6383C"/>
  </w:style>
  <w:style w:type="numbering" w:customStyle="1" w:styleId="NoList111211">
    <w:name w:val="No List111211"/>
    <w:next w:val="a2"/>
    <w:uiPriority w:val="99"/>
    <w:semiHidden/>
    <w:unhideWhenUsed/>
    <w:rsid w:val="00A6383C"/>
  </w:style>
  <w:style w:type="numbering" w:customStyle="1" w:styleId="12211">
    <w:name w:val="無清單12211"/>
    <w:next w:val="a2"/>
    <w:uiPriority w:val="99"/>
    <w:semiHidden/>
    <w:unhideWhenUsed/>
    <w:rsid w:val="00A6383C"/>
  </w:style>
  <w:style w:type="numbering" w:customStyle="1" w:styleId="111211">
    <w:name w:val="無清單111211"/>
    <w:next w:val="a2"/>
    <w:uiPriority w:val="99"/>
    <w:semiHidden/>
    <w:unhideWhenUsed/>
    <w:rsid w:val="00A6383C"/>
  </w:style>
  <w:style w:type="paragraph" w:customStyle="1" w:styleId="IntenseQuote1">
    <w:name w:val="Intense Quote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IntenseQuoteChar1">
    <w:name w:val="Intense Quote Char1"/>
    <w:basedOn w:val="a0"/>
    <w:uiPriority w:val="30"/>
    <w:qFormat/>
    <w:rsid w:val="00A6383C"/>
    <w:rPr>
      <w:rFonts w:ascii="Times New Roman" w:hAnsi="Times New Roman"/>
      <w:i/>
      <w:iCs/>
      <w:color w:val="5B9BD5"/>
      <w:lang w:val="en-GB" w:eastAsia="en-US"/>
    </w:rPr>
  </w:style>
  <w:style w:type="table" w:customStyle="1" w:styleId="TableGrid13">
    <w:name w:val="Table Grid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6383C"/>
  </w:style>
  <w:style w:type="numbering" w:customStyle="1" w:styleId="NoList14">
    <w:name w:val="No List14"/>
    <w:next w:val="a2"/>
    <w:uiPriority w:val="99"/>
    <w:semiHidden/>
    <w:unhideWhenUsed/>
    <w:rsid w:val="00A6383C"/>
  </w:style>
  <w:style w:type="numbering" w:customStyle="1" w:styleId="133">
    <w:name w:val="リストなし13"/>
    <w:next w:val="a2"/>
    <w:uiPriority w:val="99"/>
    <w:semiHidden/>
    <w:unhideWhenUsed/>
    <w:rsid w:val="00A6383C"/>
  </w:style>
  <w:style w:type="numbering" w:customStyle="1" w:styleId="NoList23">
    <w:name w:val="No List23"/>
    <w:next w:val="a2"/>
    <w:semiHidden/>
    <w:rsid w:val="00A6383C"/>
  </w:style>
  <w:style w:type="numbering" w:customStyle="1" w:styleId="NoList33">
    <w:name w:val="No List33"/>
    <w:next w:val="a2"/>
    <w:uiPriority w:val="99"/>
    <w:semiHidden/>
    <w:rsid w:val="00A6383C"/>
  </w:style>
  <w:style w:type="numbering" w:customStyle="1" w:styleId="141">
    <w:name w:val="無清單14"/>
    <w:next w:val="a2"/>
    <w:uiPriority w:val="99"/>
    <w:semiHidden/>
    <w:unhideWhenUsed/>
    <w:rsid w:val="00A6383C"/>
  </w:style>
  <w:style w:type="numbering" w:customStyle="1" w:styleId="1130">
    <w:name w:val="無清單113"/>
    <w:next w:val="a2"/>
    <w:uiPriority w:val="99"/>
    <w:semiHidden/>
    <w:unhideWhenUsed/>
    <w:rsid w:val="00A6383C"/>
  </w:style>
  <w:style w:type="numbering" w:customStyle="1" w:styleId="NoList123">
    <w:name w:val="No List123"/>
    <w:next w:val="a2"/>
    <w:uiPriority w:val="99"/>
    <w:semiHidden/>
    <w:unhideWhenUsed/>
    <w:rsid w:val="00A6383C"/>
  </w:style>
  <w:style w:type="numbering" w:customStyle="1" w:styleId="1131">
    <w:name w:val="リストなし113"/>
    <w:next w:val="a2"/>
    <w:uiPriority w:val="99"/>
    <w:semiHidden/>
    <w:unhideWhenUsed/>
    <w:rsid w:val="00A6383C"/>
  </w:style>
  <w:style w:type="numbering" w:customStyle="1" w:styleId="1132">
    <w:name w:val="无列表113"/>
    <w:next w:val="a2"/>
    <w:semiHidden/>
    <w:rsid w:val="00A6383C"/>
  </w:style>
  <w:style w:type="numbering" w:customStyle="1" w:styleId="NoList213">
    <w:name w:val="No List213"/>
    <w:next w:val="a2"/>
    <w:semiHidden/>
    <w:rsid w:val="00A6383C"/>
  </w:style>
  <w:style w:type="numbering" w:customStyle="1" w:styleId="NoList313">
    <w:name w:val="No List313"/>
    <w:next w:val="a2"/>
    <w:uiPriority w:val="99"/>
    <w:semiHidden/>
    <w:rsid w:val="00A6383C"/>
  </w:style>
  <w:style w:type="numbering" w:customStyle="1" w:styleId="NoList1113">
    <w:name w:val="No List1113"/>
    <w:next w:val="a2"/>
    <w:uiPriority w:val="99"/>
    <w:semiHidden/>
    <w:unhideWhenUsed/>
    <w:rsid w:val="00A6383C"/>
  </w:style>
  <w:style w:type="numbering" w:customStyle="1" w:styleId="1230">
    <w:name w:val="無清單123"/>
    <w:next w:val="a2"/>
    <w:uiPriority w:val="99"/>
    <w:semiHidden/>
    <w:unhideWhenUsed/>
    <w:rsid w:val="00A6383C"/>
  </w:style>
  <w:style w:type="numbering" w:customStyle="1" w:styleId="11130">
    <w:name w:val="無清單1113"/>
    <w:next w:val="a2"/>
    <w:uiPriority w:val="99"/>
    <w:semiHidden/>
    <w:unhideWhenUsed/>
    <w:rsid w:val="00A6383C"/>
  </w:style>
  <w:style w:type="numbering" w:customStyle="1" w:styleId="NoList51">
    <w:name w:val="No List51"/>
    <w:next w:val="a2"/>
    <w:uiPriority w:val="99"/>
    <w:semiHidden/>
    <w:unhideWhenUsed/>
    <w:rsid w:val="00A6383C"/>
  </w:style>
  <w:style w:type="numbering" w:customStyle="1" w:styleId="13111">
    <w:name w:val="无列表1311"/>
    <w:next w:val="a2"/>
    <w:semiHidden/>
    <w:rsid w:val="00A6383C"/>
  </w:style>
  <w:style w:type="numbering" w:customStyle="1" w:styleId="NoList1131">
    <w:name w:val="No List1131"/>
    <w:next w:val="a2"/>
    <w:uiPriority w:val="99"/>
    <w:semiHidden/>
    <w:unhideWhenUsed/>
    <w:rsid w:val="00A6383C"/>
  </w:style>
  <w:style w:type="numbering" w:customStyle="1" w:styleId="NoList4111">
    <w:name w:val="No List4111"/>
    <w:next w:val="a2"/>
    <w:uiPriority w:val="99"/>
    <w:semiHidden/>
    <w:unhideWhenUsed/>
    <w:rsid w:val="00A6383C"/>
  </w:style>
  <w:style w:type="numbering" w:customStyle="1" w:styleId="2211">
    <w:name w:val="无列表2211"/>
    <w:next w:val="a2"/>
    <w:uiPriority w:val="99"/>
    <w:semiHidden/>
    <w:unhideWhenUsed/>
    <w:rsid w:val="00A6383C"/>
  </w:style>
  <w:style w:type="numbering" w:customStyle="1" w:styleId="NoList121111">
    <w:name w:val="No List121111"/>
    <w:next w:val="a2"/>
    <w:uiPriority w:val="99"/>
    <w:semiHidden/>
    <w:unhideWhenUsed/>
    <w:rsid w:val="00A6383C"/>
  </w:style>
  <w:style w:type="numbering" w:customStyle="1" w:styleId="1111110">
    <w:name w:val="リストなし111111"/>
    <w:next w:val="a2"/>
    <w:uiPriority w:val="99"/>
    <w:semiHidden/>
    <w:unhideWhenUsed/>
    <w:rsid w:val="00A6383C"/>
  </w:style>
  <w:style w:type="numbering" w:customStyle="1" w:styleId="1111112">
    <w:name w:val="无列表111111"/>
    <w:next w:val="a2"/>
    <w:semiHidden/>
    <w:rsid w:val="00A6383C"/>
  </w:style>
  <w:style w:type="numbering" w:customStyle="1" w:styleId="NoList211111">
    <w:name w:val="No List211111"/>
    <w:next w:val="a2"/>
    <w:semiHidden/>
    <w:rsid w:val="00A6383C"/>
  </w:style>
  <w:style w:type="numbering" w:customStyle="1" w:styleId="NoList311111">
    <w:name w:val="No List311111"/>
    <w:next w:val="a2"/>
    <w:uiPriority w:val="99"/>
    <w:semiHidden/>
    <w:rsid w:val="00A6383C"/>
  </w:style>
  <w:style w:type="numbering" w:customStyle="1" w:styleId="NoList1111111">
    <w:name w:val="No List1111111"/>
    <w:next w:val="a2"/>
    <w:uiPriority w:val="99"/>
    <w:semiHidden/>
    <w:unhideWhenUsed/>
    <w:rsid w:val="00A6383C"/>
  </w:style>
  <w:style w:type="numbering" w:customStyle="1" w:styleId="121111">
    <w:name w:val="無清單121111"/>
    <w:next w:val="a2"/>
    <w:uiPriority w:val="99"/>
    <w:semiHidden/>
    <w:unhideWhenUsed/>
    <w:rsid w:val="00A6383C"/>
  </w:style>
  <w:style w:type="numbering" w:customStyle="1" w:styleId="11111111">
    <w:name w:val="無清單11111111"/>
    <w:next w:val="a2"/>
    <w:uiPriority w:val="99"/>
    <w:semiHidden/>
    <w:unhideWhenUsed/>
    <w:rsid w:val="00A6383C"/>
  </w:style>
  <w:style w:type="numbering" w:customStyle="1" w:styleId="NoList13111">
    <w:name w:val="No List13111"/>
    <w:next w:val="a2"/>
    <w:uiPriority w:val="99"/>
    <w:semiHidden/>
    <w:unhideWhenUsed/>
    <w:rsid w:val="00A6383C"/>
  </w:style>
  <w:style w:type="numbering" w:customStyle="1" w:styleId="121112">
    <w:name w:val="リストなし12111"/>
    <w:next w:val="a2"/>
    <w:uiPriority w:val="99"/>
    <w:semiHidden/>
    <w:unhideWhenUsed/>
    <w:rsid w:val="00A6383C"/>
  </w:style>
  <w:style w:type="numbering" w:customStyle="1" w:styleId="121113">
    <w:name w:val="无列表12111"/>
    <w:next w:val="a2"/>
    <w:semiHidden/>
    <w:rsid w:val="00A6383C"/>
  </w:style>
  <w:style w:type="numbering" w:customStyle="1" w:styleId="NoList22111">
    <w:name w:val="No List22111"/>
    <w:next w:val="a2"/>
    <w:semiHidden/>
    <w:rsid w:val="00A6383C"/>
  </w:style>
  <w:style w:type="numbering" w:customStyle="1" w:styleId="NoList32111">
    <w:name w:val="No List32111"/>
    <w:next w:val="a2"/>
    <w:uiPriority w:val="99"/>
    <w:semiHidden/>
    <w:rsid w:val="00A6383C"/>
  </w:style>
  <w:style w:type="numbering" w:customStyle="1" w:styleId="NoList112111">
    <w:name w:val="No List112111"/>
    <w:next w:val="a2"/>
    <w:uiPriority w:val="99"/>
    <w:semiHidden/>
    <w:unhideWhenUsed/>
    <w:rsid w:val="00A6383C"/>
  </w:style>
  <w:style w:type="numbering" w:customStyle="1" w:styleId="131110">
    <w:name w:val="無清單13111"/>
    <w:next w:val="a2"/>
    <w:uiPriority w:val="99"/>
    <w:semiHidden/>
    <w:unhideWhenUsed/>
    <w:rsid w:val="00A6383C"/>
  </w:style>
  <w:style w:type="numbering" w:customStyle="1" w:styleId="1121110">
    <w:name w:val="無清單112111"/>
    <w:next w:val="a2"/>
    <w:uiPriority w:val="99"/>
    <w:semiHidden/>
    <w:unhideWhenUsed/>
    <w:rsid w:val="00A6383C"/>
  </w:style>
  <w:style w:type="numbering" w:customStyle="1" w:styleId="21111">
    <w:name w:val="无列表21111"/>
    <w:next w:val="a2"/>
    <w:uiPriority w:val="99"/>
    <w:semiHidden/>
    <w:unhideWhenUsed/>
    <w:rsid w:val="00A6383C"/>
  </w:style>
  <w:style w:type="numbering" w:customStyle="1" w:styleId="NoList122111">
    <w:name w:val="No List122111"/>
    <w:next w:val="a2"/>
    <w:uiPriority w:val="99"/>
    <w:semiHidden/>
    <w:unhideWhenUsed/>
    <w:rsid w:val="00A6383C"/>
  </w:style>
  <w:style w:type="numbering" w:customStyle="1" w:styleId="1121111">
    <w:name w:val="リストなし112111"/>
    <w:next w:val="a2"/>
    <w:uiPriority w:val="99"/>
    <w:semiHidden/>
    <w:unhideWhenUsed/>
    <w:rsid w:val="00A6383C"/>
  </w:style>
  <w:style w:type="numbering" w:customStyle="1" w:styleId="1121112">
    <w:name w:val="无列表112111"/>
    <w:next w:val="a2"/>
    <w:semiHidden/>
    <w:rsid w:val="00A6383C"/>
  </w:style>
  <w:style w:type="numbering" w:customStyle="1" w:styleId="NoList212111">
    <w:name w:val="No List212111"/>
    <w:next w:val="a2"/>
    <w:semiHidden/>
    <w:rsid w:val="00A6383C"/>
  </w:style>
  <w:style w:type="numbering" w:customStyle="1" w:styleId="NoList312111">
    <w:name w:val="No List312111"/>
    <w:next w:val="a2"/>
    <w:uiPriority w:val="99"/>
    <w:semiHidden/>
    <w:rsid w:val="00A6383C"/>
  </w:style>
  <w:style w:type="numbering" w:customStyle="1" w:styleId="NoList1112111">
    <w:name w:val="No List1112111"/>
    <w:next w:val="a2"/>
    <w:uiPriority w:val="99"/>
    <w:semiHidden/>
    <w:unhideWhenUsed/>
    <w:rsid w:val="00A6383C"/>
  </w:style>
  <w:style w:type="numbering" w:customStyle="1" w:styleId="122111">
    <w:name w:val="無清單122111"/>
    <w:next w:val="a2"/>
    <w:uiPriority w:val="99"/>
    <w:semiHidden/>
    <w:unhideWhenUsed/>
    <w:rsid w:val="00A6383C"/>
  </w:style>
  <w:style w:type="numbering" w:customStyle="1" w:styleId="1112111">
    <w:name w:val="無清單1112111"/>
    <w:next w:val="a2"/>
    <w:uiPriority w:val="99"/>
    <w:semiHidden/>
    <w:unhideWhenUsed/>
    <w:rsid w:val="00A6383C"/>
  </w:style>
  <w:style w:type="numbering" w:customStyle="1" w:styleId="NoList511">
    <w:name w:val="No List511"/>
    <w:next w:val="a2"/>
    <w:uiPriority w:val="99"/>
    <w:semiHidden/>
    <w:unhideWhenUsed/>
    <w:rsid w:val="00A6383C"/>
  </w:style>
  <w:style w:type="numbering" w:customStyle="1" w:styleId="NoList61">
    <w:name w:val="No List61"/>
    <w:next w:val="a2"/>
    <w:uiPriority w:val="99"/>
    <w:semiHidden/>
    <w:unhideWhenUsed/>
    <w:rsid w:val="00A6383C"/>
  </w:style>
  <w:style w:type="numbering" w:customStyle="1" w:styleId="NoList141">
    <w:name w:val="No List141"/>
    <w:next w:val="a2"/>
    <w:uiPriority w:val="99"/>
    <w:semiHidden/>
    <w:unhideWhenUsed/>
    <w:rsid w:val="00A6383C"/>
  </w:style>
  <w:style w:type="numbering" w:customStyle="1" w:styleId="1312">
    <w:name w:val="リストなし131"/>
    <w:next w:val="a2"/>
    <w:uiPriority w:val="99"/>
    <w:semiHidden/>
    <w:unhideWhenUsed/>
    <w:rsid w:val="00A6383C"/>
  </w:style>
  <w:style w:type="numbering" w:customStyle="1" w:styleId="NoList231">
    <w:name w:val="No List231"/>
    <w:next w:val="a2"/>
    <w:semiHidden/>
    <w:rsid w:val="00A6383C"/>
  </w:style>
  <w:style w:type="numbering" w:customStyle="1" w:styleId="NoList331">
    <w:name w:val="No List331"/>
    <w:next w:val="a2"/>
    <w:uiPriority w:val="99"/>
    <w:semiHidden/>
    <w:rsid w:val="00A6383C"/>
  </w:style>
  <w:style w:type="numbering" w:customStyle="1" w:styleId="NoList114">
    <w:name w:val="No List114"/>
    <w:next w:val="a2"/>
    <w:uiPriority w:val="99"/>
    <w:semiHidden/>
    <w:unhideWhenUsed/>
    <w:rsid w:val="00A6383C"/>
  </w:style>
  <w:style w:type="numbering" w:customStyle="1" w:styleId="1410">
    <w:name w:val="無清單141"/>
    <w:next w:val="a2"/>
    <w:uiPriority w:val="99"/>
    <w:semiHidden/>
    <w:unhideWhenUsed/>
    <w:rsid w:val="00A6383C"/>
  </w:style>
  <w:style w:type="numbering" w:customStyle="1" w:styleId="11310">
    <w:name w:val="無清單1131"/>
    <w:next w:val="a2"/>
    <w:uiPriority w:val="99"/>
    <w:semiHidden/>
    <w:unhideWhenUsed/>
    <w:rsid w:val="00A6383C"/>
  </w:style>
  <w:style w:type="numbering" w:customStyle="1" w:styleId="NoList42">
    <w:name w:val="No List42"/>
    <w:next w:val="a2"/>
    <w:uiPriority w:val="99"/>
    <w:semiHidden/>
    <w:unhideWhenUsed/>
    <w:rsid w:val="00A6383C"/>
  </w:style>
  <w:style w:type="numbering" w:customStyle="1" w:styleId="NoList1231">
    <w:name w:val="No List1231"/>
    <w:next w:val="a2"/>
    <w:uiPriority w:val="99"/>
    <w:semiHidden/>
    <w:unhideWhenUsed/>
    <w:rsid w:val="00A6383C"/>
  </w:style>
  <w:style w:type="numbering" w:customStyle="1" w:styleId="11311">
    <w:name w:val="リストなし1131"/>
    <w:next w:val="a2"/>
    <w:uiPriority w:val="99"/>
    <w:semiHidden/>
    <w:unhideWhenUsed/>
    <w:rsid w:val="00A6383C"/>
  </w:style>
  <w:style w:type="numbering" w:customStyle="1" w:styleId="11312">
    <w:name w:val="无列表1131"/>
    <w:next w:val="a2"/>
    <w:semiHidden/>
    <w:rsid w:val="00A6383C"/>
  </w:style>
  <w:style w:type="numbering" w:customStyle="1" w:styleId="NoList2131">
    <w:name w:val="No List2131"/>
    <w:next w:val="a2"/>
    <w:semiHidden/>
    <w:rsid w:val="00A6383C"/>
  </w:style>
  <w:style w:type="numbering" w:customStyle="1" w:styleId="NoList3131">
    <w:name w:val="No List3131"/>
    <w:next w:val="a2"/>
    <w:uiPriority w:val="99"/>
    <w:semiHidden/>
    <w:rsid w:val="00A6383C"/>
  </w:style>
  <w:style w:type="numbering" w:customStyle="1" w:styleId="NoList11131">
    <w:name w:val="No List11131"/>
    <w:next w:val="a2"/>
    <w:uiPriority w:val="99"/>
    <w:semiHidden/>
    <w:unhideWhenUsed/>
    <w:rsid w:val="00A6383C"/>
  </w:style>
  <w:style w:type="numbering" w:customStyle="1" w:styleId="1231">
    <w:name w:val="無清單1231"/>
    <w:next w:val="a2"/>
    <w:uiPriority w:val="99"/>
    <w:semiHidden/>
    <w:unhideWhenUsed/>
    <w:rsid w:val="00A6383C"/>
  </w:style>
  <w:style w:type="numbering" w:customStyle="1" w:styleId="11131">
    <w:name w:val="無清單11131"/>
    <w:next w:val="a2"/>
    <w:uiPriority w:val="99"/>
    <w:semiHidden/>
    <w:unhideWhenUsed/>
    <w:rsid w:val="00A6383C"/>
  </w:style>
  <w:style w:type="numbering" w:customStyle="1" w:styleId="NoList12121">
    <w:name w:val="No List12121"/>
    <w:next w:val="a2"/>
    <w:uiPriority w:val="99"/>
    <w:semiHidden/>
    <w:unhideWhenUsed/>
    <w:rsid w:val="00A6383C"/>
  </w:style>
  <w:style w:type="numbering" w:customStyle="1" w:styleId="111212">
    <w:name w:val="リストなし11121"/>
    <w:next w:val="a2"/>
    <w:uiPriority w:val="99"/>
    <w:semiHidden/>
    <w:unhideWhenUsed/>
    <w:rsid w:val="00A6383C"/>
  </w:style>
  <w:style w:type="numbering" w:customStyle="1" w:styleId="111213">
    <w:name w:val="无列表11121"/>
    <w:next w:val="a2"/>
    <w:semiHidden/>
    <w:rsid w:val="00A6383C"/>
  </w:style>
  <w:style w:type="numbering" w:customStyle="1" w:styleId="NoList21121">
    <w:name w:val="No List21121"/>
    <w:next w:val="a2"/>
    <w:semiHidden/>
    <w:rsid w:val="00A6383C"/>
  </w:style>
  <w:style w:type="numbering" w:customStyle="1" w:styleId="NoList31121">
    <w:name w:val="No List31121"/>
    <w:next w:val="a2"/>
    <w:uiPriority w:val="99"/>
    <w:semiHidden/>
    <w:rsid w:val="00A6383C"/>
  </w:style>
  <w:style w:type="numbering" w:customStyle="1" w:styleId="NoList111121">
    <w:name w:val="No List111121"/>
    <w:next w:val="a2"/>
    <w:uiPriority w:val="99"/>
    <w:semiHidden/>
    <w:unhideWhenUsed/>
    <w:rsid w:val="00A6383C"/>
  </w:style>
  <w:style w:type="numbering" w:customStyle="1" w:styleId="12121">
    <w:name w:val="無清單12121"/>
    <w:next w:val="a2"/>
    <w:uiPriority w:val="99"/>
    <w:semiHidden/>
    <w:unhideWhenUsed/>
    <w:rsid w:val="00A6383C"/>
  </w:style>
  <w:style w:type="numbering" w:customStyle="1" w:styleId="111121">
    <w:name w:val="無清單111121"/>
    <w:next w:val="a2"/>
    <w:uiPriority w:val="99"/>
    <w:semiHidden/>
    <w:unhideWhenUsed/>
    <w:rsid w:val="00A6383C"/>
  </w:style>
  <w:style w:type="numbering" w:customStyle="1" w:styleId="NoList52">
    <w:name w:val="No List52"/>
    <w:next w:val="a2"/>
    <w:uiPriority w:val="99"/>
    <w:semiHidden/>
    <w:unhideWhenUsed/>
    <w:rsid w:val="00A6383C"/>
  </w:style>
  <w:style w:type="numbering" w:customStyle="1" w:styleId="NoList132">
    <w:name w:val="No List132"/>
    <w:next w:val="a2"/>
    <w:uiPriority w:val="99"/>
    <w:semiHidden/>
    <w:unhideWhenUsed/>
    <w:rsid w:val="00A6383C"/>
  </w:style>
  <w:style w:type="numbering" w:customStyle="1" w:styleId="1223">
    <w:name w:val="リストなし122"/>
    <w:next w:val="a2"/>
    <w:uiPriority w:val="99"/>
    <w:semiHidden/>
    <w:unhideWhenUsed/>
    <w:rsid w:val="00A6383C"/>
  </w:style>
  <w:style w:type="numbering" w:customStyle="1" w:styleId="12212">
    <w:name w:val="无列表1221"/>
    <w:next w:val="a2"/>
    <w:semiHidden/>
    <w:rsid w:val="00A6383C"/>
  </w:style>
  <w:style w:type="numbering" w:customStyle="1" w:styleId="NoList222">
    <w:name w:val="No List222"/>
    <w:next w:val="a2"/>
    <w:semiHidden/>
    <w:rsid w:val="00A6383C"/>
  </w:style>
  <w:style w:type="numbering" w:customStyle="1" w:styleId="NoList322">
    <w:name w:val="No List322"/>
    <w:next w:val="a2"/>
    <w:uiPriority w:val="99"/>
    <w:semiHidden/>
    <w:rsid w:val="00A6383C"/>
  </w:style>
  <w:style w:type="numbering" w:customStyle="1" w:styleId="NoList1122">
    <w:name w:val="No List1122"/>
    <w:next w:val="a2"/>
    <w:uiPriority w:val="99"/>
    <w:semiHidden/>
    <w:unhideWhenUsed/>
    <w:rsid w:val="00A6383C"/>
  </w:style>
  <w:style w:type="numbering" w:customStyle="1" w:styleId="1320">
    <w:name w:val="無清單132"/>
    <w:next w:val="a2"/>
    <w:uiPriority w:val="99"/>
    <w:semiHidden/>
    <w:unhideWhenUsed/>
    <w:rsid w:val="00A6383C"/>
  </w:style>
  <w:style w:type="numbering" w:customStyle="1" w:styleId="11220">
    <w:name w:val="無清單1122"/>
    <w:next w:val="a2"/>
    <w:uiPriority w:val="99"/>
    <w:semiHidden/>
    <w:unhideWhenUsed/>
    <w:rsid w:val="00A6383C"/>
  </w:style>
  <w:style w:type="numbering" w:customStyle="1" w:styleId="2121">
    <w:name w:val="无列表2121"/>
    <w:next w:val="a2"/>
    <w:uiPriority w:val="99"/>
    <w:semiHidden/>
    <w:unhideWhenUsed/>
    <w:rsid w:val="00A6383C"/>
  </w:style>
  <w:style w:type="numbering" w:customStyle="1" w:styleId="NoList11122">
    <w:name w:val="No List11122"/>
    <w:next w:val="a2"/>
    <w:uiPriority w:val="99"/>
    <w:semiHidden/>
    <w:unhideWhenUsed/>
    <w:rsid w:val="00A6383C"/>
  </w:style>
  <w:style w:type="numbering" w:customStyle="1" w:styleId="NoList7">
    <w:name w:val="No List7"/>
    <w:next w:val="a2"/>
    <w:uiPriority w:val="99"/>
    <w:semiHidden/>
    <w:unhideWhenUsed/>
    <w:rsid w:val="00A6383C"/>
  </w:style>
  <w:style w:type="numbering" w:customStyle="1" w:styleId="NoList15">
    <w:name w:val="No List15"/>
    <w:next w:val="a2"/>
    <w:uiPriority w:val="99"/>
    <w:semiHidden/>
    <w:unhideWhenUsed/>
    <w:rsid w:val="00A6383C"/>
  </w:style>
  <w:style w:type="numbering" w:customStyle="1" w:styleId="142">
    <w:name w:val="リストなし14"/>
    <w:next w:val="a2"/>
    <w:uiPriority w:val="99"/>
    <w:semiHidden/>
    <w:unhideWhenUsed/>
    <w:rsid w:val="00A6383C"/>
  </w:style>
  <w:style w:type="numbering" w:customStyle="1" w:styleId="143">
    <w:name w:val="无列表14"/>
    <w:next w:val="a2"/>
    <w:semiHidden/>
    <w:rsid w:val="00A6383C"/>
  </w:style>
  <w:style w:type="numbering" w:customStyle="1" w:styleId="NoList24">
    <w:name w:val="No List24"/>
    <w:next w:val="a2"/>
    <w:semiHidden/>
    <w:rsid w:val="00A6383C"/>
  </w:style>
  <w:style w:type="numbering" w:customStyle="1" w:styleId="NoList34">
    <w:name w:val="No List34"/>
    <w:next w:val="a2"/>
    <w:uiPriority w:val="99"/>
    <w:semiHidden/>
    <w:rsid w:val="00A6383C"/>
  </w:style>
  <w:style w:type="numbering" w:customStyle="1" w:styleId="NoList115">
    <w:name w:val="No List115"/>
    <w:next w:val="a2"/>
    <w:uiPriority w:val="99"/>
    <w:semiHidden/>
    <w:unhideWhenUsed/>
    <w:rsid w:val="00A6383C"/>
  </w:style>
  <w:style w:type="numbering" w:customStyle="1" w:styleId="150">
    <w:name w:val="無清單15"/>
    <w:next w:val="a2"/>
    <w:uiPriority w:val="99"/>
    <w:semiHidden/>
    <w:unhideWhenUsed/>
    <w:rsid w:val="00A6383C"/>
  </w:style>
  <w:style w:type="numbering" w:customStyle="1" w:styleId="1140">
    <w:name w:val="無清單114"/>
    <w:next w:val="a2"/>
    <w:uiPriority w:val="99"/>
    <w:semiHidden/>
    <w:unhideWhenUsed/>
    <w:rsid w:val="00A6383C"/>
  </w:style>
  <w:style w:type="numbering" w:customStyle="1" w:styleId="NoList43">
    <w:name w:val="No List43"/>
    <w:next w:val="a2"/>
    <w:uiPriority w:val="99"/>
    <w:semiHidden/>
    <w:unhideWhenUsed/>
    <w:rsid w:val="00A6383C"/>
  </w:style>
  <w:style w:type="numbering" w:customStyle="1" w:styleId="NoList124">
    <w:name w:val="No List124"/>
    <w:next w:val="a2"/>
    <w:uiPriority w:val="99"/>
    <w:semiHidden/>
    <w:unhideWhenUsed/>
    <w:rsid w:val="00A6383C"/>
  </w:style>
  <w:style w:type="numbering" w:customStyle="1" w:styleId="1141">
    <w:name w:val="リストなし114"/>
    <w:next w:val="a2"/>
    <w:uiPriority w:val="99"/>
    <w:semiHidden/>
    <w:unhideWhenUsed/>
    <w:rsid w:val="00A6383C"/>
  </w:style>
  <w:style w:type="numbering" w:customStyle="1" w:styleId="1142">
    <w:name w:val="无列表114"/>
    <w:next w:val="a2"/>
    <w:semiHidden/>
    <w:rsid w:val="00A6383C"/>
  </w:style>
  <w:style w:type="numbering" w:customStyle="1" w:styleId="NoList214">
    <w:name w:val="No List214"/>
    <w:next w:val="a2"/>
    <w:semiHidden/>
    <w:rsid w:val="00A6383C"/>
  </w:style>
  <w:style w:type="numbering" w:customStyle="1" w:styleId="NoList314">
    <w:name w:val="No List314"/>
    <w:next w:val="a2"/>
    <w:uiPriority w:val="99"/>
    <w:semiHidden/>
    <w:rsid w:val="00A6383C"/>
  </w:style>
  <w:style w:type="numbering" w:customStyle="1" w:styleId="NoList1114">
    <w:name w:val="No List1114"/>
    <w:next w:val="a2"/>
    <w:uiPriority w:val="99"/>
    <w:semiHidden/>
    <w:unhideWhenUsed/>
    <w:rsid w:val="00A6383C"/>
  </w:style>
  <w:style w:type="numbering" w:customStyle="1" w:styleId="124">
    <w:name w:val="無清單124"/>
    <w:next w:val="a2"/>
    <w:uiPriority w:val="99"/>
    <w:semiHidden/>
    <w:unhideWhenUsed/>
    <w:rsid w:val="00A6383C"/>
  </w:style>
  <w:style w:type="numbering" w:customStyle="1" w:styleId="1114">
    <w:name w:val="無清單1114"/>
    <w:next w:val="a2"/>
    <w:uiPriority w:val="99"/>
    <w:semiHidden/>
    <w:unhideWhenUsed/>
    <w:rsid w:val="00A6383C"/>
  </w:style>
  <w:style w:type="numbering" w:customStyle="1" w:styleId="230">
    <w:name w:val="无列表23"/>
    <w:next w:val="a2"/>
    <w:uiPriority w:val="99"/>
    <w:semiHidden/>
    <w:unhideWhenUsed/>
    <w:rsid w:val="00A6383C"/>
  </w:style>
  <w:style w:type="numbering" w:customStyle="1" w:styleId="NoList1213">
    <w:name w:val="No List1213"/>
    <w:next w:val="a2"/>
    <w:uiPriority w:val="99"/>
    <w:semiHidden/>
    <w:unhideWhenUsed/>
    <w:rsid w:val="00A6383C"/>
  </w:style>
  <w:style w:type="numbering" w:customStyle="1" w:styleId="11132">
    <w:name w:val="リストなし1113"/>
    <w:next w:val="a2"/>
    <w:uiPriority w:val="99"/>
    <w:semiHidden/>
    <w:unhideWhenUsed/>
    <w:rsid w:val="00A6383C"/>
  </w:style>
  <w:style w:type="numbering" w:customStyle="1" w:styleId="11133">
    <w:name w:val="无列表1113"/>
    <w:next w:val="a2"/>
    <w:semiHidden/>
    <w:rsid w:val="00A6383C"/>
  </w:style>
  <w:style w:type="numbering" w:customStyle="1" w:styleId="NoList2113">
    <w:name w:val="No List2113"/>
    <w:next w:val="a2"/>
    <w:semiHidden/>
    <w:rsid w:val="00A6383C"/>
  </w:style>
  <w:style w:type="numbering" w:customStyle="1" w:styleId="NoList3113">
    <w:name w:val="No List3113"/>
    <w:next w:val="a2"/>
    <w:uiPriority w:val="99"/>
    <w:semiHidden/>
    <w:rsid w:val="00A6383C"/>
  </w:style>
  <w:style w:type="numbering" w:customStyle="1" w:styleId="NoList11113">
    <w:name w:val="No List11113"/>
    <w:next w:val="a2"/>
    <w:uiPriority w:val="99"/>
    <w:semiHidden/>
    <w:unhideWhenUsed/>
    <w:rsid w:val="00A6383C"/>
  </w:style>
  <w:style w:type="numbering" w:customStyle="1" w:styleId="12130">
    <w:name w:val="無清單1213"/>
    <w:next w:val="a2"/>
    <w:uiPriority w:val="99"/>
    <w:semiHidden/>
    <w:unhideWhenUsed/>
    <w:rsid w:val="00A6383C"/>
  </w:style>
  <w:style w:type="numbering" w:customStyle="1" w:styleId="11113">
    <w:name w:val="無清單11113"/>
    <w:next w:val="a2"/>
    <w:uiPriority w:val="99"/>
    <w:semiHidden/>
    <w:unhideWhenUsed/>
    <w:rsid w:val="00A6383C"/>
  </w:style>
  <w:style w:type="numbering" w:customStyle="1" w:styleId="NoList53">
    <w:name w:val="No List53"/>
    <w:next w:val="a2"/>
    <w:uiPriority w:val="99"/>
    <w:semiHidden/>
    <w:unhideWhenUsed/>
    <w:rsid w:val="00A6383C"/>
  </w:style>
  <w:style w:type="numbering" w:customStyle="1" w:styleId="NoList133">
    <w:name w:val="No List133"/>
    <w:next w:val="a2"/>
    <w:uiPriority w:val="99"/>
    <w:semiHidden/>
    <w:unhideWhenUsed/>
    <w:rsid w:val="00A6383C"/>
  </w:style>
  <w:style w:type="numbering" w:customStyle="1" w:styleId="1232">
    <w:name w:val="リストなし123"/>
    <w:next w:val="a2"/>
    <w:uiPriority w:val="99"/>
    <w:semiHidden/>
    <w:unhideWhenUsed/>
    <w:rsid w:val="00A6383C"/>
  </w:style>
  <w:style w:type="numbering" w:customStyle="1" w:styleId="1233">
    <w:name w:val="无列表123"/>
    <w:next w:val="a2"/>
    <w:semiHidden/>
    <w:rsid w:val="00A6383C"/>
  </w:style>
  <w:style w:type="numbering" w:customStyle="1" w:styleId="NoList223">
    <w:name w:val="No List223"/>
    <w:next w:val="a2"/>
    <w:semiHidden/>
    <w:rsid w:val="00A6383C"/>
  </w:style>
  <w:style w:type="numbering" w:customStyle="1" w:styleId="NoList323">
    <w:name w:val="No List323"/>
    <w:next w:val="a2"/>
    <w:uiPriority w:val="99"/>
    <w:semiHidden/>
    <w:rsid w:val="00A6383C"/>
  </w:style>
  <w:style w:type="numbering" w:customStyle="1" w:styleId="NoList1123">
    <w:name w:val="No List1123"/>
    <w:next w:val="a2"/>
    <w:uiPriority w:val="99"/>
    <w:semiHidden/>
    <w:unhideWhenUsed/>
    <w:rsid w:val="00A6383C"/>
  </w:style>
  <w:style w:type="numbering" w:customStyle="1" w:styleId="1330">
    <w:name w:val="無清單133"/>
    <w:next w:val="a2"/>
    <w:uiPriority w:val="99"/>
    <w:semiHidden/>
    <w:unhideWhenUsed/>
    <w:rsid w:val="00A6383C"/>
  </w:style>
  <w:style w:type="numbering" w:customStyle="1" w:styleId="11230">
    <w:name w:val="無清單1123"/>
    <w:next w:val="a2"/>
    <w:uiPriority w:val="99"/>
    <w:semiHidden/>
    <w:unhideWhenUsed/>
    <w:rsid w:val="00A6383C"/>
  </w:style>
  <w:style w:type="numbering" w:customStyle="1" w:styleId="213">
    <w:name w:val="无列表213"/>
    <w:next w:val="a2"/>
    <w:uiPriority w:val="99"/>
    <w:semiHidden/>
    <w:unhideWhenUsed/>
    <w:rsid w:val="00A6383C"/>
  </w:style>
  <w:style w:type="numbering" w:customStyle="1" w:styleId="NoList1222">
    <w:name w:val="No List1222"/>
    <w:next w:val="a2"/>
    <w:uiPriority w:val="99"/>
    <w:semiHidden/>
    <w:unhideWhenUsed/>
    <w:rsid w:val="00A6383C"/>
  </w:style>
  <w:style w:type="numbering" w:customStyle="1" w:styleId="11221">
    <w:name w:val="リストなし1122"/>
    <w:next w:val="a2"/>
    <w:uiPriority w:val="99"/>
    <w:semiHidden/>
    <w:unhideWhenUsed/>
    <w:rsid w:val="00A6383C"/>
  </w:style>
  <w:style w:type="numbering" w:customStyle="1" w:styleId="11222">
    <w:name w:val="无列表1122"/>
    <w:next w:val="a2"/>
    <w:semiHidden/>
    <w:rsid w:val="00A6383C"/>
  </w:style>
  <w:style w:type="numbering" w:customStyle="1" w:styleId="NoList2122">
    <w:name w:val="No List2122"/>
    <w:next w:val="a2"/>
    <w:semiHidden/>
    <w:rsid w:val="00A6383C"/>
  </w:style>
  <w:style w:type="numbering" w:customStyle="1" w:styleId="NoList3122">
    <w:name w:val="No List3122"/>
    <w:next w:val="a2"/>
    <w:uiPriority w:val="99"/>
    <w:semiHidden/>
    <w:rsid w:val="00A6383C"/>
  </w:style>
  <w:style w:type="numbering" w:customStyle="1" w:styleId="NoList11123">
    <w:name w:val="No List11123"/>
    <w:next w:val="a2"/>
    <w:uiPriority w:val="99"/>
    <w:semiHidden/>
    <w:unhideWhenUsed/>
    <w:rsid w:val="00A6383C"/>
  </w:style>
  <w:style w:type="numbering" w:customStyle="1" w:styleId="12220">
    <w:name w:val="無清單1222"/>
    <w:next w:val="a2"/>
    <w:uiPriority w:val="99"/>
    <w:semiHidden/>
    <w:unhideWhenUsed/>
    <w:rsid w:val="00A6383C"/>
  </w:style>
  <w:style w:type="numbering" w:customStyle="1" w:styleId="111220">
    <w:name w:val="無清單11122"/>
    <w:next w:val="a2"/>
    <w:uiPriority w:val="99"/>
    <w:semiHidden/>
    <w:unhideWhenUsed/>
    <w:rsid w:val="00A6383C"/>
  </w:style>
  <w:style w:type="table" w:customStyle="1" w:styleId="TableGrid1121">
    <w:name w:val="Table Grid112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6383C"/>
  </w:style>
  <w:style w:type="table" w:customStyle="1" w:styleId="TableGrid9">
    <w:name w:val="Table Grid9"/>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6383C"/>
  </w:style>
  <w:style w:type="numbering" w:customStyle="1" w:styleId="151">
    <w:name w:val="リストなし15"/>
    <w:next w:val="a2"/>
    <w:uiPriority w:val="99"/>
    <w:semiHidden/>
    <w:unhideWhenUsed/>
    <w:rsid w:val="00A6383C"/>
  </w:style>
  <w:style w:type="table" w:customStyle="1" w:styleId="TableGrid15">
    <w:name w:val="Table Grid1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6383C"/>
  </w:style>
  <w:style w:type="table" w:customStyle="1" w:styleId="350">
    <w:name w:val="网格型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6383C"/>
  </w:style>
  <w:style w:type="numbering" w:customStyle="1" w:styleId="NoList35">
    <w:name w:val="No List35"/>
    <w:next w:val="a2"/>
    <w:uiPriority w:val="99"/>
    <w:semiHidden/>
    <w:rsid w:val="00A6383C"/>
  </w:style>
  <w:style w:type="table" w:customStyle="1" w:styleId="TableGrid45">
    <w:name w:val="Table Grid4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6383C"/>
  </w:style>
  <w:style w:type="numbering" w:customStyle="1" w:styleId="160">
    <w:name w:val="無清單16"/>
    <w:next w:val="a2"/>
    <w:uiPriority w:val="99"/>
    <w:semiHidden/>
    <w:unhideWhenUsed/>
    <w:rsid w:val="00A6383C"/>
  </w:style>
  <w:style w:type="numbering" w:customStyle="1" w:styleId="115">
    <w:name w:val="無清單115"/>
    <w:next w:val="a2"/>
    <w:uiPriority w:val="99"/>
    <w:semiHidden/>
    <w:unhideWhenUsed/>
    <w:rsid w:val="00A6383C"/>
  </w:style>
  <w:style w:type="table" w:customStyle="1" w:styleId="153">
    <w:name w:val="表格格線1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6383C"/>
  </w:style>
  <w:style w:type="numbering" w:customStyle="1" w:styleId="240">
    <w:name w:val="无列表24"/>
    <w:next w:val="a2"/>
    <w:uiPriority w:val="99"/>
    <w:semiHidden/>
    <w:unhideWhenUsed/>
    <w:rsid w:val="00A6383C"/>
  </w:style>
  <w:style w:type="numbering" w:customStyle="1" w:styleId="NoList125">
    <w:name w:val="No List125"/>
    <w:next w:val="a2"/>
    <w:uiPriority w:val="99"/>
    <w:semiHidden/>
    <w:unhideWhenUsed/>
    <w:rsid w:val="00A6383C"/>
  </w:style>
  <w:style w:type="numbering" w:customStyle="1" w:styleId="1150">
    <w:name w:val="リストなし115"/>
    <w:next w:val="a2"/>
    <w:uiPriority w:val="99"/>
    <w:semiHidden/>
    <w:unhideWhenUsed/>
    <w:rsid w:val="00A6383C"/>
  </w:style>
  <w:style w:type="numbering" w:customStyle="1" w:styleId="1151">
    <w:name w:val="无列表115"/>
    <w:next w:val="a2"/>
    <w:semiHidden/>
    <w:rsid w:val="00A6383C"/>
  </w:style>
  <w:style w:type="numbering" w:customStyle="1" w:styleId="NoList215">
    <w:name w:val="No List215"/>
    <w:next w:val="a2"/>
    <w:semiHidden/>
    <w:rsid w:val="00A6383C"/>
  </w:style>
  <w:style w:type="numbering" w:customStyle="1" w:styleId="NoList315">
    <w:name w:val="No List315"/>
    <w:next w:val="a2"/>
    <w:uiPriority w:val="99"/>
    <w:semiHidden/>
    <w:rsid w:val="00A6383C"/>
  </w:style>
  <w:style w:type="numbering" w:customStyle="1" w:styleId="125">
    <w:name w:val="無清單125"/>
    <w:next w:val="a2"/>
    <w:uiPriority w:val="99"/>
    <w:semiHidden/>
    <w:unhideWhenUsed/>
    <w:rsid w:val="00A6383C"/>
  </w:style>
  <w:style w:type="numbering" w:customStyle="1" w:styleId="1115">
    <w:name w:val="無清單1115"/>
    <w:next w:val="a2"/>
    <w:uiPriority w:val="99"/>
    <w:semiHidden/>
    <w:unhideWhenUsed/>
    <w:rsid w:val="00A6383C"/>
  </w:style>
  <w:style w:type="table" w:customStyle="1" w:styleId="TableGrid114">
    <w:name w:val="Table Grid114"/>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6383C"/>
  </w:style>
  <w:style w:type="numbering" w:customStyle="1" w:styleId="NoList1124">
    <w:name w:val="No List1124"/>
    <w:next w:val="a2"/>
    <w:uiPriority w:val="99"/>
    <w:semiHidden/>
    <w:unhideWhenUsed/>
    <w:rsid w:val="00A6383C"/>
  </w:style>
  <w:style w:type="table" w:customStyle="1" w:styleId="TableGrid53">
    <w:name w:val="Table Grid53"/>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6383C"/>
  </w:style>
  <w:style w:type="numbering" w:customStyle="1" w:styleId="11140">
    <w:name w:val="リストなし1114"/>
    <w:next w:val="a2"/>
    <w:uiPriority w:val="99"/>
    <w:semiHidden/>
    <w:unhideWhenUsed/>
    <w:rsid w:val="00A6383C"/>
  </w:style>
  <w:style w:type="numbering" w:customStyle="1" w:styleId="11141">
    <w:name w:val="无列表1114"/>
    <w:next w:val="a2"/>
    <w:semiHidden/>
    <w:rsid w:val="00A6383C"/>
  </w:style>
  <w:style w:type="numbering" w:customStyle="1" w:styleId="NoList2114">
    <w:name w:val="No List2114"/>
    <w:next w:val="a2"/>
    <w:semiHidden/>
    <w:rsid w:val="00A6383C"/>
  </w:style>
  <w:style w:type="numbering" w:customStyle="1" w:styleId="NoList3114">
    <w:name w:val="No List3114"/>
    <w:next w:val="a2"/>
    <w:uiPriority w:val="99"/>
    <w:semiHidden/>
    <w:rsid w:val="00A6383C"/>
  </w:style>
  <w:style w:type="numbering" w:customStyle="1" w:styleId="NoList11114">
    <w:name w:val="No List11114"/>
    <w:next w:val="a2"/>
    <w:uiPriority w:val="99"/>
    <w:semiHidden/>
    <w:unhideWhenUsed/>
    <w:rsid w:val="00A6383C"/>
  </w:style>
  <w:style w:type="numbering" w:customStyle="1" w:styleId="12140">
    <w:name w:val="無清單1214"/>
    <w:next w:val="a2"/>
    <w:uiPriority w:val="99"/>
    <w:semiHidden/>
    <w:unhideWhenUsed/>
    <w:rsid w:val="00A6383C"/>
  </w:style>
  <w:style w:type="numbering" w:customStyle="1" w:styleId="111140">
    <w:name w:val="無清單11114"/>
    <w:next w:val="a2"/>
    <w:uiPriority w:val="99"/>
    <w:semiHidden/>
    <w:unhideWhenUsed/>
    <w:rsid w:val="00A6383C"/>
  </w:style>
  <w:style w:type="numbering" w:customStyle="1" w:styleId="NoList54">
    <w:name w:val="No List54"/>
    <w:next w:val="a2"/>
    <w:uiPriority w:val="99"/>
    <w:semiHidden/>
    <w:unhideWhenUsed/>
    <w:rsid w:val="00A6383C"/>
  </w:style>
  <w:style w:type="table" w:customStyle="1" w:styleId="TableGrid63">
    <w:name w:val="Table Grid63"/>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6383C"/>
  </w:style>
  <w:style w:type="numbering" w:customStyle="1" w:styleId="1240">
    <w:name w:val="リストなし124"/>
    <w:next w:val="a2"/>
    <w:uiPriority w:val="99"/>
    <w:semiHidden/>
    <w:unhideWhenUsed/>
    <w:rsid w:val="00A6383C"/>
  </w:style>
  <w:style w:type="table" w:customStyle="1" w:styleId="TableGrid123">
    <w:name w:val="Table Grid123"/>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6383C"/>
  </w:style>
  <w:style w:type="table" w:customStyle="1" w:styleId="323">
    <w:name w:val="网格型3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6383C"/>
  </w:style>
  <w:style w:type="numbering" w:customStyle="1" w:styleId="NoList324">
    <w:name w:val="No List324"/>
    <w:next w:val="a2"/>
    <w:uiPriority w:val="99"/>
    <w:semiHidden/>
    <w:rsid w:val="00A6383C"/>
  </w:style>
  <w:style w:type="table" w:customStyle="1" w:styleId="TableGrid423">
    <w:name w:val="Table Grid423"/>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6383C"/>
  </w:style>
  <w:style w:type="numbering" w:customStyle="1" w:styleId="1124">
    <w:name w:val="無清單1124"/>
    <w:next w:val="a2"/>
    <w:uiPriority w:val="99"/>
    <w:semiHidden/>
    <w:unhideWhenUsed/>
    <w:rsid w:val="00A6383C"/>
  </w:style>
  <w:style w:type="table" w:customStyle="1" w:styleId="1234">
    <w:name w:val="表格格線123"/>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6383C"/>
  </w:style>
  <w:style w:type="numbering" w:customStyle="1" w:styleId="NoList1223">
    <w:name w:val="No List1223"/>
    <w:next w:val="a2"/>
    <w:uiPriority w:val="99"/>
    <w:semiHidden/>
    <w:unhideWhenUsed/>
    <w:rsid w:val="00A6383C"/>
  </w:style>
  <w:style w:type="numbering" w:customStyle="1" w:styleId="11231">
    <w:name w:val="リストなし1123"/>
    <w:next w:val="a2"/>
    <w:uiPriority w:val="99"/>
    <w:semiHidden/>
    <w:unhideWhenUsed/>
    <w:rsid w:val="00A6383C"/>
  </w:style>
  <w:style w:type="numbering" w:customStyle="1" w:styleId="11232">
    <w:name w:val="无列表1123"/>
    <w:next w:val="a2"/>
    <w:semiHidden/>
    <w:rsid w:val="00A6383C"/>
  </w:style>
  <w:style w:type="numbering" w:customStyle="1" w:styleId="NoList2123">
    <w:name w:val="No List2123"/>
    <w:next w:val="a2"/>
    <w:semiHidden/>
    <w:rsid w:val="00A6383C"/>
  </w:style>
  <w:style w:type="numbering" w:customStyle="1" w:styleId="NoList3123">
    <w:name w:val="No List3123"/>
    <w:next w:val="a2"/>
    <w:uiPriority w:val="99"/>
    <w:semiHidden/>
    <w:rsid w:val="00A6383C"/>
  </w:style>
  <w:style w:type="numbering" w:customStyle="1" w:styleId="NoList11124">
    <w:name w:val="No List11124"/>
    <w:next w:val="a2"/>
    <w:uiPriority w:val="99"/>
    <w:semiHidden/>
    <w:unhideWhenUsed/>
    <w:rsid w:val="00A6383C"/>
  </w:style>
  <w:style w:type="numbering" w:customStyle="1" w:styleId="12230">
    <w:name w:val="無清單1223"/>
    <w:next w:val="a2"/>
    <w:uiPriority w:val="99"/>
    <w:semiHidden/>
    <w:unhideWhenUsed/>
    <w:rsid w:val="00A6383C"/>
  </w:style>
  <w:style w:type="numbering" w:customStyle="1" w:styleId="11123">
    <w:name w:val="無清單11123"/>
    <w:next w:val="a2"/>
    <w:uiPriority w:val="99"/>
    <w:semiHidden/>
    <w:unhideWhenUsed/>
    <w:rsid w:val="00A6383C"/>
  </w:style>
  <w:style w:type="table" w:customStyle="1" w:styleId="TableGrid1112">
    <w:name w:val="Table Grid1112"/>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6383C"/>
  </w:style>
  <w:style w:type="table" w:customStyle="1" w:styleId="215">
    <w:name w:val="网格型2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6383C"/>
  </w:style>
  <w:style w:type="numbering" w:customStyle="1" w:styleId="NoList1132">
    <w:name w:val="No List1132"/>
    <w:next w:val="a2"/>
    <w:uiPriority w:val="99"/>
    <w:semiHidden/>
    <w:unhideWhenUsed/>
    <w:rsid w:val="00A6383C"/>
  </w:style>
  <w:style w:type="numbering" w:customStyle="1" w:styleId="NoList412">
    <w:name w:val="No List412"/>
    <w:next w:val="a2"/>
    <w:uiPriority w:val="99"/>
    <w:semiHidden/>
    <w:unhideWhenUsed/>
    <w:rsid w:val="00A6383C"/>
  </w:style>
  <w:style w:type="table" w:customStyle="1" w:styleId="TableGrid1122">
    <w:name w:val="Table Grid112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6383C"/>
  </w:style>
  <w:style w:type="numbering" w:customStyle="1" w:styleId="NoList12112">
    <w:name w:val="No List12112"/>
    <w:next w:val="a2"/>
    <w:uiPriority w:val="99"/>
    <w:semiHidden/>
    <w:unhideWhenUsed/>
    <w:rsid w:val="00A6383C"/>
  </w:style>
  <w:style w:type="numbering" w:customStyle="1" w:styleId="111122">
    <w:name w:val="リストなし11112"/>
    <w:next w:val="a2"/>
    <w:uiPriority w:val="99"/>
    <w:semiHidden/>
    <w:unhideWhenUsed/>
    <w:rsid w:val="00A6383C"/>
  </w:style>
  <w:style w:type="numbering" w:customStyle="1" w:styleId="111123">
    <w:name w:val="无列表11112"/>
    <w:next w:val="a2"/>
    <w:semiHidden/>
    <w:rsid w:val="00A6383C"/>
  </w:style>
  <w:style w:type="numbering" w:customStyle="1" w:styleId="NoList21112">
    <w:name w:val="No List21112"/>
    <w:next w:val="a2"/>
    <w:semiHidden/>
    <w:rsid w:val="00A6383C"/>
  </w:style>
  <w:style w:type="numbering" w:customStyle="1" w:styleId="NoList31112">
    <w:name w:val="No List31112"/>
    <w:next w:val="a2"/>
    <w:uiPriority w:val="99"/>
    <w:semiHidden/>
    <w:rsid w:val="00A6383C"/>
  </w:style>
  <w:style w:type="numbering" w:customStyle="1" w:styleId="NoList111112">
    <w:name w:val="No List111112"/>
    <w:next w:val="a2"/>
    <w:uiPriority w:val="99"/>
    <w:semiHidden/>
    <w:unhideWhenUsed/>
    <w:rsid w:val="00A6383C"/>
  </w:style>
  <w:style w:type="numbering" w:customStyle="1" w:styleId="121120">
    <w:name w:val="無清單12112"/>
    <w:next w:val="a2"/>
    <w:uiPriority w:val="99"/>
    <w:semiHidden/>
    <w:unhideWhenUsed/>
    <w:rsid w:val="00A6383C"/>
  </w:style>
  <w:style w:type="numbering" w:customStyle="1" w:styleId="1111120">
    <w:name w:val="無清單111112"/>
    <w:next w:val="a2"/>
    <w:uiPriority w:val="99"/>
    <w:semiHidden/>
    <w:unhideWhenUsed/>
    <w:rsid w:val="00A6383C"/>
  </w:style>
  <w:style w:type="numbering" w:customStyle="1" w:styleId="NoList1312">
    <w:name w:val="No List1312"/>
    <w:next w:val="a2"/>
    <w:uiPriority w:val="99"/>
    <w:semiHidden/>
    <w:unhideWhenUsed/>
    <w:rsid w:val="00A6383C"/>
  </w:style>
  <w:style w:type="numbering" w:customStyle="1" w:styleId="12122">
    <w:name w:val="リストなし1212"/>
    <w:next w:val="a2"/>
    <w:uiPriority w:val="99"/>
    <w:semiHidden/>
    <w:unhideWhenUsed/>
    <w:rsid w:val="00A6383C"/>
  </w:style>
  <w:style w:type="numbering" w:customStyle="1" w:styleId="121210">
    <w:name w:val="无列表12121"/>
    <w:next w:val="a2"/>
    <w:semiHidden/>
    <w:rsid w:val="00A6383C"/>
  </w:style>
  <w:style w:type="numbering" w:customStyle="1" w:styleId="NoList2212">
    <w:name w:val="No List2212"/>
    <w:next w:val="a2"/>
    <w:semiHidden/>
    <w:rsid w:val="00A6383C"/>
  </w:style>
  <w:style w:type="numbering" w:customStyle="1" w:styleId="NoList3212">
    <w:name w:val="No List3212"/>
    <w:next w:val="a2"/>
    <w:uiPriority w:val="99"/>
    <w:semiHidden/>
    <w:rsid w:val="00A6383C"/>
  </w:style>
  <w:style w:type="numbering" w:customStyle="1" w:styleId="NoList11212">
    <w:name w:val="No List11212"/>
    <w:next w:val="a2"/>
    <w:uiPriority w:val="99"/>
    <w:semiHidden/>
    <w:unhideWhenUsed/>
    <w:rsid w:val="00A6383C"/>
  </w:style>
  <w:style w:type="numbering" w:customStyle="1" w:styleId="13120">
    <w:name w:val="無清單1312"/>
    <w:next w:val="a2"/>
    <w:uiPriority w:val="99"/>
    <w:semiHidden/>
    <w:unhideWhenUsed/>
    <w:rsid w:val="00A6383C"/>
  </w:style>
  <w:style w:type="numbering" w:customStyle="1" w:styleId="112120">
    <w:name w:val="無清單11212"/>
    <w:next w:val="a2"/>
    <w:uiPriority w:val="99"/>
    <w:semiHidden/>
    <w:unhideWhenUsed/>
    <w:rsid w:val="00A6383C"/>
  </w:style>
  <w:style w:type="numbering" w:customStyle="1" w:styleId="2112">
    <w:name w:val="无列表2112"/>
    <w:next w:val="a2"/>
    <w:uiPriority w:val="99"/>
    <w:semiHidden/>
    <w:unhideWhenUsed/>
    <w:rsid w:val="00A6383C"/>
  </w:style>
  <w:style w:type="numbering" w:customStyle="1" w:styleId="NoList12212">
    <w:name w:val="No List12212"/>
    <w:next w:val="a2"/>
    <w:uiPriority w:val="99"/>
    <w:semiHidden/>
    <w:unhideWhenUsed/>
    <w:rsid w:val="00A6383C"/>
  </w:style>
  <w:style w:type="numbering" w:customStyle="1" w:styleId="112121">
    <w:name w:val="リストなし11212"/>
    <w:next w:val="a2"/>
    <w:uiPriority w:val="99"/>
    <w:semiHidden/>
    <w:unhideWhenUsed/>
    <w:rsid w:val="00A6383C"/>
  </w:style>
  <w:style w:type="numbering" w:customStyle="1" w:styleId="112122">
    <w:name w:val="无列表11212"/>
    <w:next w:val="a2"/>
    <w:semiHidden/>
    <w:rsid w:val="00A6383C"/>
  </w:style>
  <w:style w:type="numbering" w:customStyle="1" w:styleId="NoList21212">
    <w:name w:val="No List21212"/>
    <w:next w:val="a2"/>
    <w:semiHidden/>
    <w:rsid w:val="00A6383C"/>
  </w:style>
  <w:style w:type="numbering" w:customStyle="1" w:styleId="NoList31212">
    <w:name w:val="No List31212"/>
    <w:next w:val="a2"/>
    <w:uiPriority w:val="99"/>
    <w:semiHidden/>
    <w:rsid w:val="00A6383C"/>
  </w:style>
  <w:style w:type="numbering" w:customStyle="1" w:styleId="NoList111212">
    <w:name w:val="No List111212"/>
    <w:next w:val="a2"/>
    <w:uiPriority w:val="99"/>
    <w:semiHidden/>
    <w:unhideWhenUsed/>
    <w:rsid w:val="00A6383C"/>
  </w:style>
  <w:style w:type="numbering" w:customStyle="1" w:styleId="122120">
    <w:name w:val="無清單12212"/>
    <w:next w:val="a2"/>
    <w:uiPriority w:val="99"/>
    <w:semiHidden/>
    <w:unhideWhenUsed/>
    <w:rsid w:val="00A6383C"/>
  </w:style>
  <w:style w:type="numbering" w:customStyle="1" w:styleId="1112120">
    <w:name w:val="無清單111212"/>
    <w:next w:val="a2"/>
    <w:uiPriority w:val="99"/>
    <w:semiHidden/>
    <w:unhideWhenUsed/>
    <w:rsid w:val="00A6383C"/>
  </w:style>
  <w:style w:type="character" w:customStyle="1" w:styleId="NumberedListChar">
    <w:name w:val="Numbered List Char"/>
    <w:basedOn w:val="a0"/>
    <w:link w:val="NumberedList"/>
    <w:qFormat/>
    <w:rsid w:val="00A6383C"/>
    <w:rPr>
      <w:rFonts w:eastAsia="MS Mincho"/>
      <w:lang w:val="en-US" w:eastAsia="en-GB"/>
    </w:rPr>
  </w:style>
  <w:style w:type="character" w:customStyle="1" w:styleId="11Char">
    <w:name w:val="1.1 Char"/>
    <w:qFormat/>
    <w:rsid w:val="00A6383C"/>
    <w:rPr>
      <w:rFonts w:ascii="Arial" w:eastAsia="MS Mincho" w:hAnsi="Arial"/>
      <w:b/>
      <w:bCs/>
      <w:sz w:val="24"/>
      <w:szCs w:val="26"/>
    </w:rPr>
  </w:style>
  <w:style w:type="character" w:customStyle="1" w:styleId="1f0">
    <w:name w:val="明显强调1"/>
    <w:uiPriority w:val="21"/>
    <w:qFormat/>
    <w:rsid w:val="00A6383C"/>
    <w:rPr>
      <w:b/>
      <w:bCs/>
      <w:i/>
      <w:iCs/>
      <w:color w:val="4F81BD"/>
    </w:rPr>
  </w:style>
  <w:style w:type="paragraph" w:customStyle="1" w:styleId="Paragraphedeliste">
    <w:name w:val="Paragraphe de liste"/>
    <w:basedOn w:val="a"/>
    <w:uiPriority w:val="34"/>
    <w:qFormat/>
    <w:rsid w:val="00A6383C"/>
    <w:pPr>
      <w:overflowPunct w:val="0"/>
      <w:autoSpaceDE w:val="0"/>
      <w:autoSpaceDN w:val="0"/>
      <w:adjustRightInd w:val="0"/>
      <w:spacing w:before="120" w:after="120"/>
      <w:ind w:left="720"/>
      <w:jc w:val="both"/>
      <w:textAlignment w:val="baseline"/>
    </w:pPr>
    <w:rPr>
      <w:rFonts w:ascii="Times New Roman" w:eastAsia="Times New Roman" w:hAnsi="Times New Roman" w:cs="Times New Roman"/>
      <w:sz w:val="24"/>
      <w:szCs w:val="20"/>
      <w:lang w:val="fr-FR" w:eastAsia="en-GB"/>
    </w:rPr>
  </w:style>
  <w:style w:type="paragraph" w:customStyle="1" w:styleId="Observation">
    <w:name w:val="Observation"/>
    <w:basedOn w:val="a"/>
    <w:uiPriority w:val="99"/>
    <w:qFormat/>
    <w:rsid w:val="00A6383C"/>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cs="Times New Roman"/>
      <w:b/>
      <w:bCs/>
      <w:sz w:val="20"/>
      <w:szCs w:val="20"/>
      <w:lang w:val="en-GB" w:eastAsia="en-GB"/>
    </w:rPr>
  </w:style>
  <w:style w:type="character" w:styleId="affa">
    <w:name w:val="Intense Emphasis"/>
    <w:uiPriority w:val="21"/>
    <w:qFormat/>
    <w:rsid w:val="00A6383C"/>
    <w:rPr>
      <w:b/>
      <w:bCs w:val="0"/>
      <w:i/>
      <w:iCs w:val="0"/>
      <w:color w:val="4F81BD"/>
    </w:rPr>
  </w:style>
  <w:style w:type="character" w:styleId="affb">
    <w:name w:val="Intense Reference"/>
    <w:qFormat/>
    <w:rsid w:val="00A6383C"/>
    <w:rPr>
      <w:b/>
      <w:bCs w:val="0"/>
      <w:smallCaps/>
      <w:color w:val="C0504D"/>
      <w:spacing w:val="5"/>
      <w:u w:val="single"/>
    </w:rPr>
  </w:style>
  <w:style w:type="paragraph" w:customStyle="1" w:styleId="Header-3gppTdoc">
    <w:name w:val="Header-3gpp Tdoc"/>
    <w:basedOn w:val="a3"/>
    <w:link w:val="Header-3gppTdocChar"/>
    <w:qFormat/>
    <w:rsid w:val="00A638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6383C"/>
    <w:rPr>
      <w:rFonts w:ascii="Arial" w:eastAsia="MS Mincho" w:hAnsi="Arial" w:cs="Arial"/>
      <w:b/>
      <w:sz w:val="24"/>
      <w:szCs w:val="24"/>
      <w:lang w:val="en-US" w:eastAsia="en-GB"/>
    </w:rPr>
  </w:style>
  <w:style w:type="numbering" w:customStyle="1" w:styleId="131111">
    <w:name w:val="无列表13111"/>
    <w:next w:val="a2"/>
    <w:semiHidden/>
    <w:rsid w:val="00A6383C"/>
  </w:style>
  <w:style w:type="numbering" w:customStyle="1" w:styleId="NoList41111">
    <w:name w:val="No List41111"/>
    <w:next w:val="a2"/>
    <w:uiPriority w:val="99"/>
    <w:semiHidden/>
    <w:unhideWhenUsed/>
    <w:rsid w:val="00A6383C"/>
  </w:style>
  <w:style w:type="numbering" w:customStyle="1" w:styleId="22111">
    <w:name w:val="无列表22111"/>
    <w:next w:val="a2"/>
    <w:uiPriority w:val="99"/>
    <w:semiHidden/>
    <w:unhideWhenUsed/>
    <w:rsid w:val="00A6383C"/>
  </w:style>
  <w:style w:type="numbering" w:customStyle="1" w:styleId="NoList1211111">
    <w:name w:val="No List1211111"/>
    <w:next w:val="a2"/>
    <w:uiPriority w:val="99"/>
    <w:semiHidden/>
    <w:unhideWhenUsed/>
    <w:rsid w:val="00A6383C"/>
  </w:style>
  <w:style w:type="numbering" w:customStyle="1" w:styleId="11111110">
    <w:name w:val="リストなし1111111"/>
    <w:next w:val="a2"/>
    <w:uiPriority w:val="99"/>
    <w:semiHidden/>
    <w:unhideWhenUsed/>
    <w:rsid w:val="00A6383C"/>
  </w:style>
  <w:style w:type="numbering" w:customStyle="1" w:styleId="11111112">
    <w:name w:val="无列表1111111"/>
    <w:next w:val="a2"/>
    <w:semiHidden/>
    <w:rsid w:val="00A6383C"/>
  </w:style>
  <w:style w:type="numbering" w:customStyle="1" w:styleId="NoList2111111">
    <w:name w:val="No List2111111"/>
    <w:next w:val="a2"/>
    <w:semiHidden/>
    <w:rsid w:val="00A6383C"/>
  </w:style>
  <w:style w:type="numbering" w:customStyle="1" w:styleId="NoList3111111">
    <w:name w:val="No List3111111"/>
    <w:next w:val="a2"/>
    <w:uiPriority w:val="99"/>
    <w:semiHidden/>
    <w:rsid w:val="00A6383C"/>
  </w:style>
  <w:style w:type="numbering" w:customStyle="1" w:styleId="NoList11111111">
    <w:name w:val="No List11111111"/>
    <w:next w:val="a2"/>
    <w:uiPriority w:val="99"/>
    <w:semiHidden/>
    <w:unhideWhenUsed/>
    <w:rsid w:val="00A6383C"/>
  </w:style>
  <w:style w:type="numbering" w:customStyle="1" w:styleId="1211111">
    <w:name w:val="無清單1211111"/>
    <w:next w:val="a2"/>
    <w:uiPriority w:val="99"/>
    <w:semiHidden/>
    <w:unhideWhenUsed/>
    <w:rsid w:val="00A6383C"/>
  </w:style>
  <w:style w:type="numbering" w:customStyle="1" w:styleId="111111111">
    <w:name w:val="無清單111111111"/>
    <w:next w:val="a2"/>
    <w:uiPriority w:val="99"/>
    <w:semiHidden/>
    <w:unhideWhenUsed/>
    <w:rsid w:val="00A6383C"/>
  </w:style>
  <w:style w:type="numbering" w:customStyle="1" w:styleId="NoList131111">
    <w:name w:val="No List131111"/>
    <w:next w:val="a2"/>
    <w:uiPriority w:val="99"/>
    <w:semiHidden/>
    <w:unhideWhenUsed/>
    <w:rsid w:val="00A6383C"/>
  </w:style>
  <w:style w:type="numbering" w:customStyle="1" w:styleId="1211110">
    <w:name w:val="リストなし121111"/>
    <w:next w:val="a2"/>
    <w:uiPriority w:val="99"/>
    <w:semiHidden/>
    <w:unhideWhenUsed/>
    <w:rsid w:val="00A6383C"/>
  </w:style>
  <w:style w:type="numbering" w:customStyle="1" w:styleId="1211112">
    <w:name w:val="无列表121111"/>
    <w:next w:val="a2"/>
    <w:semiHidden/>
    <w:rsid w:val="00A6383C"/>
  </w:style>
  <w:style w:type="numbering" w:customStyle="1" w:styleId="NoList221111">
    <w:name w:val="No List221111"/>
    <w:next w:val="a2"/>
    <w:semiHidden/>
    <w:rsid w:val="00A6383C"/>
  </w:style>
  <w:style w:type="numbering" w:customStyle="1" w:styleId="NoList321111">
    <w:name w:val="No List321111"/>
    <w:next w:val="a2"/>
    <w:uiPriority w:val="99"/>
    <w:semiHidden/>
    <w:rsid w:val="00A6383C"/>
  </w:style>
  <w:style w:type="numbering" w:customStyle="1" w:styleId="NoList1121111">
    <w:name w:val="No List1121111"/>
    <w:next w:val="a2"/>
    <w:uiPriority w:val="99"/>
    <w:semiHidden/>
    <w:unhideWhenUsed/>
    <w:rsid w:val="00A6383C"/>
  </w:style>
  <w:style w:type="numbering" w:customStyle="1" w:styleId="1311110">
    <w:name w:val="無清單131111"/>
    <w:next w:val="a2"/>
    <w:uiPriority w:val="99"/>
    <w:semiHidden/>
    <w:unhideWhenUsed/>
    <w:rsid w:val="00A6383C"/>
  </w:style>
  <w:style w:type="numbering" w:customStyle="1" w:styleId="11211110">
    <w:name w:val="無清單1121111"/>
    <w:next w:val="a2"/>
    <w:uiPriority w:val="99"/>
    <w:semiHidden/>
    <w:unhideWhenUsed/>
    <w:rsid w:val="00A6383C"/>
  </w:style>
  <w:style w:type="numbering" w:customStyle="1" w:styleId="211111">
    <w:name w:val="无列表211111"/>
    <w:next w:val="a2"/>
    <w:uiPriority w:val="99"/>
    <w:semiHidden/>
    <w:unhideWhenUsed/>
    <w:rsid w:val="00A6383C"/>
  </w:style>
  <w:style w:type="numbering" w:customStyle="1" w:styleId="NoList1221111">
    <w:name w:val="No List1221111"/>
    <w:next w:val="a2"/>
    <w:uiPriority w:val="99"/>
    <w:semiHidden/>
    <w:unhideWhenUsed/>
    <w:rsid w:val="00A6383C"/>
  </w:style>
  <w:style w:type="numbering" w:customStyle="1" w:styleId="11211111">
    <w:name w:val="リストなし1121111"/>
    <w:next w:val="a2"/>
    <w:uiPriority w:val="99"/>
    <w:semiHidden/>
    <w:unhideWhenUsed/>
    <w:rsid w:val="00A6383C"/>
  </w:style>
  <w:style w:type="numbering" w:customStyle="1" w:styleId="11211112">
    <w:name w:val="无列表1121111"/>
    <w:next w:val="a2"/>
    <w:semiHidden/>
    <w:rsid w:val="00A6383C"/>
  </w:style>
  <w:style w:type="numbering" w:customStyle="1" w:styleId="NoList2121111">
    <w:name w:val="No List2121111"/>
    <w:next w:val="a2"/>
    <w:semiHidden/>
    <w:rsid w:val="00A6383C"/>
  </w:style>
  <w:style w:type="numbering" w:customStyle="1" w:styleId="NoList3121111">
    <w:name w:val="No List3121111"/>
    <w:next w:val="a2"/>
    <w:uiPriority w:val="99"/>
    <w:semiHidden/>
    <w:rsid w:val="00A6383C"/>
  </w:style>
  <w:style w:type="numbering" w:customStyle="1" w:styleId="NoList11121111">
    <w:name w:val="No List11121111"/>
    <w:next w:val="a2"/>
    <w:uiPriority w:val="99"/>
    <w:semiHidden/>
    <w:unhideWhenUsed/>
    <w:rsid w:val="00A6383C"/>
  </w:style>
  <w:style w:type="numbering" w:customStyle="1" w:styleId="1221111">
    <w:name w:val="無清單1221111"/>
    <w:next w:val="a2"/>
    <w:uiPriority w:val="99"/>
    <w:semiHidden/>
    <w:unhideWhenUsed/>
    <w:rsid w:val="00A6383C"/>
  </w:style>
  <w:style w:type="numbering" w:customStyle="1" w:styleId="11121111">
    <w:name w:val="無清單11121111"/>
    <w:next w:val="a2"/>
    <w:uiPriority w:val="99"/>
    <w:semiHidden/>
    <w:unhideWhenUsed/>
    <w:rsid w:val="00A6383C"/>
  </w:style>
  <w:style w:type="numbering" w:customStyle="1" w:styleId="122110">
    <w:name w:val="无列表12211"/>
    <w:next w:val="a2"/>
    <w:semiHidden/>
    <w:rsid w:val="00A6383C"/>
  </w:style>
  <w:style w:type="character" w:customStyle="1" w:styleId="Char20">
    <w:name w:val="明显引用 Char2"/>
    <w:basedOn w:val="a0"/>
    <w:uiPriority w:val="30"/>
    <w:qFormat/>
    <w:rsid w:val="00A6383C"/>
    <w:rPr>
      <w:rFonts w:ascii="Times New Roman" w:hAnsi="Times New Roman"/>
      <w:i/>
      <w:iCs/>
      <w:color w:val="5B9BD5"/>
      <w:lang w:val="en-GB" w:eastAsia="en-US"/>
    </w:rPr>
  </w:style>
  <w:style w:type="character" w:customStyle="1" w:styleId="CharChar35">
    <w:name w:val="Char Char35"/>
    <w:semiHidden/>
    <w:qFormat/>
    <w:rsid w:val="00A6383C"/>
    <w:rPr>
      <w:rFonts w:ascii="Arial" w:hAnsi="Arial"/>
      <w:sz w:val="28"/>
      <w:lang w:val="en-GB" w:eastAsia="ko-KR" w:bidi="ar-SA"/>
    </w:rPr>
  </w:style>
  <w:style w:type="table" w:customStyle="1" w:styleId="TableGrid71">
    <w:name w:val="Table Grid71"/>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6383C"/>
    <w:rPr>
      <w:rFonts w:ascii="Times New Roman" w:hAnsi="Times New Roman" w:cs="Times New Roman" w:hint="default"/>
      <w:i/>
      <w:iCs/>
      <w:color w:val="4F81BD"/>
      <w:lang w:val="en-GB" w:eastAsia="en-US"/>
    </w:rPr>
  </w:style>
  <w:style w:type="character" w:customStyle="1" w:styleId="Char21">
    <w:name w:val="副标题 Char2"/>
    <w:uiPriority w:val="11"/>
    <w:qFormat/>
    <w:rsid w:val="00A6383C"/>
    <w:rPr>
      <w:rFonts w:ascii="Cambria" w:hAnsi="Cambria" w:cs="Times New Roman" w:hint="default"/>
      <w:b/>
      <w:bCs/>
      <w:kern w:val="28"/>
      <w:sz w:val="32"/>
      <w:szCs w:val="32"/>
      <w:lang w:val="en-GB" w:eastAsia="en-US"/>
    </w:rPr>
  </w:style>
  <w:style w:type="character" w:customStyle="1" w:styleId="1f1">
    <w:name w:val="副標題 字元1"/>
    <w:qFormat/>
    <w:rsid w:val="00A6383C"/>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A6383C"/>
    <w:rPr>
      <w:rFonts w:ascii="Times New Roman" w:hAnsi="Times New Roman" w:cs="Times New Roman" w:hint="default"/>
      <w:i/>
      <w:iCs/>
      <w:color w:val="4F81BD"/>
      <w:lang w:val="en-GB" w:eastAsia="en-US"/>
    </w:rPr>
  </w:style>
  <w:style w:type="table" w:customStyle="1" w:styleId="TableGrid712">
    <w:name w:val="Table Grid7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A6383C"/>
  </w:style>
  <w:style w:type="numbering" w:customStyle="1" w:styleId="NoList142">
    <w:name w:val="No List142"/>
    <w:next w:val="a2"/>
    <w:uiPriority w:val="99"/>
    <w:semiHidden/>
    <w:unhideWhenUsed/>
    <w:rsid w:val="00A6383C"/>
  </w:style>
  <w:style w:type="numbering" w:customStyle="1" w:styleId="1323">
    <w:name w:val="リストなし132"/>
    <w:next w:val="a2"/>
    <w:uiPriority w:val="99"/>
    <w:semiHidden/>
    <w:unhideWhenUsed/>
    <w:rsid w:val="00A6383C"/>
  </w:style>
  <w:style w:type="numbering" w:customStyle="1" w:styleId="NoList232">
    <w:name w:val="No List232"/>
    <w:next w:val="a2"/>
    <w:semiHidden/>
    <w:rsid w:val="00A6383C"/>
  </w:style>
  <w:style w:type="numbering" w:customStyle="1" w:styleId="NoList332">
    <w:name w:val="No List332"/>
    <w:next w:val="a2"/>
    <w:uiPriority w:val="99"/>
    <w:semiHidden/>
    <w:rsid w:val="00A6383C"/>
  </w:style>
  <w:style w:type="numbering" w:customStyle="1" w:styleId="1421">
    <w:name w:val="無清單142"/>
    <w:next w:val="a2"/>
    <w:uiPriority w:val="99"/>
    <w:semiHidden/>
    <w:unhideWhenUsed/>
    <w:rsid w:val="00A6383C"/>
  </w:style>
  <w:style w:type="numbering" w:customStyle="1" w:styleId="11321">
    <w:name w:val="無清單1132"/>
    <w:next w:val="a2"/>
    <w:uiPriority w:val="99"/>
    <w:semiHidden/>
    <w:unhideWhenUsed/>
    <w:rsid w:val="00A6383C"/>
  </w:style>
  <w:style w:type="numbering" w:customStyle="1" w:styleId="NoList1232">
    <w:name w:val="No List1232"/>
    <w:next w:val="a2"/>
    <w:uiPriority w:val="99"/>
    <w:semiHidden/>
    <w:unhideWhenUsed/>
    <w:rsid w:val="00A6383C"/>
  </w:style>
  <w:style w:type="numbering" w:customStyle="1" w:styleId="11322">
    <w:name w:val="リストなし1132"/>
    <w:next w:val="a2"/>
    <w:uiPriority w:val="99"/>
    <w:semiHidden/>
    <w:unhideWhenUsed/>
    <w:rsid w:val="00A6383C"/>
  </w:style>
  <w:style w:type="numbering" w:customStyle="1" w:styleId="11323">
    <w:name w:val="无列表1132"/>
    <w:next w:val="a2"/>
    <w:semiHidden/>
    <w:rsid w:val="00A6383C"/>
  </w:style>
  <w:style w:type="numbering" w:customStyle="1" w:styleId="NoList2132">
    <w:name w:val="No List2132"/>
    <w:next w:val="a2"/>
    <w:semiHidden/>
    <w:rsid w:val="00A6383C"/>
  </w:style>
  <w:style w:type="numbering" w:customStyle="1" w:styleId="NoList3132">
    <w:name w:val="No List3132"/>
    <w:next w:val="a2"/>
    <w:uiPriority w:val="99"/>
    <w:semiHidden/>
    <w:rsid w:val="00A6383C"/>
  </w:style>
  <w:style w:type="numbering" w:customStyle="1" w:styleId="NoList11132">
    <w:name w:val="No List11132"/>
    <w:next w:val="a2"/>
    <w:uiPriority w:val="99"/>
    <w:semiHidden/>
    <w:unhideWhenUsed/>
    <w:rsid w:val="00A6383C"/>
  </w:style>
  <w:style w:type="numbering" w:customStyle="1" w:styleId="12321">
    <w:name w:val="無清單1232"/>
    <w:next w:val="a2"/>
    <w:uiPriority w:val="99"/>
    <w:semiHidden/>
    <w:unhideWhenUsed/>
    <w:rsid w:val="00A6383C"/>
  </w:style>
  <w:style w:type="numbering" w:customStyle="1" w:styleId="111320">
    <w:name w:val="無清單11132"/>
    <w:next w:val="a2"/>
    <w:uiPriority w:val="99"/>
    <w:semiHidden/>
    <w:unhideWhenUsed/>
    <w:rsid w:val="00A6383C"/>
  </w:style>
  <w:style w:type="numbering" w:customStyle="1" w:styleId="NoList512">
    <w:name w:val="No List512"/>
    <w:next w:val="a2"/>
    <w:uiPriority w:val="99"/>
    <w:semiHidden/>
    <w:unhideWhenUsed/>
    <w:rsid w:val="00A6383C"/>
  </w:style>
  <w:style w:type="numbering" w:customStyle="1" w:styleId="NoList11311">
    <w:name w:val="No List11311"/>
    <w:next w:val="a2"/>
    <w:uiPriority w:val="99"/>
    <w:semiHidden/>
    <w:unhideWhenUsed/>
    <w:rsid w:val="00A6383C"/>
  </w:style>
  <w:style w:type="numbering" w:customStyle="1" w:styleId="NoList5111">
    <w:name w:val="No List5111"/>
    <w:next w:val="a2"/>
    <w:uiPriority w:val="99"/>
    <w:semiHidden/>
    <w:unhideWhenUsed/>
    <w:rsid w:val="00A6383C"/>
  </w:style>
  <w:style w:type="numbering" w:customStyle="1" w:styleId="NoList611">
    <w:name w:val="No List611"/>
    <w:next w:val="a2"/>
    <w:uiPriority w:val="99"/>
    <w:semiHidden/>
    <w:unhideWhenUsed/>
    <w:rsid w:val="00A6383C"/>
  </w:style>
  <w:style w:type="numbering" w:customStyle="1" w:styleId="NoList1411">
    <w:name w:val="No List1411"/>
    <w:next w:val="a2"/>
    <w:uiPriority w:val="99"/>
    <w:semiHidden/>
    <w:unhideWhenUsed/>
    <w:rsid w:val="00A6383C"/>
  </w:style>
  <w:style w:type="numbering" w:customStyle="1" w:styleId="13113">
    <w:name w:val="リストなし1311"/>
    <w:next w:val="a2"/>
    <w:uiPriority w:val="99"/>
    <w:semiHidden/>
    <w:unhideWhenUsed/>
    <w:rsid w:val="00A6383C"/>
  </w:style>
  <w:style w:type="numbering" w:customStyle="1" w:styleId="NoList2311">
    <w:name w:val="No List2311"/>
    <w:next w:val="a2"/>
    <w:semiHidden/>
    <w:rsid w:val="00A6383C"/>
  </w:style>
  <w:style w:type="numbering" w:customStyle="1" w:styleId="NoList3311">
    <w:name w:val="No List3311"/>
    <w:next w:val="a2"/>
    <w:uiPriority w:val="99"/>
    <w:semiHidden/>
    <w:rsid w:val="00A6383C"/>
  </w:style>
  <w:style w:type="numbering" w:customStyle="1" w:styleId="NoList1141">
    <w:name w:val="No List1141"/>
    <w:next w:val="a2"/>
    <w:uiPriority w:val="99"/>
    <w:semiHidden/>
    <w:unhideWhenUsed/>
    <w:rsid w:val="00A6383C"/>
  </w:style>
  <w:style w:type="numbering" w:customStyle="1" w:styleId="14111">
    <w:name w:val="無清單1411"/>
    <w:next w:val="a2"/>
    <w:uiPriority w:val="99"/>
    <w:semiHidden/>
    <w:unhideWhenUsed/>
    <w:rsid w:val="00A6383C"/>
  </w:style>
  <w:style w:type="numbering" w:customStyle="1" w:styleId="113110">
    <w:name w:val="無清單11311"/>
    <w:next w:val="a2"/>
    <w:uiPriority w:val="99"/>
    <w:semiHidden/>
    <w:unhideWhenUsed/>
    <w:rsid w:val="00A6383C"/>
  </w:style>
  <w:style w:type="numbering" w:customStyle="1" w:styleId="NoList421">
    <w:name w:val="No List421"/>
    <w:next w:val="a2"/>
    <w:uiPriority w:val="99"/>
    <w:semiHidden/>
    <w:unhideWhenUsed/>
    <w:rsid w:val="00A6383C"/>
  </w:style>
  <w:style w:type="numbering" w:customStyle="1" w:styleId="NoList12311">
    <w:name w:val="No List12311"/>
    <w:next w:val="a2"/>
    <w:uiPriority w:val="99"/>
    <w:semiHidden/>
    <w:unhideWhenUsed/>
    <w:rsid w:val="00A6383C"/>
  </w:style>
  <w:style w:type="numbering" w:customStyle="1" w:styleId="113111">
    <w:name w:val="リストなし11311"/>
    <w:next w:val="a2"/>
    <w:uiPriority w:val="99"/>
    <w:semiHidden/>
    <w:unhideWhenUsed/>
    <w:rsid w:val="00A6383C"/>
  </w:style>
  <w:style w:type="numbering" w:customStyle="1" w:styleId="113112">
    <w:name w:val="无列表11311"/>
    <w:next w:val="a2"/>
    <w:semiHidden/>
    <w:rsid w:val="00A6383C"/>
  </w:style>
  <w:style w:type="numbering" w:customStyle="1" w:styleId="NoList21311">
    <w:name w:val="No List21311"/>
    <w:next w:val="a2"/>
    <w:semiHidden/>
    <w:rsid w:val="00A6383C"/>
  </w:style>
  <w:style w:type="numbering" w:customStyle="1" w:styleId="NoList31311">
    <w:name w:val="No List31311"/>
    <w:next w:val="a2"/>
    <w:uiPriority w:val="99"/>
    <w:semiHidden/>
    <w:rsid w:val="00A6383C"/>
  </w:style>
  <w:style w:type="numbering" w:customStyle="1" w:styleId="NoList111311">
    <w:name w:val="No List111311"/>
    <w:next w:val="a2"/>
    <w:uiPriority w:val="99"/>
    <w:semiHidden/>
    <w:unhideWhenUsed/>
    <w:rsid w:val="00A6383C"/>
  </w:style>
  <w:style w:type="numbering" w:customStyle="1" w:styleId="12311">
    <w:name w:val="無清單12311"/>
    <w:next w:val="a2"/>
    <w:uiPriority w:val="99"/>
    <w:semiHidden/>
    <w:unhideWhenUsed/>
    <w:rsid w:val="00A6383C"/>
  </w:style>
  <w:style w:type="numbering" w:customStyle="1" w:styleId="111311">
    <w:name w:val="無清單111311"/>
    <w:next w:val="a2"/>
    <w:uiPriority w:val="99"/>
    <w:semiHidden/>
    <w:unhideWhenUsed/>
    <w:rsid w:val="00A6383C"/>
  </w:style>
  <w:style w:type="numbering" w:customStyle="1" w:styleId="NoList121211">
    <w:name w:val="No List121211"/>
    <w:next w:val="a2"/>
    <w:uiPriority w:val="99"/>
    <w:semiHidden/>
    <w:unhideWhenUsed/>
    <w:rsid w:val="00A6383C"/>
  </w:style>
  <w:style w:type="numbering" w:customStyle="1" w:styleId="1112110">
    <w:name w:val="リストなし111211"/>
    <w:next w:val="a2"/>
    <w:uiPriority w:val="99"/>
    <w:semiHidden/>
    <w:unhideWhenUsed/>
    <w:rsid w:val="00A6383C"/>
  </w:style>
  <w:style w:type="numbering" w:customStyle="1" w:styleId="1112112">
    <w:name w:val="无列表111211"/>
    <w:next w:val="a2"/>
    <w:semiHidden/>
    <w:rsid w:val="00A6383C"/>
  </w:style>
  <w:style w:type="numbering" w:customStyle="1" w:styleId="NoList211211">
    <w:name w:val="No List211211"/>
    <w:next w:val="a2"/>
    <w:semiHidden/>
    <w:rsid w:val="00A6383C"/>
  </w:style>
  <w:style w:type="numbering" w:customStyle="1" w:styleId="NoList311211">
    <w:name w:val="No List311211"/>
    <w:next w:val="a2"/>
    <w:uiPriority w:val="99"/>
    <w:semiHidden/>
    <w:rsid w:val="00A6383C"/>
  </w:style>
  <w:style w:type="numbering" w:customStyle="1" w:styleId="NoList1111211">
    <w:name w:val="No List1111211"/>
    <w:next w:val="a2"/>
    <w:uiPriority w:val="99"/>
    <w:semiHidden/>
    <w:unhideWhenUsed/>
    <w:rsid w:val="00A6383C"/>
  </w:style>
  <w:style w:type="numbering" w:customStyle="1" w:styleId="121211">
    <w:name w:val="無清單121211"/>
    <w:next w:val="a2"/>
    <w:uiPriority w:val="99"/>
    <w:semiHidden/>
    <w:unhideWhenUsed/>
    <w:rsid w:val="00A6383C"/>
  </w:style>
  <w:style w:type="numbering" w:customStyle="1" w:styleId="1111211">
    <w:name w:val="無清單1111211"/>
    <w:next w:val="a2"/>
    <w:uiPriority w:val="99"/>
    <w:semiHidden/>
    <w:unhideWhenUsed/>
    <w:rsid w:val="00A6383C"/>
  </w:style>
  <w:style w:type="numbering" w:customStyle="1" w:styleId="NoList521">
    <w:name w:val="No List521"/>
    <w:next w:val="a2"/>
    <w:uiPriority w:val="99"/>
    <w:semiHidden/>
    <w:unhideWhenUsed/>
    <w:rsid w:val="00A6383C"/>
  </w:style>
  <w:style w:type="numbering" w:customStyle="1" w:styleId="NoList1321">
    <w:name w:val="No List1321"/>
    <w:next w:val="a2"/>
    <w:uiPriority w:val="99"/>
    <w:semiHidden/>
    <w:unhideWhenUsed/>
    <w:rsid w:val="00A6383C"/>
  </w:style>
  <w:style w:type="numbering" w:customStyle="1" w:styleId="12214">
    <w:name w:val="リストなし1221"/>
    <w:next w:val="a2"/>
    <w:uiPriority w:val="99"/>
    <w:semiHidden/>
    <w:unhideWhenUsed/>
    <w:rsid w:val="00A6383C"/>
  </w:style>
  <w:style w:type="numbering" w:customStyle="1" w:styleId="NoList2221">
    <w:name w:val="No List2221"/>
    <w:next w:val="a2"/>
    <w:semiHidden/>
    <w:rsid w:val="00A6383C"/>
  </w:style>
  <w:style w:type="numbering" w:customStyle="1" w:styleId="NoList3221">
    <w:name w:val="No List3221"/>
    <w:next w:val="a2"/>
    <w:uiPriority w:val="99"/>
    <w:semiHidden/>
    <w:rsid w:val="00A6383C"/>
  </w:style>
  <w:style w:type="numbering" w:customStyle="1" w:styleId="NoList11221">
    <w:name w:val="No List11221"/>
    <w:next w:val="a2"/>
    <w:uiPriority w:val="99"/>
    <w:semiHidden/>
    <w:unhideWhenUsed/>
    <w:rsid w:val="00A6383C"/>
  </w:style>
  <w:style w:type="numbering" w:customStyle="1" w:styleId="13210">
    <w:name w:val="無清單1321"/>
    <w:next w:val="a2"/>
    <w:uiPriority w:val="99"/>
    <w:semiHidden/>
    <w:unhideWhenUsed/>
    <w:rsid w:val="00A6383C"/>
  </w:style>
  <w:style w:type="numbering" w:customStyle="1" w:styleId="112210">
    <w:name w:val="無清單11221"/>
    <w:next w:val="a2"/>
    <w:uiPriority w:val="99"/>
    <w:semiHidden/>
    <w:unhideWhenUsed/>
    <w:rsid w:val="00A6383C"/>
  </w:style>
  <w:style w:type="numbering" w:customStyle="1" w:styleId="21211">
    <w:name w:val="无列表21211"/>
    <w:next w:val="a2"/>
    <w:uiPriority w:val="99"/>
    <w:semiHidden/>
    <w:unhideWhenUsed/>
    <w:rsid w:val="00A6383C"/>
  </w:style>
  <w:style w:type="numbering" w:customStyle="1" w:styleId="NoList111221">
    <w:name w:val="No List111221"/>
    <w:next w:val="a2"/>
    <w:uiPriority w:val="99"/>
    <w:semiHidden/>
    <w:unhideWhenUsed/>
    <w:rsid w:val="00A6383C"/>
  </w:style>
  <w:style w:type="numbering" w:customStyle="1" w:styleId="NoList71">
    <w:name w:val="No List71"/>
    <w:next w:val="a2"/>
    <w:uiPriority w:val="99"/>
    <w:semiHidden/>
    <w:unhideWhenUsed/>
    <w:rsid w:val="00A6383C"/>
  </w:style>
  <w:style w:type="numbering" w:customStyle="1" w:styleId="NoList151">
    <w:name w:val="No List151"/>
    <w:next w:val="a2"/>
    <w:uiPriority w:val="99"/>
    <w:semiHidden/>
    <w:unhideWhenUsed/>
    <w:rsid w:val="00A6383C"/>
  </w:style>
  <w:style w:type="numbering" w:customStyle="1" w:styleId="1413">
    <w:name w:val="リストなし141"/>
    <w:next w:val="a2"/>
    <w:uiPriority w:val="99"/>
    <w:semiHidden/>
    <w:unhideWhenUsed/>
    <w:rsid w:val="00A6383C"/>
  </w:style>
  <w:style w:type="numbering" w:customStyle="1" w:styleId="1414">
    <w:name w:val="无列表141"/>
    <w:next w:val="a2"/>
    <w:semiHidden/>
    <w:rsid w:val="00A6383C"/>
  </w:style>
  <w:style w:type="numbering" w:customStyle="1" w:styleId="NoList241">
    <w:name w:val="No List241"/>
    <w:next w:val="a2"/>
    <w:semiHidden/>
    <w:rsid w:val="00A6383C"/>
  </w:style>
  <w:style w:type="numbering" w:customStyle="1" w:styleId="NoList341">
    <w:name w:val="No List341"/>
    <w:next w:val="a2"/>
    <w:uiPriority w:val="99"/>
    <w:semiHidden/>
    <w:rsid w:val="00A6383C"/>
  </w:style>
  <w:style w:type="numbering" w:customStyle="1" w:styleId="NoList1151">
    <w:name w:val="No List1151"/>
    <w:next w:val="a2"/>
    <w:uiPriority w:val="99"/>
    <w:semiHidden/>
    <w:unhideWhenUsed/>
    <w:rsid w:val="00A6383C"/>
  </w:style>
  <w:style w:type="numbering" w:customStyle="1" w:styleId="1511">
    <w:name w:val="無清單151"/>
    <w:next w:val="a2"/>
    <w:uiPriority w:val="99"/>
    <w:semiHidden/>
    <w:unhideWhenUsed/>
    <w:rsid w:val="00A6383C"/>
  </w:style>
  <w:style w:type="numbering" w:customStyle="1" w:styleId="11410">
    <w:name w:val="無清單1141"/>
    <w:next w:val="a2"/>
    <w:uiPriority w:val="99"/>
    <w:semiHidden/>
    <w:unhideWhenUsed/>
    <w:rsid w:val="00A6383C"/>
  </w:style>
  <w:style w:type="numbering" w:customStyle="1" w:styleId="NoList431">
    <w:name w:val="No List431"/>
    <w:next w:val="a2"/>
    <w:uiPriority w:val="99"/>
    <w:semiHidden/>
    <w:unhideWhenUsed/>
    <w:rsid w:val="00A6383C"/>
  </w:style>
  <w:style w:type="numbering" w:customStyle="1" w:styleId="NoList1241">
    <w:name w:val="No List1241"/>
    <w:next w:val="a2"/>
    <w:uiPriority w:val="99"/>
    <w:semiHidden/>
    <w:unhideWhenUsed/>
    <w:rsid w:val="00A6383C"/>
  </w:style>
  <w:style w:type="numbering" w:customStyle="1" w:styleId="11411">
    <w:name w:val="リストなし1141"/>
    <w:next w:val="a2"/>
    <w:uiPriority w:val="99"/>
    <w:semiHidden/>
    <w:unhideWhenUsed/>
    <w:rsid w:val="00A6383C"/>
  </w:style>
  <w:style w:type="numbering" w:customStyle="1" w:styleId="11412">
    <w:name w:val="无列表1141"/>
    <w:next w:val="a2"/>
    <w:semiHidden/>
    <w:rsid w:val="00A6383C"/>
  </w:style>
  <w:style w:type="numbering" w:customStyle="1" w:styleId="NoList2141">
    <w:name w:val="No List2141"/>
    <w:next w:val="a2"/>
    <w:semiHidden/>
    <w:rsid w:val="00A6383C"/>
  </w:style>
  <w:style w:type="numbering" w:customStyle="1" w:styleId="NoList3141">
    <w:name w:val="No List3141"/>
    <w:next w:val="a2"/>
    <w:uiPriority w:val="99"/>
    <w:semiHidden/>
    <w:rsid w:val="00A6383C"/>
  </w:style>
  <w:style w:type="numbering" w:customStyle="1" w:styleId="NoList11141">
    <w:name w:val="No List11141"/>
    <w:next w:val="a2"/>
    <w:uiPriority w:val="99"/>
    <w:semiHidden/>
    <w:unhideWhenUsed/>
    <w:rsid w:val="00A6383C"/>
  </w:style>
  <w:style w:type="numbering" w:customStyle="1" w:styleId="12410">
    <w:name w:val="無清單1241"/>
    <w:next w:val="a2"/>
    <w:uiPriority w:val="99"/>
    <w:semiHidden/>
    <w:unhideWhenUsed/>
    <w:rsid w:val="00A6383C"/>
  </w:style>
  <w:style w:type="numbering" w:customStyle="1" w:styleId="111410">
    <w:name w:val="無清單11141"/>
    <w:next w:val="a2"/>
    <w:uiPriority w:val="99"/>
    <w:semiHidden/>
    <w:unhideWhenUsed/>
    <w:rsid w:val="00A6383C"/>
  </w:style>
  <w:style w:type="numbering" w:customStyle="1" w:styleId="2310">
    <w:name w:val="无列表231"/>
    <w:next w:val="a2"/>
    <w:uiPriority w:val="99"/>
    <w:semiHidden/>
    <w:unhideWhenUsed/>
    <w:rsid w:val="00A6383C"/>
  </w:style>
  <w:style w:type="numbering" w:customStyle="1" w:styleId="NoList12131">
    <w:name w:val="No List12131"/>
    <w:next w:val="a2"/>
    <w:uiPriority w:val="99"/>
    <w:semiHidden/>
    <w:unhideWhenUsed/>
    <w:rsid w:val="00A6383C"/>
  </w:style>
  <w:style w:type="numbering" w:customStyle="1" w:styleId="111310">
    <w:name w:val="リストなし11131"/>
    <w:next w:val="a2"/>
    <w:uiPriority w:val="99"/>
    <w:semiHidden/>
    <w:unhideWhenUsed/>
    <w:rsid w:val="00A6383C"/>
  </w:style>
  <w:style w:type="numbering" w:customStyle="1" w:styleId="111312">
    <w:name w:val="无列表11131"/>
    <w:next w:val="a2"/>
    <w:semiHidden/>
    <w:rsid w:val="00A6383C"/>
  </w:style>
  <w:style w:type="numbering" w:customStyle="1" w:styleId="NoList21131">
    <w:name w:val="No List21131"/>
    <w:next w:val="a2"/>
    <w:semiHidden/>
    <w:rsid w:val="00A6383C"/>
  </w:style>
  <w:style w:type="numbering" w:customStyle="1" w:styleId="NoList31131">
    <w:name w:val="No List31131"/>
    <w:next w:val="a2"/>
    <w:uiPriority w:val="99"/>
    <w:semiHidden/>
    <w:rsid w:val="00A6383C"/>
  </w:style>
  <w:style w:type="numbering" w:customStyle="1" w:styleId="NoList111131">
    <w:name w:val="No List111131"/>
    <w:next w:val="a2"/>
    <w:uiPriority w:val="99"/>
    <w:semiHidden/>
    <w:unhideWhenUsed/>
    <w:rsid w:val="00A6383C"/>
  </w:style>
  <w:style w:type="numbering" w:customStyle="1" w:styleId="121310">
    <w:name w:val="無清單12131"/>
    <w:next w:val="a2"/>
    <w:uiPriority w:val="99"/>
    <w:semiHidden/>
    <w:unhideWhenUsed/>
    <w:rsid w:val="00A6383C"/>
  </w:style>
  <w:style w:type="numbering" w:customStyle="1" w:styleId="111131">
    <w:name w:val="無清單111131"/>
    <w:next w:val="a2"/>
    <w:uiPriority w:val="99"/>
    <w:semiHidden/>
    <w:unhideWhenUsed/>
    <w:rsid w:val="00A6383C"/>
  </w:style>
  <w:style w:type="numbering" w:customStyle="1" w:styleId="NoList531">
    <w:name w:val="No List531"/>
    <w:next w:val="a2"/>
    <w:uiPriority w:val="99"/>
    <w:semiHidden/>
    <w:unhideWhenUsed/>
    <w:rsid w:val="00A6383C"/>
  </w:style>
  <w:style w:type="numbering" w:customStyle="1" w:styleId="NoList1331">
    <w:name w:val="No List1331"/>
    <w:next w:val="a2"/>
    <w:uiPriority w:val="99"/>
    <w:semiHidden/>
    <w:unhideWhenUsed/>
    <w:rsid w:val="00A6383C"/>
  </w:style>
  <w:style w:type="numbering" w:customStyle="1" w:styleId="12312">
    <w:name w:val="リストなし1231"/>
    <w:next w:val="a2"/>
    <w:uiPriority w:val="99"/>
    <w:semiHidden/>
    <w:unhideWhenUsed/>
    <w:rsid w:val="00A6383C"/>
  </w:style>
  <w:style w:type="numbering" w:customStyle="1" w:styleId="12313">
    <w:name w:val="无列表1231"/>
    <w:next w:val="a2"/>
    <w:semiHidden/>
    <w:rsid w:val="00A6383C"/>
  </w:style>
  <w:style w:type="numbering" w:customStyle="1" w:styleId="NoList2231">
    <w:name w:val="No List2231"/>
    <w:next w:val="a2"/>
    <w:semiHidden/>
    <w:rsid w:val="00A6383C"/>
  </w:style>
  <w:style w:type="numbering" w:customStyle="1" w:styleId="NoList3231">
    <w:name w:val="No List3231"/>
    <w:next w:val="a2"/>
    <w:uiPriority w:val="99"/>
    <w:semiHidden/>
    <w:rsid w:val="00A6383C"/>
  </w:style>
  <w:style w:type="numbering" w:customStyle="1" w:styleId="NoList11231">
    <w:name w:val="No List11231"/>
    <w:next w:val="a2"/>
    <w:uiPriority w:val="99"/>
    <w:semiHidden/>
    <w:unhideWhenUsed/>
    <w:rsid w:val="00A6383C"/>
  </w:style>
  <w:style w:type="numbering" w:customStyle="1" w:styleId="13310">
    <w:name w:val="無清單1331"/>
    <w:next w:val="a2"/>
    <w:uiPriority w:val="99"/>
    <w:semiHidden/>
    <w:unhideWhenUsed/>
    <w:rsid w:val="00A6383C"/>
  </w:style>
  <w:style w:type="numbering" w:customStyle="1" w:styleId="112310">
    <w:name w:val="無清單11231"/>
    <w:next w:val="a2"/>
    <w:uiPriority w:val="99"/>
    <w:semiHidden/>
    <w:unhideWhenUsed/>
    <w:rsid w:val="00A6383C"/>
  </w:style>
  <w:style w:type="numbering" w:customStyle="1" w:styleId="2131">
    <w:name w:val="无列表2131"/>
    <w:next w:val="a2"/>
    <w:uiPriority w:val="99"/>
    <w:semiHidden/>
    <w:unhideWhenUsed/>
    <w:rsid w:val="00A6383C"/>
  </w:style>
  <w:style w:type="numbering" w:customStyle="1" w:styleId="NoList12221">
    <w:name w:val="No List12221"/>
    <w:next w:val="a2"/>
    <w:uiPriority w:val="99"/>
    <w:semiHidden/>
    <w:unhideWhenUsed/>
    <w:rsid w:val="00A6383C"/>
  </w:style>
  <w:style w:type="numbering" w:customStyle="1" w:styleId="112211">
    <w:name w:val="リストなし11221"/>
    <w:next w:val="a2"/>
    <w:uiPriority w:val="99"/>
    <w:semiHidden/>
    <w:unhideWhenUsed/>
    <w:rsid w:val="00A6383C"/>
  </w:style>
  <w:style w:type="numbering" w:customStyle="1" w:styleId="112212">
    <w:name w:val="无列表11221"/>
    <w:next w:val="a2"/>
    <w:semiHidden/>
    <w:rsid w:val="00A6383C"/>
  </w:style>
  <w:style w:type="numbering" w:customStyle="1" w:styleId="NoList21221">
    <w:name w:val="No List21221"/>
    <w:next w:val="a2"/>
    <w:semiHidden/>
    <w:rsid w:val="00A6383C"/>
  </w:style>
  <w:style w:type="numbering" w:customStyle="1" w:styleId="NoList31221">
    <w:name w:val="No List31221"/>
    <w:next w:val="a2"/>
    <w:uiPriority w:val="99"/>
    <w:semiHidden/>
    <w:rsid w:val="00A6383C"/>
  </w:style>
  <w:style w:type="numbering" w:customStyle="1" w:styleId="NoList111231">
    <w:name w:val="No List111231"/>
    <w:next w:val="a2"/>
    <w:uiPriority w:val="99"/>
    <w:semiHidden/>
    <w:unhideWhenUsed/>
    <w:rsid w:val="00A6383C"/>
  </w:style>
  <w:style w:type="numbering" w:customStyle="1" w:styleId="122210">
    <w:name w:val="無清單12221"/>
    <w:next w:val="a2"/>
    <w:uiPriority w:val="99"/>
    <w:semiHidden/>
    <w:unhideWhenUsed/>
    <w:rsid w:val="00A6383C"/>
  </w:style>
  <w:style w:type="numbering" w:customStyle="1" w:styleId="1112210">
    <w:name w:val="無清單111221"/>
    <w:next w:val="a2"/>
    <w:uiPriority w:val="99"/>
    <w:semiHidden/>
    <w:unhideWhenUsed/>
    <w:rsid w:val="00A6383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6383C"/>
    <w:rPr>
      <w:rFonts w:ascii="Intel Clear" w:eastAsia="SimSun" w:hAnsi="Intel Clear" w:cs="Intel Clear"/>
      <w:sz w:val="28"/>
      <w:lang w:val="en-GB" w:eastAsia="en-GB"/>
    </w:rPr>
  </w:style>
  <w:style w:type="numbering" w:customStyle="1" w:styleId="4a">
    <w:name w:val="无列表4"/>
    <w:next w:val="a2"/>
    <w:uiPriority w:val="99"/>
    <w:semiHidden/>
    <w:unhideWhenUsed/>
    <w:rsid w:val="00A6383C"/>
  </w:style>
  <w:style w:type="numbering" w:customStyle="1" w:styleId="328">
    <w:name w:val="无列表32"/>
    <w:next w:val="a2"/>
    <w:uiPriority w:val="99"/>
    <w:semiHidden/>
    <w:unhideWhenUsed/>
    <w:rsid w:val="00A6383C"/>
  </w:style>
  <w:style w:type="numbering" w:customStyle="1" w:styleId="13122">
    <w:name w:val="无列表1312"/>
    <w:next w:val="a2"/>
    <w:semiHidden/>
    <w:rsid w:val="00A6383C"/>
  </w:style>
  <w:style w:type="numbering" w:customStyle="1" w:styleId="NoList4112">
    <w:name w:val="No List4112"/>
    <w:next w:val="a2"/>
    <w:uiPriority w:val="99"/>
    <w:semiHidden/>
    <w:unhideWhenUsed/>
    <w:rsid w:val="00A6383C"/>
  </w:style>
  <w:style w:type="numbering" w:customStyle="1" w:styleId="2212">
    <w:name w:val="无列表2212"/>
    <w:next w:val="a2"/>
    <w:uiPriority w:val="99"/>
    <w:semiHidden/>
    <w:unhideWhenUsed/>
    <w:rsid w:val="00A6383C"/>
  </w:style>
  <w:style w:type="numbering" w:customStyle="1" w:styleId="NoList121112">
    <w:name w:val="No List121112"/>
    <w:next w:val="a2"/>
    <w:uiPriority w:val="99"/>
    <w:semiHidden/>
    <w:unhideWhenUsed/>
    <w:rsid w:val="00A6383C"/>
  </w:style>
  <w:style w:type="numbering" w:customStyle="1" w:styleId="1111121">
    <w:name w:val="リストなし111112"/>
    <w:next w:val="a2"/>
    <w:uiPriority w:val="99"/>
    <w:semiHidden/>
    <w:unhideWhenUsed/>
    <w:rsid w:val="00A6383C"/>
  </w:style>
  <w:style w:type="numbering" w:customStyle="1" w:styleId="1111122">
    <w:name w:val="无列表111112"/>
    <w:next w:val="a2"/>
    <w:semiHidden/>
    <w:rsid w:val="00A6383C"/>
  </w:style>
  <w:style w:type="numbering" w:customStyle="1" w:styleId="NoList211112">
    <w:name w:val="No List211112"/>
    <w:next w:val="a2"/>
    <w:semiHidden/>
    <w:rsid w:val="00A6383C"/>
  </w:style>
  <w:style w:type="numbering" w:customStyle="1" w:styleId="NoList311112">
    <w:name w:val="No List311112"/>
    <w:next w:val="a2"/>
    <w:uiPriority w:val="99"/>
    <w:semiHidden/>
    <w:rsid w:val="00A6383C"/>
  </w:style>
  <w:style w:type="numbering" w:customStyle="1" w:styleId="NoList1111112">
    <w:name w:val="No List1111112"/>
    <w:next w:val="a2"/>
    <w:uiPriority w:val="99"/>
    <w:semiHidden/>
    <w:unhideWhenUsed/>
    <w:rsid w:val="00A6383C"/>
  </w:style>
  <w:style w:type="numbering" w:customStyle="1" w:styleId="1211120">
    <w:name w:val="無清單121112"/>
    <w:next w:val="a2"/>
    <w:uiPriority w:val="99"/>
    <w:semiHidden/>
    <w:unhideWhenUsed/>
    <w:rsid w:val="00A6383C"/>
  </w:style>
  <w:style w:type="numbering" w:customStyle="1" w:styleId="11111120">
    <w:name w:val="無清單1111112"/>
    <w:next w:val="a2"/>
    <w:uiPriority w:val="99"/>
    <w:semiHidden/>
    <w:unhideWhenUsed/>
    <w:rsid w:val="00A6383C"/>
  </w:style>
  <w:style w:type="numbering" w:customStyle="1" w:styleId="NoList13112">
    <w:name w:val="No List13112"/>
    <w:next w:val="a2"/>
    <w:uiPriority w:val="99"/>
    <w:semiHidden/>
    <w:unhideWhenUsed/>
    <w:rsid w:val="00A6383C"/>
  </w:style>
  <w:style w:type="numbering" w:customStyle="1" w:styleId="121122">
    <w:name w:val="リストなし12112"/>
    <w:next w:val="a2"/>
    <w:uiPriority w:val="99"/>
    <w:semiHidden/>
    <w:unhideWhenUsed/>
    <w:rsid w:val="00A6383C"/>
  </w:style>
  <w:style w:type="numbering" w:customStyle="1" w:styleId="121123">
    <w:name w:val="无列表12112"/>
    <w:next w:val="a2"/>
    <w:semiHidden/>
    <w:rsid w:val="00A6383C"/>
  </w:style>
  <w:style w:type="numbering" w:customStyle="1" w:styleId="NoList22112">
    <w:name w:val="No List22112"/>
    <w:next w:val="a2"/>
    <w:semiHidden/>
    <w:rsid w:val="00A6383C"/>
  </w:style>
  <w:style w:type="numbering" w:customStyle="1" w:styleId="NoList32112">
    <w:name w:val="No List32112"/>
    <w:next w:val="a2"/>
    <w:uiPriority w:val="99"/>
    <w:semiHidden/>
    <w:rsid w:val="00A6383C"/>
  </w:style>
  <w:style w:type="numbering" w:customStyle="1" w:styleId="NoList112112">
    <w:name w:val="No List112112"/>
    <w:next w:val="a2"/>
    <w:uiPriority w:val="99"/>
    <w:semiHidden/>
    <w:unhideWhenUsed/>
    <w:rsid w:val="00A6383C"/>
  </w:style>
  <w:style w:type="numbering" w:customStyle="1" w:styleId="131120">
    <w:name w:val="無清單13112"/>
    <w:next w:val="a2"/>
    <w:uiPriority w:val="99"/>
    <w:semiHidden/>
    <w:unhideWhenUsed/>
    <w:rsid w:val="00A6383C"/>
  </w:style>
  <w:style w:type="numbering" w:customStyle="1" w:styleId="1121120">
    <w:name w:val="無清單112112"/>
    <w:next w:val="a2"/>
    <w:uiPriority w:val="99"/>
    <w:semiHidden/>
    <w:unhideWhenUsed/>
    <w:rsid w:val="00A6383C"/>
  </w:style>
  <w:style w:type="numbering" w:customStyle="1" w:styleId="21112">
    <w:name w:val="无列表21112"/>
    <w:next w:val="a2"/>
    <w:uiPriority w:val="99"/>
    <w:semiHidden/>
    <w:unhideWhenUsed/>
    <w:rsid w:val="00A6383C"/>
  </w:style>
  <w:style w:type="numbering" w:customStyle="1" w:styleId="NoList122112">
    <w:name w:val="No List122112"/>
    <w:next w:val="a2"/>
    <w:uiPriority w:val="99"/>
    <w:semiHidden/>
    <w:unhideWhenUsed/>
    <w:rsid w:val="00A6383C"/>
  </w:style>
  <w:style w:type="numbering" w:customStyle="1" w:styleId="1121121">
    <w:name w:val="リストなし112112"/>
    <w:next w:val="a2"/>
    <w:uiPriority w:val="99"/>
    <w:semiHidden/>
    <w:unhideWhenUsed/>
    <w:rsid w:val="00A6383C"/>
  </w:style>
  <w:style w:type="numbering" w:customStyle="1" w:styleId="1121122">
    <w:name w:val="无列表112112"/>
    <w:next w:val="a2"/>
    <w:semiHidden/>
    <w:rsid w:val="00A6383C"/>
  </w:style>
  <w:style w:type="numbering" w:customStyle="1" w:styleId="NoList212112">
    <w:name w:val="No List212112"/>
    <w:next w:val="a2"/>
    <w:semiHidden/>
    <w:rsid w:val="00A6383C"/>
  </w:style>
  <w:style w:type="numbering" w:customStyle="1" w:styleId="NoList312112">
    <w:name w:val="No List312112"/>
    <w:next w:val="a2"/>
    <w:uiPriority w:val="99"/>
    <w:semiHidden/>
    <w:rsid w:val="00A6383C"/>
  </w:style>
  <w:style w:type="numbering" w:customStyle="1" w:styleId="NoList1112112">
    <w:name w:val="No List1112112"/>
    <w:next w:val="a2"/>
    <w:uiPriority w:val="99"/>
    <w:semiHidden/>
    <w:unhideWhenUsed/>
    <w:rsid w:val="00A6383C"/>
  </w:style>
  <w:style w:type="numbering" w:customStyle="1" w:styleId="1221120">
    <w:name w:val="無清單122112"/>
    <w:next w:val="a2"/>
    <w:uiPriority w:val="99"/>
    <w:semiHidden/>
    <w:unhideWhenUsed/>
    <w:rsid w:val="00A6383C"/>
  </w:style>
  <w:style w:type="numbering" w:customStyle="1" w:styleId="11121120">
    <w:name w:val="無清單1112112"/>
    <w:next w:val="a2"/>
    <w:uiPriority w:val="99"/>
    <w:semiHidden/>
    <w:unhideWhenUsed/>
    <w:rsid w:val="00A6383C"/>
  </w:style>
  <w:style w:type="numbering" w:customStyle="1" w:styleId="12222">
    <w:name w:val="无列表1222"/>
    <w:next w:val="a2"/>
    <w:semiHidden/>
    <w:rsid w:val="00A6383C"/>
  </w:style>
  <w:style w:type="numbering" w:customStyle="1" w:styleId="NoList9">
    <w:name w:val="No List9"/>
    <w:next w:val="a2"/>
    <w:uiPriority w:val="99"/>
    <w:semiHidden/>
    <w:unhideWhenUsed/>
    <w:rsid w:val="00A6383C"/>
  </w:style>
  <w:style w:type="numbering" w:customStyle="1" w:styleId="NoList17">
    <w:name w:val="No List17"/>
    <w:next w:val="a2"/>
    <w:uiPriority w:val="99"/>
    <w:semiHidden/>
    <w:unhideWhenUsed/>
    <w:rsid w:val="00A6383C"/>
  </w:style>
  <w:style w:type="numbering" w:customStyle="1" w:styleId="163">
    <w:name w:val="リストなし16"/>
    <w:next w:val="a2"/>
    <w:uiPriority w:val="99"/>
    <w:semiHidden/>
    <w:unhideWhenUsed/>
    <w:rsid w:val="00A6383C"/>
  </w:style>
  <w:style w:type="numbering" w:customStyle="1" w:styleId="164">
    <w:name w:val="无列表16"/>
    <w:next w:val="a2"/>
    <w:semiHidden/>
    <w:rsid w:val="00A6383C"/>
  </w:style>
  <w:style w:type="numbering" w:customStyle="1" w:styleId="NoList26">
    <w:name w:val="No List26"/>
    <w:next w:val="a2"/>
    <w:semiHidden/>
    <w:rsid w:val="00A6383C"/>
  </w:style>
  <w:style w:type="numbering" w:customStyle="1" w:styleId="NoList36">
    <w:name w:val="No List36"/>
    <w:next w:val="a2"/>
    <w:uiPriority w:val="99"/>
    <w:semiHidden/>
    <w:rsid w:val="00A6383C"/>
  </w:style>
  <w:style w:type="numbering" w:customStyle="1" w:styleId="NoList117">
    <w:name w:val="No List117"/>
    <w:next w:val="a2"/>
    <w:uiPriority w:val="99"/>
    <w:semiHidden/>
    <w:unhideWhenUsed/>
    <w:rsid w:val="00A6383C"/>
  </w:style>
  <w:style w:type="numbering" w:customStyle="1" w:styleId="171">
    <w:name w:val="無清單17"/>
    <w:next w:val="a2"/>
    <w:uiPriority w:val="99"/>
    <w:semiHidden/>
    <w:unhideWhenUsed/>
    <w:rsid w:val="00A6383C"/>
  </w:style>
  <w:style w:type="numbering" w:customStyle="1" w:styleId="1160">
    <w:name w:val="無清單116"/>
    <w:next w:val="a2"/>
    <w:uiPriority w:val="99"/>
    <w:semiHidden/>
    <w:unhideWhenUsed/>
    <w:rsid w:val="00A6383C"/>
  </w:style>
  <w:style w:type="numbering" w:customStyle="1" w:styleId="NoList1116">
    <w:name w:val="No List1116"/>
    <w:next w:val="a2"/>
    <w:uiPriority w:val="99"/>
    <w:semiHidden/>
    <w:unhideWhenUsed/>
    <w:rsid w:val="00A6383C"/>
  </w:style>
  <w:style w:type="numbering" w:customStyle="1" w:styleId="251">
    <w:name w:val="无列表25"/>
    <w:next w:val="a2"/>
    <w:uiPriority w:val="99"/>
    <w:semiHidden/>
    <w:unhideWhenUsed/>
    <w:rsid w:val="00A6383C"/>
  </w:style>
  <w:style w:type="numbering" w:customStyle="1" w:styleId="NoList126">
    <w:name w:val="No List126"/>
    <w:next w:val="a2"/>
    <w:uiPriority w:val="99"/>
    <w:semiHidden/>
    <w:unhideWhenUsed/>
    <w:rsid w:val="00A6383C"/>
  </w:style>
  <w:style w:type="numbering" w:customStyle="1" w:styleId="1161">
    <w:name w:val="リストなし116"/>
    <w:next w:val="a2"/>
    <w:uiPriority w:val="99"/>
    <w:semiHidden/>
    <w:unhideWhenUsed/>
    <w:rsid w:val="00A6383C"/>
  </w:style>
  <w:style w:type="numbering" w:customStyle="1" w:styleId="1162">
    <w:name w:val="无列表116"/>
    <w:next w:val="a2"/>
    <w:semiHidden/>
    <w:rsid w:val="00A6383C"/>
  </w:style>
  <w:style w:type="numbering" w:customStyle="1" w:styleId="NoList216">
    <w:name w:val="No List216"/>
    <w:next w:val="a2"/>
    <w:semiHidden/>
    <w:rsid w:val="00A6383C"/>
  </w:style>
  <w:style w:type="numbering" w:customStyle="1" w:styleId="NoList316">
    <w:name w:val="No List316"/>
    <w:next w:val="a2"/>
    <w:uiPriority w:val="99"/>
    <w:semiHidden/>
    <w:rsid w:val="00A6383C"/>
  </w:style>
  <w:style w:type="numbering" w:customStyle="1" w:styleId="1261">
    <w:name w:val="無清單126"/>
    <w:next w:val="a2"/>
    <w:uiPriority w:val="99"/>
    <w:semiHidden/>
    <w:unhideWhenUsed/>
    <w:rsid w:val="00A6383C"/>
  </w:style>
  <w:style w:type="numbering" w:customStyle="1" w:styleId="11161">
    <w:name w:val="無清單1116"/>
    <w:next w:val="a2"/>
    <w:uiPriority w:val="99"/>
    <w:semiHidden/>
    <w:unhideWhenUsed/>
    <w:rsid w:val="00A6383C"/>
  </w:style>
  <w:style w:type="numbering" w:customStyle="1" w:styleId="NoList45">
    <w:name w:val="No List45"/>
    <w:next w:val="a2"/>
    <w:uiPriority w:val="99"/>
    <w:semiHidden/>
    <w:unhideWhenUsed/>
    <w:rsid w:val="00A6383C"/>
  </w:style>
  <w:style w:type="numbering" w:customStyle="1" w:styleId="NoList1125">
    <w:name w:val="No List1125"/>
    <w:next w:val="a2"/>
    <w:uiPriority w:val="99"/>
    <w:semiHidden/>
    <w:unhideWhenUsed/>
    <w:rsid w:val="00A6383C"/>
  </w:style>
  <w:style w:type="numbering" w:customStyle="1" w:styleId="NoList1215">
    <w:name w:val="No List1215"/>
    <w:next w:val="a2"/>
    <w:uiPriority w:val="99"/>
    <w:semiHidden/>
    <w:unhideWhenUsed/>
    <w:rsid w:val="00A6383C"/>
  </w:style>
  <w:style w:type="numbering" w:customStyle="1" w:styleId="11151">
    <w:name w:val="リストなし1115"/>
    <w:next w:val="a2"/>
    <w:uiPriority w:val="99"/>
    <w:semiHidden/>
    <w:unhideWhenUsed/>
    <w:rsid w:val="00A6383C"/>
  </w:style>
  <w:style w:type="numbering" w:customStyle="1" w:styleId="11152">
    <w:name w:val="无列表1115"/>
    <w:next w:val="a2"/>
    <w:semiHidden/>
    <w:rsid w:val="00A6383C"/>
  </w:style>
  <w:style w:type="numbering" w:customStyle="1" w:styleId="NoList2115">
    <w:name w:val="No List2115"/>
    <w:next w:val="a2"/>
    <w:semiHidden/>
    <w:rsid w:val="00A6383C"/>
  </w:style>
  <w:style w:type="numbering" w:customStyle="1" w:styleId="NoList3115">
    <w:name w:val="No List3115"/>
    <w:next w:val="a2"/>
    <w:uiPriority w:val="99"/>
    <w:semiHidden/>
    <w:rsid w:val="00A6383C"/>
  </w:style>
  <w:style w:type="numbering" w:customStyle="1" w:styleId="NoList11115">
    <w:name w:val="No List11115"/>
    <w:next w:val="a2"/>
    <w:uiPriority w:val="99"/>
    <w:semiHidden/>
    <w:unhideWhenUsed/>
    <w:rsid w:val="00A6383C"/>
  </w:style>
  <w:style w:type="numbering" w:customStyle="1" w:styleId="12151">
    <w:name w:val="無清單1215"/>
    <w:next w:val="a2"/>
    <w:uiPriority w:val="99"/>
    <w:semiHidden/>
    <w:unhideWhenUsed/>
    <w:rsid w:val="00A6383C"/>
  </w:style>
  <w:style w:type="numbering" w:customStyle="1" w:styleId="11115">
    <w:name w:val="無清單11115"/>
    <w:next w:val="a2"/>
    <w:uiPriority w:val="99"/>
    <w:semiHidden/>
    <w:unhideWhenUsed/>
    <w:rsid w:val="00A6383C"/>
  </w:style>
  <w:style w:type="numbering" w:customStyle="1" w:styleId="NoList55">
    <w:name w:val="No List55"/>
    <w:next w:val="a2"/>
    <w:uiPriority w:val="99"/>
    <w:semiHidden/>
    <w:unhideWhenUsed/>
    <w:rsid w:val="00A6383C"/>
  </w:style>
  <w:style w:type="numbering" w:customStyle="1" w:styleId="NoList135">
    <w:name w:val="No List135"/>
    <w:next w:val="a2"/>
    <w:uiPriority w:val="99"/>
    <w:semiHidden/>
    <w:unhideWhenUsed/>
    <w:rsid w:val="00A6383C"/>
  </w:style>
  <w:style w:type="numbering" w:customStyle="1" w:styleId="1251">
    <w:name w:val="リストなし125"/>
    <w:next w:val="a2"/>
    <w:uiPriority w:val="99"/>
    <w:semiHidden/>
    <w:unhideWhenUsed/>
    <w:rsid w:val="00A6383C"/>
  </w:style>
  <w:style w:type="numbering" w:customStyle="1" w:styleId="1252">
    <w:name w:val="无列表125"/>
    <w:next w:val="a2"/>
    <w:semiHidden/>
    <w:rsid w:val="00A6383C"/>
  </w:style>
  <w:style w:type="numbering" w:customStyle="1" w:styleId="NoList225">
    <w:name w:val="No List225"/>
    <w:next w:val="a2"/>
    <w:semiHidden/>
    <w:rsid w:val="00A6383C"/>
  </w:style>
  <w:style w:type="numbering" w:customStyle="1" w:styleId="NoList325">
    <w:name w:val="No List325"/>
    <w:next w:val="a2"/>
    <w:uiPriority w:val="99"/>
    <w:semiHidden/>
    <w:rsid w:val="00A6383C"/>
  </w:style>
  <w:style w:type="numbering" w:customStyle="1" w:styleId="1351">
    <w:name w:val="無清單135"/>
    <w:next w:val="a2"/>
    <w:uiPriority w:val="99"/>
    <w:semiHidden/>
    <w:unhideWhenUsed/>
    <w:rsid w:val="00A6383C"/>
  </w:style>
  <w:style w:type="numbering" w:customStyle="1" w:styleId="11251">
    <w:name w:val="無清單1125"/>
    <w:next w:val="a2"/>
    <w:uiPriority w:val="99"/>
    <w:semiHidden/>
    <w:unhideWhenUsed/>
    <w:rsid w:val="00A6383C"/>
  </w:style>
  <w:style w:type="numbering" w:customStyle="1" w:styleId="2150">
    <w:name w:val="无列表215"/>
    <w:next w:val="a2"/>
    <w:uiPriority w:val="99"/>
    <w:semiHidden/>
    <w:unhideWhenUsed/>
    <w:rsid w:val="00A6383C"/>
  </w:style>
  <w:style w:type="numbering" w:customStyle="1" w:styleId="NoList1224">
    <w:name w:val="No List1224"/>
    <w:next w:val="a2"/>
    <w:uiPriority w:val="99"/>
    <w:semiHidden/>
    <w:unhideWhenUsed/>
    <w:rsid w:val="00A6383C"/>
  </w:style>
  <w:style w:type="numbering" w:customStyle="1" w:styleId="11241">
    <w:name w:val="リストなし1124"/>
    <w:next w:val="a2"/>
    <w:uiPriority w:val="99"/>
    <w:semiHidden/>
    <w:unhideWhenUsed/>
    <w:rsid w:val="00A6383C"/>
  </w:style>
  <w:style w:type="numbering" w:customStyle="1" w:styleId="11242">
    <w:name w:val="无列表1124"/>
    <w:next w:val="a2"/>
    <w:semiHidden/>
    <w:rsid w:val="00A6383C"/>
  </w:style>
  <w:style w:type="numbering" w:customStyle="1" w:styleId="NoList2124">
    <w:name w:val="No List2124"/>
    <w:next w:val="a2"/>
    <w:semiHidden/>
    <w:rsid w:val="00A6383C"/>
  </w:style>
  <w:style w:type="numbering" w:customStyle="1" w:styleId="NoList3124">
    <w:name w:val="No List3124"/>
    <w:next w:val="a2"/>
    <w:uiPriority w:val="99"/>
    <w:semiHidden/>
    <w:rsid w:val="00A6383C"/>
  </w:style>
  <w:style w:type="numbering" w:customStyle="1" w:styleId="NoList11125">
    <w:name w:val="No List11125"/>
    <w:next w:val="a2"/>
    <w:uiPriority w:val="99"/>
    <w:semiHidden/>
    <w:unhideWhenUsed/>
    <w:rsid w:val="00A6383C"/>
  </w:style>
  <w:style w:type="numbering" w:customStyle="1" w:styleId="12240">
    <w:name w:val="無清單1224"/>
    <w:next w:val="a2"/>
    <w:uiPriority w:val="99"/>
    <w:semiHidden/>
    <w:unhideWhenUsed/>
    <w:rsid w:val="00A6383C"/>
  </w:style>
  <w:style w:type="numbering" w:customStyle="1" w:styleId="111240">
    <w:name w:val="無清單11124"/>
    <w:next w:val="a2"/>
    <w:uiPriority w:val="99"/>
    <w:semiHidden/>
    <w:unhideWhenUsed/>
    <w:rsid w:val="00A6383C"/>
  </w:style>
  <w:style w:type="numbering" w:customStyle="1" w:styleId="336">
    <w:name w:val="无列表33"/>
    <w:next w:val="a2"/>
    <w:uiPriority w:val="99"/>
    <w:semiHidden/>
    <w:unhideWhenUsed/>
    <w:rsid w:val="00A6383C"/>
  </w:style>
  <w:style w:type="numbering" w:customStyle="1" w:styleId="1332">
    <w:name w:val="无列表133"/>
    <w:next w:val="a2"/>
    <w:semiHidden/>
    <w:rsid w:val="00A6383C"/>
  </w:style>
  <w:style w:type="numbering" w:customStyle="1" w:styleId="NoList1133">
    <w:name w:val="No List1133"/>
    <w:next w:val="a2"/>
    <w:uiPriority w:val="99"/>
    <w:semiHidden/>
    <w:unhideWhenUsed/>
    <w:rsid w:val="00A6383C"/>
  </w:style>
  <w:style w:type="numbering" w:customStyle="1" w:styleId="NoList413">
    <w:name w:val="No List413"/>
    <w:next w:val="a2"/>
    <w:uiPriority w:val="99"/>
    <w:semiHidden/>
    <w:unhideWhenUsed/>
    <w:rsid w:val="00A6383C"/>
  </w:style>
  <w:style w:type="numbering" w:customStyle="1" w:styleId="2230">
    <w:name w:val="无列表223"/>
    <w:next w:val="a2"/>
    <w:uiPriority w:val="99"/>
    <w:semiHidden/>
    <w:unhideWhenUsed/>
    <w:rsid w:val="00A6383C"/>
  </w:style>
  <w:style w:type="numbering" w:customStyle="1" w:styleId="NoList12113">
    <w:name w:val="No List12113"/>
    <w:next w:val="a2"/>
    <w:uiPriority w:val="99"/>
    <w:semiHidden/>
    <w:unhideWhenUsed/>
    <w:rsid w:val="00A6383C"/>
  </w:style>
  <w:style w:type="numbering" w:customStyle="1" w:styleId="111132">
    <w:name w:val="リストなし11113"/>
    <w:next w:val="a2"/>
    <w:uiPriority w:val="99"/>
    <w:semiHidden/>
    <w:unhideWhenUsed/>
    <w:rsid w:val="00A6383C"/>
  </w:style>
  <w:style w:type="numbering" w:customStyle="1" w:styleId="111133">
    <w:name w:val="无列表11113"/>
    <w:next w:val="a2"/>
    <w:semiHidden/>
    <w:rsid w:val="00A6383C"/>
  </w:style>
  <w:style w:type="numbering" w:customStyle="1" w:styleId="NoList21113">
    <w:name w:val="No List21113"/>
    <w:next w:val="a2"/>
    <w:semiHidden/>
    <w:rsid w:val="00A6383C"/>
  </w:style>
  <w:style w:type="numbering" w:customStyle="1" w:styleId="NoList31113">
    <w:name w:val="No List31113"/>
    <w:next w:val="a2"/>
    <w:uiPriority w:val="99"/>
    <w:semiHidden/>
    <w:rsid w:val="00A6383C"/>
  </w:style>
  <w:style w:type="numbering" w:customStyle="1" w:styleId="NoList111113">
    <w:name w:val="No List111113"/>
    <w:next w:val="a2"/>
    <w:uiPriority w:val="99"/>
    <w:semiHidden/>
    <w:unhideWhenUsed/>
    <w:rsid w:val="00A6383C"/>
  </w:style>
  <w:style w:type="numbering" w:customStyle="1" w:styleId="121130">
    <w:name w:val="無清單12113"/>
    <w:next w:val="a2"/>
    <w:uiPriority w:val="99"/>
    <w:semiHidden/>
    <w:unhideWhenUsed/>
    <w:rsid w:val="00A6383C"/>
  </w:style>
  <w:style w:type="numbering" w:customStyle="1" w:styleId="1111130">
    <w:name w:val="無清單111113"/>
    <w:next w:val="a2"/>
    <w:uiPriority w:val="99"/>
    <w:semiHidden/>
    <w:unhideWhenUsed/>
    <w:rsid w:val="00A6383C"/>
  </w:style>
  <w:style w:type="numbering" w:customStyle="1" w:styleId="NoList1313">
    <w:name w:val="No List1313"/>
    <w:next w:val="a2"/>
    <w:uiPriority w:val="99"/>
    <w:semiHidden/>
    <w:unhideWhenUsed/>
    <w:rsid w:val="00A6383C"/>
  </w:style>
  <w:style w:type="numbering" w:customStyle="1" w:styleId="12132">
    <w:name w:val="リストなし1213"/>
    <w:next w:val="a2"/>
    <w:uiPriority w:val="99"/>
    <w:semiHidden/>
    <w:unhideWhenUsed/>
    <w:rsid w:val="00A6383C"/>
  </w:style>
  <w:style w:type="numbering" w:customStyle="1" w:styleId="12133">
    <w:name w:val="无列表1213"/>
    <w:next w:val="a2"/>
    <w:semiHidden/>
    <w:rsid w:val="00A6383C"/>
  </w:style>
  <w:style w:type="numbering" w:customStyle="1" w:styleId="NoList2213">
    <w:name w:val="No List2213"/>
    <w:next w:val="a2"/>
    <w:semiHidden/>
    <w:rsid w:val="00A6383C"/>
  </w:style>
  <w:style w:type="numbering" w:customStyle="1" w:styleId="NoList3213">
    <w:name w:val="No List3213"/>
    <w:next w:val="a2"/>
    <w:uiPriority w:val="99"/>
    <w:semiHidden/>
    <w:rsid w:val="00A6383C"/>
  </w:style>
  <w:style w:type="numbering" w:customStyle="1" w:styleId="NoList11213">
    <w:name w:val="No List11213"/>
    <w:next w:val="a2"/>
    <w:uiPriority w:val="99"/>
    <w:semiHidden/>
    <w:unhideWhenUsed/>
    <w:rsid w:val="00A6383C"/>
  </w:style>
  <w:style w:type="numbering" w:customStyle="1" w:styleId="13130">
    <w:name w:val="無清單1313"/>
    <w:next w:val="a2"/>
    <w:uiPriority w:val="99"/>
    <w:semiHidden/>
    <w:unhideWhenUsed/>
    <w:rsid w:val="00A6383C"/>
  </w:style>
  <w:style w:type="numbering" w:customStyle="1" w:styleId="112130">
    <w:name w:val="無清單11213"/>
    <w:next w:val="a2"/>
    <w:uiPriority w:val="99"/>
    <w:semiHidden/>
    <w:unhideWhenUsed/>
    <w:rsid w:val="00A6383C"/>
  </w:style>
  <w:style w:type="numbering" w:customStyle="1" w:styleId="21130">
    <w:name w:val="无列表2113"/>
    <w:next w:val="a2"/>
    <w:uiPriority w:val="99"/>
    <w:semiHidden/>
    <w:unhideWhenUsed/>
    <w:rsid w:val="00A6383C"/>
  </w:style>
  <w:style w:type="numbering" w:customStyle="1" w:styleId="NoList12213">
    <w:name w:val="No List12213"/>
    <w:next w:val="a2"/>
    <w:uiPriority w:val="99"/>
    <w:semiHidden/>
    <w:unhideWhenUsed/>
    <w:rsid w:val="00A6383C"/>
  </w:style>
  <w:style w:type="numbering" w:customStyle="1" w:styleId="112131">
    <w:name w:val="リストなし11213"/>
    <w:next w:val="a2"/>
    <w:uiPriority w:val="99"/>
    <w:semiHidden/>
    <w:unhideWhenUsed/>
    <w:rsid w:val="00A6383C"/>
  </w:style>
  <w:style w:type="numbering" w:customStyle="1" w:styleId="112132">
    <w:name w:val="无列表11213"/>
    <w:next w:val="a2"/>
    <w:semiHidden/>
    <w:rsid w:val="00A6383C"/>
  </w:style>
  <w:style w:type="numbering" w:customStyle="1" w:styleId="NoList21213">
    <w:name w:val="No List21213"/>
    <w:next w:val="a2"/>
    <w:semiHidden/>
    <w:rsid w:val="00A6383C"/>
  </w:style>
  <w:style w:type="numbering" w:customStyle="1" w:styleId="NoList31213">
    <w:name w:val="No List31213"/>
    <w:next w:val="a2"/>
    <w:uiPriority w:val="99"/>
    <w:semiHidden/>
    <w:rsid w:val="00A6383C"/>
  </w:style>
  <w:style w:type="numbering" w:customStyle="1" w:styleId="NoList111213">
    <w:name w:val="No List111213"/>
    <w:next w:val="a2"/>
    <w:uiPriority w:val="99"/>
    <w:semiHidden/>
    <w:unhideWhenUsed/>
    <w:rsid w:val="00A6383C"/>
  </w:style>
  <w:style w:type="numbering" w:customStyle="1" w:styleId="122130">
    <w:name w:val="無清單12213"/>
    <w:next w:val="a2"/>
    <w:uiPriority w:val="99"/>
    <w:semiHidden/>
    <w:unhideWhenUsed/>
    <w:rsid w:val="00A6383C"/>
  </w:style>
  <w:style w:type="numbering" w:customStyle="1" w:styleId="1112130">
    <w:name w:val="無清單111213"/>
    <w:next w:val="a2"/>
    <w:uiPriority w:val="99"/>
    <w:semiHidden/>
    <w:unhideWhenUsed/>
    <w:rsid w:val="00A6383C"/>
  </w:style>
  <w:style w:type="numbering" w:customStyle="1" w:styleId="NoList63">
    <w:name w:val="No List63"/>
    <w:next w:val="a2"/>
    <w:uiPriority w:val="99"/>
    <w:semiHidden/>
    <w:unhideWhenUsed/>
    <w:rsid w:val="00A6383C"/>
  </w:style>
  <w:style w:type="numbering" w:customStyle="1" w:styleId="NoList143">
    <w:name w:val="No List143"/>
    <w:next w:val="a2"/>
    <w:uiPriority w:val="99"/>
    <w:semiHidden/>
    <w:unhideWhenUsed/>
    <w:rsid w:val="00A6383C"/>
  </w:style>
  <w:style w:type="numbering" w:customStyle="1" w:styleId="1333">
    <w:name w:val="リストなし133"/>
    <w:next w:val="a2"/>
    <w:uiPriority w:val="99"/>
    <w:semiHidden/>
    <w:unhideWhenUsed/>
    <w:rsid w:val="00A6383C"/>
  </w:style>
  <w:style w:type="numbering" w:customStyle="1" w:styleId="NoList233">
    <w:name w:val="No List233"/>
    <w:next w:val="a2"/>
    <w:semiHidden/>
    <w:rsid w:val="00A6383C"/>
  </w:style>
  <w:style w:type="numbering" w:customStyle="1" w:styleId="NoList333">
    <w:name w:val="No List333"/>
    <w:next w:val="a2"/>
    <w:uiPriority w:val="99"/>
    <w:semiHidden/>
    <w:rsid w:val="00A6383C"/>
  </w:style>
  <w:style w:type="numbering" w:customStyle="1" w:styleId="1431">
    <w:name w:val="無清單143"/>
    <w:next w:val="a2"/>
    <w:uiPriority w:val="99"/>
    <w:semiHidden/>
    <w:unhideWhenUsed/>
    <w:rsid w:val="00A6383C"/>
  </w:style>
  <w:style w:type="numbering" w:customStyle="1" w:styleId="11331">
    <w:name w:val="無清單1133"/>
    <w:next w:val="a2"/>
    <w:uiPriority w:val="99"/>
    <w:semiHidden/>
    <w:unhideWhenUsed/>
    <w:rsid w:val="00A6383C"/>
  </w:style>
  <w:style w:type="numbering" w:customStyle="1" w:styleId="NoList1233">
    <w:name w:val="No List1233"/>
    <w:next w:val="a2"/>
    <w:uiPriority w:val="99"/>
    <w:semiHidden/>
    <w:unhideWhenUsed/>
    <w:rsid w:val="00A6383C"/>
  </w:style>
  <w:style w:type="numbering" w:customStyle="1" w:styleId="11332">
    <w:name w:val="リストなし1133"/>
    <w:next w:val="a2"/>
    <w:uiPriority w:val="99"/>
    <w:semiHidden/>
    <w:unhideWhenUsed/>
    <w:rsid w:val="00A6383C"/>
  </w:style>
  <w:style w:type="numbering" w:customStyle="1" w:styleId="11333">
    <w:name w:val="无列表1133"/>
    <w:next w:val="a2"/>
    <w:semiHidden/>
    <w:rsid w:val="00A6383C"/>
  </w:style>
  <w:style w:type="numbering" w:customStyle="1" w:styleId="NoList2133">
    <w:name w:val="No List2133"/>
    <w:next w:val="a2"/>
    <w:semiHidden/>
    <w:rsid w:val="00A6383C"/>
  </w:style>
  <w:style w:type="numbering" w:customStyle="1" w:styleId="NoList3133">
    <w:name w:val="No List3133"/>
    <w:next w:val="a2"/>
    <w:uiPriority w:val="99"/>
    <w:semiHidden/>
    <w:rsid w:val="00A6383C"/>
  </w:style>
  <w:style w:type="numbering" w:customStyle="1" w:styleId="NoList11133">
    <w:name w:val="No List11133"/>
    <w:next w:val="a2"/>
    <w:uiPriority w:val="99"/>
    <w:semiHidden/>
    <w:unhideWhenUsed/>
    <w:rsid w:val="00A6383C"/>
  </w:style>
  <w:style w:type="numbering" w:customStyle="1" w:styleId="12331">
    <w:name w:val="無清單1233"/>
    <w:next w:val="a2"/>
    <w:uiPriority w:val="99"/>
    <w:semiHidden/>
    <w:unhideWhenUsed/>
    <w:rsid w:val="00A6383C"/>
  </w:style>
  <w:style w:type="numbering" w:customStyle="1" w:styleId="111330">
    <w:name w:val="無清單11133"/>
    <w:next w:val="a2"/>
    <w:uiPriority w:val="99"/>
    <w:semiHidden/>
    <w:unhideWhenUsed/>
    <w:rsid w:val="00A6383C"/>
  </w:style>
  <w:style w:type="numbering" w:customStyle="1" w:styleId="NoList513">
    <w:name w:val="No List513"/>
    <w:next w:val="a2"/>
    <w:uiPriority w:val="99"/>
    <w:semiHidden/>
    <w:unhideWhenUsed/>
    <w:rsid w:val="00A6383C"/>
  </w:style>
  <w:style w:type="numbering" w:customStyle="1" w:styleId="13131">
    <w:name w:val="无列表1313"/>
    <w:next w:val="a2"/>
    <w:semiHidden/>
    <w:rsid w:val="00A6383C"/>
  </w:style>
  <w:style w:type="numbering" w:customStyle="1" w:styleId="NoList11312">
    <w:name w:val="No List11312"/>
    <w:next w:val="a2"/>
    <w:uiPriority w:val="99"/>
    <w:semiHidden/>
    <w:unhideWhenUsed/>
    <w:rsid w:val="00A6383C"/>
  </w:style>
  <w:style w:type="numbering" w:customStyle="1" w:styleId="NoList4113">
    <w:name w:val="No List4113"/>
    <w:next w:val="a2"/>
    <w:uiPriority w:val="99"/>
    <w:semiHidden/>
    <w:unhideWhenUsed/>
    <w:rsid w:val="00A6383C"/>
  </w:style>
  <w:style w:type="numbering" w:customStyle="1" w:styleId="2213">
    <w:name w:val="无列表2213"/>
    <w:next w:val="a2"/>
    <w:uiPriority w:val="99"/>
    <w:semiHidden/>
    <w:unhideWhenUsed/>
    <w:rsid w:val="00A6383C"/>
  </w:style>
  <w:style w:type="numbering" w:customStyle="1" w:styleId="NoList121113">
    <w:name w:val="No List121113"/>
    <w:next w:val="a2"/>
    <w:uiPriority w:val="99"/>
    <w:semiHidden/>
    <w:unhideWhenUsed/>
    <w:rsid w:val="00A6383C"/>
  </w:style>
  <w:style w:type="numbering" w:customStyle="1" w:styleId="1111131">
    <w:name w:val="リストなし111113"/>
    <w:next w:val="a2"/>
    <w:uiPriority w:val="99"/>
    <w:semiHidden/>
    <w:unhideWhenUsed/>
    <w:rsid w:val="00A6383C"/>
  </w:style>
  <w:style w:type="numbering" w:customStyle="1" w:styleId="1111132">
    <w:name w:val="无列表111113"/>
    <w:next w:val="a2"/>
    <w:semiHidden/>
    <w:rsid w:val="00A6383C"/>
  </w:style>
  <w:style w:type="numbering" w:customStyle="1" w:styleId="NoList211113">
    <w:name w:val="No List211113"/>
    <w:next w:val="a2"/>
    <w:semiHidden/>
    <w:rsid w:val="00A6383C"/>
  </w:style>
  <w:style w:type="numbering" w:customStyle="1" w:styleId="NoList311113">
    <w:name w:val="No List311113"/>
    <w:next w:val="a2"/>
    <w:uiPriority w:val="99"/>
    <w:semiHidden/>
    <w:rsid w:val="00A6383C"/>
  </w:style>
  <w:style w:type="numbering" w:customStyle="1" w:styleId="NoList1111113">
    <w:name w:val="No List1111113"/>
    <w:next w:val="a2"/>
    <w:uiPriority w:val="99"/>
    <w:semiHidden/>
    <w:unhideWhenUsed/>
    <w:rsid w:val="00A6383C"/>
  </w:style>
  <w:style w:type="numbering" w:customStyle="1" w:styleId="1211130">
    <w:name w:val="無清單121113"/>
    <w:next w:val="a2"/>
    <w:uiPriority w:val="99"/>
    <w:semiHidden/>
    <w:unhideWhenUsed/>
    <w:rsid w:val="00A6383C"/>
  </w:style>
  <w:style w:type="numbering" w:customStyle="1" w:styleId="1111113">
    <w:name w:val="無清單1111113"/>
    <w:next w:val="a2"/>
    <w:uiPriority w:val="99"/>
    <w:semiHidden/>
    <w:unhideWhenUsed/>
    <w:rsid w:val="00A6383C"/>
  </w:style>
  <w:style w:type="numbering" w:customStyle="1" w:styleId="NoList13113">
    <w:name w:val="No List13113"/>
    <w:next w:val="a2"/>
    <w:uiPriority w:val="99"/>
    <w:semiHidden/>
    <w:unhideWhenUsed/>
    <w:rsid w:val="00A6383C"/>
  </w:style>
  <w:style w:type="numbering" w:customStyle="1" w:styleId="121131">
    <w:name w:val="リストなし12113"/>
    <w:next w:val="a2"/>
    <w:uiPriority w:val="99"/>
    <w:semiHidden/>
    <w:unhideWhenUsed/>
    <w:rsid w:val="00A6383C"/>
  </w:style>
  <w:style w:type="numbering" w:customStyle="1" w:styleId="121132">
    <w:name w:val="无列表12113"/>
    <w:next w:val="a2"/>
    <w:semiHidden/>
    <w:rsid w:val="00A6383C"/>
  </w:style>
  <w:style w:type="numbering" w:customStyle="1" w:styleId="NoList22113">
    <w:name w:val="No List22113"/>
    <w:next w:val="a2"/>
    <w:semiHidden/>
    <w:rsid w:val="00A6383C"/>
  </w:style>
  <w:style w:type="numbering" w:customStyle="1" w:styleId="NoList32113">
    <w:name w:val="No List32113"/>
    <w:next w:val="a2"/>
    <w:uiPriority w:val="99"/>
    <w:semiHidden/>
    <w:rsid w:val="00A6383C"/>
  </w:style>
  <w:style w:type="numbering" w:customStyle="1" w:styleId="NoList112113">
    <w:name w:val="No List112113"/>
    <w:next w:val="a2"/>
    <w:uiPriority w:val="99"/>
    <w:semiHidden/>
    <w:unhideWhenUsed/>
    <w:rsid w:val="00A6383C"/>
  </w:style>
  <w:style w:type="numbering" w:customStyle="1" w:styleId="131130">
    <w:name w:val="無清單13113"/>
    <w:next w:val="a2"/>
    <w:uiPriority w:val="99"/>
    <w:semiHidden/>
    <w:unhideWhenUsed/>
    <w:rsid w:val="00A6383C"/>
  </w:style>
  <w:style w:type="numbering" w:customStyle="1" w:styleId="1121130">
    <w:name w:val="無清單112113"/>
    <w:next w:val="a2"/>
    <w:uiPriority w:val="99"/>
    <w:semiHidden/>
    <w:unhideWhenUsed/>
    <w:rsid w:val="00A6383C"/>
  </w:style>
  <w:style w:type="numbering" w:customStyle="1" w:styleId="21113">
    <w:name w:val="无列表21113"/>
    <w:next w:val="a2"/>
    <w:uiPriority w:val="99"/>
    <w:semiHidden/>
    <w:unhideWhenUsed/>
    <w:rsid w:val="00A6383C"/>
  </w:style>
  <w:style w:type="numbering" w:customStyle="1" w:styleId="NoList122113">
    <w:name w:val="No List122113"/>
    <w:next w:val="a2"/>
    <w:uiPriority w:val="99"/>
    <w:semiHidden/>
    <w:unhideWhenUsed/>
    <w:rsid w:val="00A6383C"/>
  </w:style>
  <w:style w:type="numbering" w:customStyle="1" w:styleId="1121131">
    <w:name w:val="リストなし112113"/>
    <w:next w:val="a2"/>
    <w:uiPriority w:val="99"/>
    <w:semiHidden/>
    <w:unhideWhenUsed/>
    <w:rsid w:val="00A6383C"/>
  </w:style>
  <w:style w:type="numbering" w:customStyle="1" w:styleId="1121132">
    <w:name w:val="无列表112113"/>
    <w:next w:val="a2"/>
    <w:semiHidden/>
    <w:rsid w:val="00A6383C"/>
  </w:style>
  <w:style w:type="numbering" w:customStyle="1" w:styleId="NoList212113">
    <w:name w:val="No List212113"/>
    <w:next w:val="a2"/>
    <w:semiHidden/>
    <w:rsid w:val="00A6383C"/>
  </w:style>
  <w:style w:type="numbering" w:customStyle="1" w:styleId="NoList312113">
    <w:name w:val="No List312113"/>
    <w:next w:val="a2"/>
    <w:uiPriority w:val="99"/>
    <w:semiHidden/>
    <w:rsid w:val="00A6383C"/>
  </w:style>
  <w:style w:type="numbering" w:customStyle="1" w:styleId="NoList1112113">
    <w:name w:val="No List1112113"/>
    <w:next w:val="a2"/>
    <w:uiPriority w:val="99"/>
    <w:semiHidden/>
    <w:unhideWhenUsed/>
    <w:rsid w:val="00A6383C"/>
  </w:style>
  <w:style w:type="numbering" w:customStyle="1" w:styleId="122113">
    <w:name w:val="無清單122113"/>
    <w:next w:val="a2"/>
    <w:uiPriority w:val="99"/>
    <w:semiHidden/>
    <w:unhideWhenUsed/>
    <w:rsid w:val="00A6383C"/>
  </w:style>
  <w:style w:type="numbering" w:customStyle="1" w:styleId="1112113">
    <w:name w:val="無清單1112113"/>
    <w:next w:val="a2"/>
    <w:uiPriority w:val="99"/>
    <w:semiHidden/>
    <w:unhideWhenUsed/>
    <w:rsid w:val="00A6383C"/>
  </w:style>
  <w:style w:type="numbering" w:customStyle="1" w:styleId="NoList5112">
    <w:name w:val="No List5112"/>
    <w:next w:val="a2"/>
    <w:uiPriority w:val="99"/>
    <w:semiHidden/>
    <w:unhideWhenUsed/>
    <w:rsid w:val="00A6383C"/>
  </w:style>
  <w:style w:type="numbering" w:customStyle="1" w:styleId="NoList612">
    <w:name w:val="No List612"/>
    <w:next w:val="a2"/>
    <w:uiPriority w:val="99"/>
    <w:semiHidden/>
    <w:unhideWhenUsed/>
    <w:rsid w:val="00A6383C"/>
  </w:style>
  <w:style w:type="numbering" w:customStyle="1" w:styleId="NoList1412">
    <w:name w:val="No List1412"/>
    <w:next w:val="a2"/>
    <w:uiPriority w:val="99"/>
    <w:semiHidden/>
    <w:unhideWhenUsed/>
    <w:rsid w:val="00A6383C"/>
  </w:style>
  <w:style w:type="numbering" w:customStyle="1" w:styleId="13123">
    <w:name w:val="リストなし1312"/>
    <w:next w:val="a2"/>
    <w:uiPriority w:val="99"/>
    <w:semiHidden/>
    <w:unhideWhenUsed/>
    <w:rsid w:val="00A6383C"/>
  </w:style>
  <w:style w:type="numbering" w:customStyle="1" w:styleId="NoList2312">
    <w:name w:val="No List2312"/>
    <w:next w:val="a2"/>
    <w:semiHidden/>
    <w:rsid w:val="00A6383C"/>
  </w:style>
  <w:style w:type="numbering" w:customStyle="1" w:styleId="NoList3312">
    <w:name w:val="No List3312"/>
    <w:next w:val="a2"/>
    <w:uiPriority w:val="99"/>
    <w:semiHidden/>
    <w:rsid w:val="00A6383C"/>
  </w:style>
  <w:style w:type="numbering" w:customStyle="1" w:styleId="NoList1142">
    <w:name w:val="No List1142"/>
    <w:next w:val="a2"/>
    <w:uiPriority w:val="99"/>
    <w:semiHidden/>
    <w:unhideWhenUsed/>
    <w:rsid w:val="00A6383C"/>
  </w:style>
  <w:style w:type="numbering" w:customStyle="1" w:styleId="14120">
    <w:name w:val="無清單1412"/>
    <w:next w:val="a2"/>
    <w:uiPriority w:val="99"/>
    <w:semiHidden/>
    <w:unhideWhenUsed/>
    <w:rsid w:val="00A6383C"/>
  </w:style>
  <w:style w:type="numbering" w:customStyle="1" w:styleId="113120">
    <w:name w:val="無清單11312"/>
    <w:next w:val="a2"/>
    <w:uiPriority w:val="99"/>
    <w:semiHidden/>
    <w:unhideWhenUsed/>
    <w:rsid w:val="00A6383C"/>
  </w:style>
  <w:style w:type="numbering" w:customStyle="1" w:styleId="NoList422">
    <w:name w:val="No List422"/>
    <w:next w:val="a2"/>
    <w:uiPriority w:val="99"/>
    <w:semiHidden/>
    <w:unhideWhenUsed/>
    <w:rsid w:val="00A6383C"/>
  </w:style>
  <w:style w:type="numbering" w:customStyle="1" w:styleId="NoList12312">
    <w:name w:val="No List12312"/>
    <w:next w:val="a2"/>
    <w:uiPriority w:val="99"/>
    <w:semiHidden/>
    <w:unhideWhenUsed/>
    <w:rsid w:val="00A6383C"/>
  </w:style>
  <w:style w:type="numbering" w:customStyle="1" w:styleId="113121">
    <w:name w:val="リストなし11312"/>
    <w:next w:val="a2"/>
    <w:uiPriority w:val="99"/>
    <w:semiHidden/>
    <w:unhideWhenUsed/>
    <w:rsid w:val="00A6383C"/>
  </w:style>
  <w:style w:type="numbering" w:customStyle="1" w:styleId="113122">
    <w:name w:val="无列表11312"/>
    <w:next w:val="a2"/>
    <w:semiHidden/>
    <w:rsid w:val="00A6383C"/>
  </w:style>
  <w:style w:type="numbering" w:customStyle="1" w:styleId="NoList21312">
    <w:name w:val="No List21312"/>
    <w:next w:val="a2"/>
    <w:semiHidden/>
    <w:rsid w:val="00A6383C"/>
  </w:style>
  <w:style w:type="numbering" w:customStyle="1" w:styleId="NoList31312">
    <w:name w:val="No List31312"/>
    <w:next w:val="a2"/>
    <w:uiPriority w:val="99"/>
    <w:semiHidden/>
    <w:rsid w:val="00A6383C"/>
  </w:style>
  <w:style w:type="numbering" w:customStyle="1" w:styleId="NoList111312">
    <w:name w:val="No List111312"/>
    <w:next w:val="a2"/>
    <w:uiPriority w:val="99"/>
    <w:semiHidden/>
    <w:unhideWhenUsed/>
    <w:rsid w:val="00A6383C"/>
  </w:style>
  <w:style w:type="numbering" w:customStyle="1" w:styleId="123120">
    <w:name w:val="無清單12312"/>
    <w:next w:val="a2"/>
    <w:uiPriority w:val="99"/>
    <w:semiHidden/>
    <w:unhideWhenUsed/>
    <w:rsid w:val="00A6383C"/>
  </w:style>
  <w:style w:type="numbering" w:customStyle="1" w:styleId="1113120">
    <w:name w:val="無清單111312"/>
    <w:next w:val="a2"/>
    <w:uiPriority w:val="99"/>
    <w:semiHidden/>
    <w:unhideWhenUsed/>
    <w:rsid w:val="00A6383C"/>
  </w:style>
  <w:style w:type="numbering" w:customStyle="1" w:styleId="NoList12122">
    <w:name w:val="No List12122"/>
    <w:next w:val="a2"/>
    <w:uiPriority w:val="99"/>
    <w:semiHidden/>
    <w:unhideWhenUsed/>
    <w:rsid w:val="00A6383C"/>
  </w:style>
  <w:style w:type="numbering" w:customStyle="1" w:styleId="111222">
    <w:name w:val="リストなし11122"/>
    <w:next w:val="a2"/>
    <w:uiPriority w:val="99"/>
    <w:semiHidden/>
    <w:unhideWhenUsed/>
    <w:rsid w:val="00A6383C"/>
  </w:style>
  <w:style w:type="numbering" w:customStyle="1" w:styleId="111223">
    <w:name w:val="无列表11122"/>
    <w:next w:val="a2"/>
    <w:semiHidden/>
    <w:rsid w:val="00A6383C"/>
  </w:style>
  <w:style w:type="numbering" w:customStyle="1" w:styleId="NoList21122">
    <w:name w:val="No List21122"/>
    <w:next w:val="a2"/>
    <w:semiHidden/>
    <w:rsid w:val="00A6383C"/>
  </w:style>
  <w:style w:type="numbering" w:customStyle="1" w:styleId="NoList31122">
    <w:name w:val="No List31122"/>
    <w:next w:val="a2"/>
    <w:uiPriority w:val="99"/>
    <w:semiHidden/>
    <w:rsid w:val="00A6383C"/>
  </w:style>
  <w:style w:type="numbering" w:customStyle="1" w:styleId="NoList111122">
    <w:name w:val="No List111122"/>
    <w:next w:val="a2"/>
    <w:uiPriority w:val="99"/>
    <w:semiHidden/>
    <w:unhideWhenUsed/>
    <w:rsid w:val="00A6383C"/>
  </w:style>
  <w:style w:type="numbering" w:customStyle="1" w:styleId="121220">
    <w:name w:val="無清單12122"/>
    <w:next w:val="a2"/>
    <w:uiPriority w:val="99"/>
    <w:semiHidden/>
    <w:unhideWhenUsed/>
    <w:rsid w:val="00A6383C"/>
  </w:style>
  <w:style w:type="numbering" w:customStyle="1" w:styleId="1111220">
    <w:name w:val="無清單111122"/>
    <w:next w:val="a2"/>
    <w:uiPriority w:val="99"/>
    <w:semiHidden/>
    <w:unhideWhenUsed/>
    <w:rsid w:val="00A6383C"/>
  </w:style>
  <w:style w:type="numbering" w:customStyle="1" w:styleId="NoList522">
    <w:name w:val="No List522"/>
    <w:next w:val="a2"/>
    <w:uiPriority w:val="99"/>
    <w:semiHidden/>
    <w:unhideWhenUsed/>
    <w:rsid w:val="00A6383C"/>
  </w:style>
  <w:style w:type="numbering" w:customStyle="1" w:styleId="NoList1322">
    <w:name w:val="No List1322"/>
    <w:next w:val="a2"/>
    <w:uiPriority w:val="99"/>
    <w:semiHidden/>
    <w:unhideWhenUsed/>
    <w:rsid w:val="00A6383C"/>
  </w:style>
  <w:style w:type="numbering" w:customStyle="1" w:styleId="12223">
    <w:name w:val="リストなし1222"/>
    <w:next w:val="a2"/>
    <w:uiPriority w:val="99"/>
    <w:semiHidden/>
    <w:unhideWhenUsed/>
    <w:rsid w:val="00A6383C"/>
  </w:style>
  <w:style w:type="numbering" w:customStyle="1" w:styleId="12232">
    <w:name w:val="无列表1223"/>
    <w:next w:val="a2"/>
    <w:semiHidden/>
    <w:rsid w:val="00A6383C"/>
  </w:style>
  <w:style w:type="numbering" w:customStyle="1" w:styleId="NoList2222">
    <w:name w:val="No List2222"/>
    <w:next w:val="a2"/>
    <w:semiHidden/>
    <w:rsid w:val="00A6383C"/>
  </w:style>
  <w:style w:type="numbering" w:customStyle="1" w:styleId="NoList3222">
    <w:name w:val="No List3222"/>
    <w:next w:val="a2"/>
    <w:uiPriority w:val="99"/>
    <w:semiHidden/>
    <w:rsid w:val="00A6383C"/>
  </w:style>
  <w:style w:type="numbering" w:customStyle="1" w:styleId="NoList11222">
    <w:name w:val="No List11222"/>
    <w:next w:val="a2"/>
    <w:uiPriority w:val="99"/>
    <w:semiHidden/>
    <w:unhideWhenUsed/>
    <w:rsid w:val="00A6383C"/>
  </w:style>
  <w:style w:type="numbering" w:customStyle="1" w:styleId="13220">
    <w:name w:val="無清單1322"/>
    <w:next w:val="a2"/>
    <w:uiPriority w:val="99"/>
    <w:semiHidden/>
    <w:unhideWhenUsed/>
    <w:rsid w:val="00A6383C"/>
  </w:style>
  <w:style w:type="numbering" w:customStyle="1" w:styleId="112220">
    <w:name w:val="無清單11222"/>
    <w:next w:val="a2"/>
    <w:uiPriority w:val="99"/>
    <w:semiHidden/>
    <w:unhideWhenUsed/>
    <w:rsid w:val="00A6383C"/>
  </w:style>
  <w:style w:type="numbering" w:customStyle="1" w:styleId="21220">
    <w:name w:val="无列表2122"/>
    <w:next w:val="a2"/>
    <w:uiPriority w:val="99"/>
    <w:semiHidden/>
    <w:unhideWhenUsed/>
    <w:rsid w:val="00A6383C"/>
  </w:style>
  <w:style w:type="numbering" w:customStyle="1" w:styleId="NoList111222">
    <w:name w:val="No List111222"/>
    <w:next w:val="a2"/>
    <w:uiPriority w:val="99"/>
    <w:semiHidden/>
    <w:unhideWhenUsed/>
    <w:rsid w:val="00A6383C"/>
  </w:style>
  <w:style w:type="numbering" w:customStyle="1" w:styleId="NoList72">
    <w:name w:val="No List72"/>
    <w:next w:val="a2"/>
    <w:uiPriority w:val="99"/>
    <w:semiHidden/>
    <w:unhideWhenUsed/>
    <w:rsid w:val="00A6383C"/>
  </w:style>
  <w:style w:type="numbering" w:customStyle="1" w:styleId="NoList152">
    <w:name w:val="No List152"/>
    <w:next w:val="a2"/>
    <w:uiPriority w:val="99"/>
    <w:semiHidden/>
    <w:unhideWhenUsed/>
    <w:rsid w:val="00A6383C"/>
  </w:style>
  <w:style w:type="numbering" w:customStyle="1" w:styleId="1422">
    <w:name w:val="リストなし142"/>
    <w:next w:val="a2"/>
    <w:uiPriority w:val="99"/>
    <w:semiHidden/>
    <w:unhideWhenUsed/>
    <w:rsid w:val="00A6383C"/>
  </w:style>
  <w:style w:type="numbering" w:customStyle="1" w:styleId="1423">
    <w:name w:val="无列表142"/>
    <w:next w:val="a2"/>
    <w:semiHidden/>
    <w:rsid w:val="00A6383C"/>
  </w:style>
  <w:style w:type="numbering" w:customStyle="1" w:styleId="NoList242">
    <w:name w:val="No List242"/>
    <w:next w:val="a2"/>
    <w:semiHidden/>
    <w:rsid w:val="00A6383C"/>
  </w:style>
  <w:style w:type="numbering" w:customStyle="1" w:styleId="NoList342">
    <w:name w:val="No List342"/>
    <w:next w:val="a2"/>
    <w:uiPriority w:val="99"/>
    <w:semiHidden/>
    <w:rsid w:val="00A6383C"/>
  </w:style>
  <w:style w:type="numbering" w:customStyle="1" w:styleId="NoList1152">
    <w:name w:val="No List1152"/>
    <w:next w:val="a2"/>
    <w:uiPriority w:val="99"/>
    <w:semiHidden/>
    <w:unhideWhenUsed/>
    <w:rsid w:val="00A6383C"/>
  </w:style>
  <w:style w:type="numbering" w:customStyle="1" w:styleId="1521">
    <w:name w:val="無清單152"/>
    <w:next w:val="a2"/>
    <w:uiPriority w:val="99"/>
    <w:semiHidden/>
    <w:unhideWhenUsed/>
    <w:rsid w:val="00A6383C"/>
  </w:style>
  <w:style w:type="numbering" w:customStyle="1" w:styleId="11420">
    <w:name w:val="無清單1142"/>
    <w:next w:val="a2"/>
    <w:uiPriority w:val="99"/>
    <w:semiHidden/>
    <w:unhideWhenUsed/>
    <w:rsid w:val="00A6383C"/>
  </w:style>
  <w:style w:type="numbering" w:customStyle="1" w:styleId="NoList432">
    <w:name w:val="No List432"/>
    <w:next w:val="a2"/>
    <w:uiPriority w:val="99"/>
    <w:semiHidden/>
    <w:unhideWhenUsed/>
    <w:rsid w:val="00A6383C"/>
  </w:style>
  <w:style w:type="numbering" w:customStyle="1" w:styleId="NoList1242">
    <w:name w:val="No List1242"/>
    <w:next w:val="a2"/>
    <w:uiPriority w:val="99"/>
    <w:semiHidden/>
    <w:unhideWhenUsed/>
    <w:rsid w:val="00A6383C"/>
  </w:style>
  <w:style w:type="numbering" w:customStyle="1" w:styleId="11421">
    <w:name w:val="リストなし1142"/>
    <w:next w:val="a2"/>
    <w:uiPriority w:val="99"/>
    <w:semiHidden/>
    <w:unhideWhenUsed/>
    <w:rsid w:val="00A6383C"/>
  </w:style>
  <w:style w:type="numbering" w:customStyle="1" w:styleId="11422">
    <w:name w:val="无列表1142"/>
    <w:next w:val="a2"/>
    <w:semiHidden/>
    <w:rsid w:val="00A6383C"/>
  </w:style>
  <w:style w:type="numbering" w:customStyle="1" w:styleId="NoList2142">
    <w:name w:val="No List2142"/>
    <w:next w:val="a2"/>
    <w:semiHidden/>
    <w:rsid w:val="00A6383C"/>
  </w:style>
  <w:style w:type="numbering" w:customStyle="1" w:styleId="NoList3142">
    <w:name w:val="No List3142"/>
    <w:next w:val="a2"/>
    <w:uiPriority w:val="99"/>
    <w:semiHidden/>
    <w:rsid w:val="00A6383C"/>
  </w:style>
  <w:style w:type="numbering" w:customStyle="1" w:styleId="NoList11142">
    <w:name w:val="No List11142"/>
    <w:next w:val="a2"/>
    <w:uiPriority w:val="99"/>
    <w:semiHidden/>
    <w:unhideWhenUsed/>
    <w:rsid w:val="00A6383C"/>
  </w:style>
  <w:style w:type="numbering" w:customStyle="1" w:styleId="12420">
    <w:name w:val="無清單1242"/>
    <w:next w:val="a2"/>
    <w:uiPriority w:val="99"/>
    <w:semiHidden/>
    <w:unhideWhenUsed/>
    <w:rsid w:val="00A6383C"/>
  </w:style>
  <w:style w:type="numbering" w:customStyle="1" w:styleId="111420">
    <w:name w:val="無清單11142"/>
    <w:next w:val="a2"/>
    <w:uiPriority w:val="99"/>
    <w:semiHidden/>
    <w:unhideWhenUsed/>
    <w:rsid w:val="00A6383C"/>
  </w:style>
  <w:style w:type="numbering" w:customStyle="1" w:styleId="232">
    <w:name w:val="无列表232"/>
    <w:next w:val="a2"/>
    <w:uiPriority w:val="99"/>
    <w:semiHidden/>
    <w:unhideWhenUsed/>
    <w:rsid w:val="00A6383C"/>
  </w:style>
  <w:style w:type="numbering" w:customStyle="1" w:styleId="NoList12132">
    <w:name w:val="No List12132"/>
    <w:next w:val="a2"/>
    <w:uiPriority w:val="99"/>
    <w:semiHidden/>
    <w:unhideWhenUsed/>
    <w:rsid w:val="00A6383C"/>
  </w:style>
  <w:style w:type="numbering" w:customStyle="1" w:styleId="111321">
    <w:name w:val="リストなし11132"/>
    <w:next w:val="a2"/>
    <w:uiPriority w:val="99"/>
    <w:semiHidden/>
    <w:unhideWhenUsed/>
    <w:rsid w:val="00A6383C"/>
  </w:style>
  <w:style w:type="numbering" w:customStyle="1" w:styleId="111322">
    <w:name w:val="无列表11132"/>
    <w:next w:val="a2"/>
    <w:semiHidden/>
    <w:rsid w:val="00A6383C"/>
  </w:style>
  <w:style w:type="numbering" w:customStyle="1" w:styleId="NoList21132">
    <w:name w:val="No List21132"/>
    <w:next w:val="a2"/>
    <w:semiHidden/>
    <w:rsid w:val="00A6383C"/>
  </w:style>
  <w:style w:type="numbering" w:customStyle="1" w:styleId="NoList31132">
    <w:name w:val="No List31132"/>
    <w:next w:val="a2"/>
    <w:uiPriority w:val="99"/>
    <w:semiHidden/>
    <w:rsid w:val="00A6383C"/>
  </w:style>
  <w:style w:type="numbering" w:customStyle="1" w:styleId="NoList111132">
    <w:name w:val="No List111132"/>
    <w:next w:val="a2"/>
    <w:uiPriority w:val="99"/>
    <w:semiHidden/>
    <w:unhideWhenUsed/>
    <w:rsid w:val="00A6383C"/>
  </w:style>
  <w:style w:type="numbering" w:customStyle="1" w:styleId="121320">
    <w:name w:val="無清單12132"/>
    <w:next w:val="a2"/>
    <w:uiPriority w:val="99"/>
    <w:semiHidden/>
    <w:unhideWhenUsed/>
    <w:rsid w:val="00A6383C"/>
  </w:style>
  <w:style w:type="numbering" w:customStyle="1" w:styleId="1111320">
    <w:name w:val="無清單111132"/>
    <w:next w:val="a2"/>
    <w:uiPriority w:val="99"/>
    <w:semiHidden/>
    <w:unhideWhenUsed/>
    <w:rsid w:val="00A6383C"/>
  </w:style>
  <w:style w:type="numbering" w:customStyle="1" w:styleId="NoList532">
    <w:name w:val="No List532"/>
    <w:next w:val="a2"/>
    <w:uiPriority w:val="99"/>
    <w:semiHidden/>
    <w:unhideWhenUsed/>
    <w:rsid w:val="00A6383C"/>
  </w:style>
  <w:style w:type="numbering" w:customStyle="1" w:styleId="NoList1332">
    <w:name w:val="No List1332"/>
    <w:next w:val="a2"/>
    <w:uiPriority w:val="99"/>
    <w:semiHidden/>
    <w:unhideWhenUsed/>
    <w:rsid w:val="00A6383C"/>
  </w:style>
  <w:style w:type="numbering" w:customStyle="1" w:styleId="12322">
    <w:name w:val="リストなし1232"/>
    <w:next w:val="a2"/>
    <w:uiPriority w:val="99"/>
    <w:semiHidden/>
    <w:unhideWhenUsed/>
    <w:rsid w:val="00A6383C"/>
  </w:style>
  <w:style w:type="numbering" w:customStyle="1" w:styleId="12323">
    <w:name w:val="无列表1232"/>
    <w:next w:val="a2"/>
    <w:semiHidden/>
    <w:rsid w:val="00A6383C"/>
  </w:style>
  <w:style w:type="numbering" w:customStyle="1" w:styleId="NoList2232">
    <w:name w:val="No List2232"/>
    <w:next w:val="a2"/>
    <w:semiHidden/>
    <w:rsid w:val="00A6383C"/>
  </w:style>
  <w:style w:type="numbering" w:customStyle="1" w:styleId="NoList3232">
    <w:name w:val="No List3232"/>
    <w:next w:val="a2"/>
    <w:uiPriority w:val="99"/>
    <w:semiHidden/>
    <w:rsid w:val="00A6383C"/>
  </w:style>
  <w:style w:type="numbering" w:customStyle="1" w:styleId="NoList11232">
    <w:name w:val="No List11232"/>
    <w:next w:val="a2"/>
    <w:uiPriority w:val="99"/>
    <w:semiHidden/>
    <w:unhideWhenUsed/>
    <w:rsid w:val="00A6383C"/>
  </w:style>
  <w:style w:type="numbering" w:customStyle="1" w:styleId="13320">
    <w:name w:val="無清單1332"/>
    <w:next w:val="a2"/>
    <w:uiPriority w:val="99"/>
    <w:semiHidden/>
    <w:unhideWhenUsed/>
    <w:rsid w:val="00A6383C"/>
  </w:style>
  <w:style w:type="numbering" w:customStyle="1" w:styleId="112320">
    <w:name w:val="無清單11232"/>
    <w:next w:val="a2"/>
    <w:uiPriority w:val="99"/>
    <w:semiHidden/>
    <w:unhideWhenUsed/>
    <w:rsid w:val="00A6383C"/>
  </w:style>
  <w:style w:type="numbering" w:customStyle="1" w:styleId="2132">
    <w:name w:val="无列表2132"/>
    <w:next w:val="a2"/>
    <w:uiPriority w:val="99"/>
    <w:semiHidden/>
    <w:unhideWhenUsed/>
    <w:rsid w:val="00A6383C"/>
  </w:style>
  <w:style w:type="numbering" w:customStyle="1" w:styleId="NoList12222">
    <w:name w:val="No List12222"/>
    <w:next w:val="a2"/>
    <w:uiPriority w:val="99"/>
    <w:semiHidden/>
    <w:unhideWhenUsed/>
    <w:rsid w:val="00A6383C"/>
  </w:style>
  <w:style w:type="numbering" w:customStyle="1" w:styleId="112221">
    <w:name w:val="リストなし11222"/>
    <w:next w:val="a2"/>
    <w:uiPriority w:val="99"/>
    <w:semiHidden/>
    <w:unhideWhenUsed/>
    <w:rsid w:val="00A6383C"/>
  </w:style>
  <w:style w:type="numbering" w:customStyle="1" w:styleId="112222">
    <w:name w:val="无列表11222"/>
    <w:next w:val="a2"/>
    <w:semiHidden/>
    <w:rsid w:val="00A6383C"/>
  </w:style>
  <w:style w:type="numbering" w:customStyle="1" w:styleId="NoList21222">
    <w:name w:val="No List21222"/>
    <w:next w:val="a2"/>
    <w:semiHidden/>
    <w:rsid w:val="00A6383C"/>
  </w:style>
  <w:style w:type="numbering" w:customStyle="1" w:styleId="NoList31222">
    <w:name w:val="No List31222"/>
    <w:next w:val="a2"/>
    <w:uiPriority w:val="99"/>
    <w:semiHidden/>
    <w:rsid w:val="00A6383C"/>
  </w:style>
  <w:style w:type="numbering" w:customStyle="1" w:styleId="NoList111232">
    <w:name w:val="No List111232"/>
    <w:next w:val="a2"/>
    <w:uiPriority w:val="99"/>
    <w:semiHidden/>
    <w:unhideWhenUsed/>
    <w:rsid w:val="00A6383C"/>
  </w:style>
  <w:style w:type="numbering" w:customStyle="1" w:styleId="122220">
    <w:name w:val="無清單12222"/>
    <w:next w:val="a2"/>
    <w:uiPriority w:val="99"/>
    <w:semiHidden/>
    <w:unhideWhenUsed/>
    <w:rsid w:val="00A6383C"/>
  </w:style>
  <w:style w:type="numbering" w:customStyle="1" w:styleId="1112220">
    <w:name w:val="無清單111222"/>
    <w:next w:val="a2"/>
    <w:uiPriority w:val="99"/>
    <w:semiHidden/>
    <w:unhideWhenUsed/>
    <w:rsid w:val="00A6383C"/>
  </w:style>
  <w:style w:type="numbering" w:customStyle="1" w:styleId="NoList81">
    <w:name w:val="No List81"/>
    <w:next w:val="a2"/>
    <w:uiPriority w:val="99"/>
    <w:semiHidden/>
    <w:unhideWhenUsed/>
    <w:rsid w:val="00A6383C"/>
  </w:style>
  <w:style w:type="numbering" w:customStyle="1" w:styleId="NoList161">
    <w:name w:val="No List161"/>
    <w:next w:val="a2"/>
    <w:uiPriority w:val="99"/>
    <w:semiHidden/>
    <w:unhideWhenUsed/>
    <w:rsid w:val="00A6383C"/>
  </w:style>
  <w:style w:type="numbering" w:customStyle="1" w:styleId="1512">
    <w:name w:val="リストなし151"/>
    <w:next w:val="a2"/>
    <w:uiPriority w:val="99"/>
    <w:semiHidden/>
    <w:unhideWhenUsed/>
    <w:rsid w:val="00A6383C"/>
  </w:style>
  <w:style w:type="numbering" w:customStyle="1" w:styleId="1513">
    <w:name w:val="无列表151"/>
    <w:next w:val="a2"/>
    <w:semiHidden/>
    <w:rsid w:val="00A6383C"/>
  </w:style>
  <w:style w:type="numbering" w:customStyle="1" w:styleId="NoList251">
    <w:name w:val="No List251"/>
    <w:next w:val="a2"/>
    <w:semiHidden/>
    <w:rsid w:val="00A6383C"/>
  </w:style>
  <w:style w:type="numbering" w:customStyle="1" w:styleId="NoList351">
    <w:name w:val="No List351"/>
    <w:next w:val="a2"/>
    <w:uiPriority w:val="99"/>
    <w:semiHidden/>
    <w:rsid w:val="00A6383C"/>
  </w:style>
  <w:style w:type="numbering" w:customStyle="1" w:styleId="NoList1161">
    <w:name w:val="No List1161"/>
    <w:next w:val="a2"/>
    <w:uiPriority w:val="99"/>
    <w:semiHidden/>
    <w:unhideWhenUsed/>
    <w:rsid w:val="00A6383C"/>
  </w:style>
  <w:style w:type="numbering" w:customStyle="1" w:styleId="1610">
    <w:name w:val="無清單161"/>
    <w:next w:val="a2"/>
    <w:uiPriority w:val="99"/>
    <w:semiHidden/>
    <w:unhideWhenUsed/>
    <w:rsid w:val="00A6383C"/>
  </w:style>
  <w:style w:type="numbering" w:customStyle="1" w:styleId="11510">
    <w:name w:val="無清單1151"/>
    <w:next w:val="a2"/>
    <w:uiPriority w:val="99"/>
    <w:semiHidden/>
    <w:unhideWhenUsed/>
    <w:rsid w:val="00A6383C"/>
  </w:style>
  <w:style w:type="numbering" w:customStyle="1" w:styleId="NoList11151">
    <w:name w:val="No List11151"/>
    <w:next w:val="a2"/>
    <w:uiPriority w:val="99"/>
    <w:semiHidden/>
    <w:unhideWhenUsed/>
    <w:rsid w:val="00A6383C"/>
  </w:style>
  <w:style w:type="numbering" w:customStyle="1" w:styleId="2410">
    <w:name w:val="无列表241"/>
    <w:next w:val="a2"/>
    <w:uiPriority w:val="99"/>
    <w:semiHidden/>
    <w:unhideWhenUsed/>
    <w:rsid w:val="00A6383C"/>
  </w:style>
  <w:style w:type="numbering" w:customStyle="1" w:styleId="NoList1251">
    <w:name w:val="No List1251"/>
    <w:next w:val="a2"/>
    <w:uiPriority w:val="99"/>
    <w:semiHidden/>
    <w:unhideWhenUsed/>
    <w:rsid w:val="00A6383C"/>
  </w:style>
  <w:style w:type="numbering" w:customStyle="1" w:styleId="11511">
    <w:name w:val="リストなし1151"/>
    <w:next w:val="a2"/>
    <w:uiPriority w:val="99"/>
    <w:semiHidden/>
    <w:unhideWhenUsed/>
    <w:rsid w:val="00A6383C"/>
  </w:style>
  <w:style w:type="numbering" w:customStyle="1" w:styleId="11512">
    <w:name w:val="无列表1151"/>
    <w:next w:val="a2"/>
    <w:semiHidden/>
    <w:rsid w:val="00A6383C"/>
  </w:style>
  <w:style w:type="numbering" w:customStyle="1" w:styleId="NoList2151">
    <w:name w:val="No List2151"/>
    <w:next w:val="a2"/>
    <w:semiHidden/>
    <w:rsid w:val="00A6383C"/>
  </w:style>
  <w:style w:type="numbering" w:customStyle="1" w:styleId="NoList3151">
    <w:name w:val="No List3151"/>
    <w:next w:val="a2"/>
    <w:uiPriority w:val="99"/>
    <w:semiHidden/>
    <w:rsid w:val="00A6383C"/>
  </w:style>
  <w:style w:type="numbering" w:customStyle="1" w:styleId="12510">
    <w:name w:val="無清單1251"/>
    <w:next w:val="a2"/>
    <w:uiPriority w:val="99"/>
    <w:semiHidden/>
    <w:unhideWhenUsed/>
    <w:rsid w:val="00A6383C"/>
  </w:style>
  <w:style w:type="numbering" w:customStyle="1" w:styleId="111510">
    <w:name w:val="無清單11151"/>
    <w:next w:val="a2"/>
    <w:uiPriority w:val="99"/>
    <w:semiHidden/>
    <w:unhideWhenUsed/>
    <w:rsid w:val="00A6383C"/>
  </w:style>
  <w:style w:type="numbering" w:customStyle="1" w:styleId="NoList441">
    <w:name w:val="No List441"/>
    <w:next w:val="a2"/>
    <w:uiPriority w:val="99"/>
    <w:semiHidden/>
    <w:unhideWhenUsed/>
    <w:rsid w:val="00A6383C"/>
  </w:style>
  <w:style w:type="numbering" w:customStyle="1" w:styleId="NoList11241">
    <w:name w:val="No List11241"/>
    <w:next w:val="a2"/>
    <w:uiPriority w:val="99"/>
    <w:semiHidden/>
    <w:unhideWhenUsed/>
    <w:rsid w:val="00A6383C"/>
  </w:style>
  <w:style w:type="numbering" w:customStyle="1" w:styleId="NoList12141">
    <w:name w:val="No List12141"/>
    <w:next w:val="a2"/>
    <w:uiPriority w:val="99"/>
    <w:semiHidden/>
    <w:unhideWhenUsed/>
    <w:rsid w:val="00A6383C"/>
  </w:style>
  <w:style w:type="numbering" w:customStyle="1" w:styleId="111411">
    <w:name w:val="リストなし11141"/>
    <w:next w:val="a2"/>
    <w:uiPriority w:val="99"/>
    <w:semiHidden/>
    <w:unhideWhenUsed/>
    <w:rsid w:val="00A6383C"/>
  </w:style>
  <w:style w:type="numbering" w:customStyle="1" w:styleId="111412">
    <w:name w:val="无列表11141"/>
    <w:next w:val="a2"/>
    <w:semiHidden/>
    <w:rsid w:val="00A6383C"/>
  </w:style>
  <w:style w:type="numbering" w:customStyle="1" w:styleId="NoList21141">
    <w:name w:val="No List21141"/>
    <w:next w:val="a2"/>
    <w:semiHidden/>
    <w:rsid w:val="00A6383C"/>
  </w:style>
  <w:style w:type="numbering" w:customStyle="1" w:styleId="NoList31141">
    <w:name w:val="No List31141"/>
    <w:next w:val="a2"/>
    <w:uiPriority w:val="99"/>
    <w:semiHidden/>
    <w:rsid w:val="00A6383C"/>
  </w:style>
  <w:style w:type="numbering" w:customStyle="1" w:styleId="NoList111141">
    <w:name w:val="No List111141"/>
    <w:next w:val="a2"/>
    <w:uiPriority w:val="99"/>
    <w:semiHidden/>
    <w:unhideWhenUsed/>
    <w:rsid w:val="00A6383C"/>
  </w:style>
  <w:style w:type="numbering" w:customStyle="1" w:styleId="121410">
    <w:name w:val="無清單12141"/>
    <w:next w:val="a2"/>
    <w:uiPriority w:val="99"/>
    <w:semiHidden/>
    <w:unhideWhenUsed/>
    <w:rsid w:val="00A6383C"/>
  </w:style>
  <w:style w:type="numbering" w:customStyle="1" w:styleId="1111410">
    <w:name w:val="無清單111141"/>
    <w:next w:val="a2"/>
    <w:uiPriority w:val="99"/>
    <w:semiHidden/>
    <w:unhideWhenUsed/>
    <w:rsid w:val="00A6383C"/>
  </w:style>
  <w:style w:type="numbering" w:customStyle="1" w:styleId="NoList541">
    <w:name w:val="No List541"/>
    <w:next w:val="a2"/>
    <w:uiPriority w:val="99"/>
    <w:semiHidden/>
    <w:unhideWhenUsed/>
    <w:rsid w:val="00A6383C"/>
  </w:style>
  <w:style w:type="numbering" w:customStyle="1" w:styleId="NoList1341">
    <w:name w:val="No List1341"/>
    <w:next w:val="a2"/>
    <w:uiPriority w:val="99"/>
    <w:semiHidden/>
    <w:unhideWhenUsed/>
    <w:rsid w:val="00A6383C"/>
  </w:style>
  <w:style w:type="numbering" w:customStyle="1" w:styleId="12411">
    <w:name w:val="リストなし1241"/>
    <w:next w:val="a2"/>
    <w:uiPriority w:val="99"/>
    <w:semiHidden/>
    <w:unhideWhenUsed/>
    <w:rsid w:val="00A6383C"/>
  </w:style>
  <w:style w:type="numbering" w:customStyle="1" w:styleId="12412">
    <w:name w:val="无列表1241"/>
    <w:next w:val="a2"/>
    <w:semiHidden/>
    <w:rsid w:val="00A6383C"/>
  </w:style>
  <w:style w:type="numbering" w:customStyle="1" w:styleId="NoList2241">
    <w:name w:val="No List2241"/>
    <w:next w:val="a2"/>
    <w:semiHidden/>
    <w:rsid w:val="00A6383C"/>
  </w:style>
  <w:style w:type="numbering" w:customStyle="1" w:styleId="NoList3241">
    <w:name w:val="No List3241"/>
    <w:next w:val="a2"/>
    <w:uiPriority w:val="99"/>
    <w:semiHidden/>
    <w:rsid w:val="00A6383C"/>
  </w:style>
  <w:style w:type="numbering" w:customStyle="1" w:styleId="1341">
    <w:name w:val="無清單1341"/>
    <w:next w:val="a2"/>
    <w:uiPriority w:val="99"/>
    <w:semiHidden/>
    <w:unhideWhenUsed/>
    <w:rsid w:val="00A6383C"/>
  </w:style>
  <w:style w:type="numbering" w:customStyle="1" w:styleId="112410">
    <w:name w:val="無清單11241"/>
    <w:next w:val="a2"/>
    <w:uiPriority w:val="99"/>
    <w:semiHidden/>
    <w:unhideWhenUsed/>
    <w:rsid w:val="00A6383C"/>
  </w:style>
  <w:style w:type="numbering" w:customStyle="1" w:styleId="2141">
    <w:name w:val="无列表2141"/>
    <w:next w:val="a2"/>
    <w:uiPriority w:val="99"/>
    <w:semiHidden/>
    <w:unhideWhenUsed/>
    <w:rsid w:val="00A6383C"/>
  </w:style>
  <w:style w:type="numbering" w:customStyle="1" w:styleId="NoList12231">
    <w:name w:val="No List12231"/>
    <w:next w:val="a2"/>
    <w:uiPriority w:val="99"/>
    <w:semiHidden/>
    <w:unhideWhenUsed/>
    <w:rsid w:val="00A6383C"/>
  </w:style>
  <w:style w:type="numbering" w:customStyle="1" w:styleId="112311">
    <w:name w:val="リストなし11231"/>
    <w:next w:val="a2"/>
    <w:uiPriority w:val="99"/>
    <w:semiHidden/>
    <w:unhideWhenUsed/>
    <w:rsid w:val="00A6383C"/>
  </w:style>
  <w:style w:type="numbering" w:customStyle="1" w:styleId="112312">
    <w:name w:val="无列表11231"/>
    <w:next w:val="a2"/>
    <w:semiHidden/>
    <w:rsid w:val="00A6383C"/>
  </w:style>
  <w:style w:type="numbering" w:customStyle="1" w:styleId="NoList21231">
    <w:name w:val="No List21231"/>
    <w:next w:val="a2"/>
    <w:semiHidden/>
    <w:rsid w:val="00A6383C"/>
  </w:style>
  <w:style w:type="numbering" w:customStyle="1" w:styleId="NoList31231">
    <w:name w:val="No List31231"/>
    <w:next w:val="a2"/>
    <w:uiPriority w:val="99"/>
    <w:semiHidden/>
    <w:rsid w:val="00A6383C"/>
  </w:style>
  <w:style w:type="numbering" w:customStyle="1" w:styleId="NoList111241">
    <w:name w:val="No List111241"/>
    <w:next w:val="a2"/>
    <w:uiPriority w:val="99"/>
    <w:semiHidden/>
    <w:unhideWhenUsed/>
    <w:rsid w:val="00A6383C"/>
  </w:style>
  <w:style w:type="numbering" w:customStyle="1" w:styleId="122310">
    <w:name w:val="無清單12231"/>
    <w:next w:val="a2"/>
    <w:uiPriority w:val="99"/>
    <w:semiHidden/>
    <w:unhideWhenUsed/>
    <w:rsid w:val="00A6383C"/>
  </w:style>
  <w:style w:type="numbering" w:customStyle="1" w:styleId="111231">
    <w:name w:val="無清單111231"/>
    <w:next w:val="a2"/>
    <w:uiPriority w:val="99"/>
    <w:semiHidden/>
    <w:unhideWhenUsed/>
    <w:rsid w:val="00A6383C"/>
  </w:style>
  <w:style w:type="numbering" w:customStyle="1" w:styleId="31110">
    <w:name w:val="无列表3111"/>
    <w:next w:val="a2"/>
    <w:uiPriority w:val="99"/>
    <w:semiHidden/>
    <w:unhideWhenUsed/>
    <w:rsid w:val="00A6383C"/>
  </w:style>
  <w:style w:type="numbering" w:customStyle="1" w:styleId="13211">
    <w:name w:val="无列表1321"/>
    <w:next w:val="a2"/>
    <w:semiHidden/>
    <w:rsid w:val="00A6383C"/>
  </w:style>
  <w:style w:type="numbering" w:customStyle="1" w:styleId="NoList11321">
    <w:name w:val="No List11321"/>
    <w:next w:val="a2"/>
    <w:uiPriority w:val="99"/>
    <w:semiHidden/>
    <w:unhideWhenUsed/>
    <w:rsid w:val="00A6383C"/>
  </w:style>
  <w:style w:type="numbering" w:customStyle="1" w:styleId="NoList4121">
    <w:name w:val="No List4121"/>
    <w:next w:val="a2"/>
    <w:uiPriority w:val="99"/>
    <w:semiHidden/>
    <w:unhideWhenUsed/>
    <w:rsid w:val="00A6383C"/>
  </w:style>
  <w:style w:type="numbering" w:customStyle="1" w:styleId="2221">
    <w:name w:val="无列表2221"/>
    <w:next w:val="a2"/>
    <w:uiPriority w:val="99"/>
    <w:semiHidden/>
    <w:unhideWhenUsed/>
    <w:rsid w:val="00A6383C"/>
  </w:style>
  <w:style w:type="numbering" w:customStyle="1" w:styleId="NoList121121">
    <w:name w:val="No List121121"/>
    <w:next w:val="a2"/>
    <w:uiPriority w:val="99"/>
    <w:semiHidden/>
    <w:unhideWhenUsed/>
    <w:rsid w:val="00A6383C"/>
  </w:style>
  <w:style w:type="numbering" w:customStyle="1" w:styleId="1111210">
    <w:name w:val="リストなし111121"/>
    <w:next w:val="a2"/>
    <w:uiPriority w:val="99"/>
    <w:semiHidden/>
    <w:unhideWhenUsed/>
    <w:rsid w:val="00A6383C"/>
  </w:style>
  <w:style w:type="numbering" w:customStyle="1" w:styleId="1111212">
    <w:name w:val="无列表111121"/>
    <w:next w:val="a2"/>
    <w:semiHidden/>
    <w:rsid w:val="00A6383C"/>
  </w:style>
  <w:style w:type="numbering" w:customStyle="1" w:styleId="NoList211121">
    <w:name w:val="No List211121"/>
    <w:next w:val="a2"/>
    <w:semiHidden/>
    <w:rsid w:val="00A6383C"/>
  </w:style>
  <w:style w:type="numbering" w:customStyle="1" w:styleId="NoList311121">
    <w:name w:val="No List311121"/>
    <w:next w:val="a2"/>
    <w:uiPriority w:val="99"/>
    <w:semiHidden/>
    <w:rsid w:val="00A6383C"/>
  </w:style>
  <w:style w:type="numbering" w:customStyle="1" w:styleId="NoList1111121">
    <w:name w:val="No List1111121"/>
    <w:next w:val="a2"/>
    <w:uiPriority w:val="99"/>
    <w:semiHidden/>
    <w:unhideWhenUsed/>
    <w:rsid w:val="00A6383C"/>
  </w:style>
  <w:style w:type="numbering" w:customStyle="1" w:styleId="1211210">
    <w:name w:val="無清單121121"/>
    <w:next w:val="a2"/>
    <w:uiPriority w:val="99"/>
    <w:semiHidden/>
    <w:unhideWhenUsed/>
    <w:rsid w:val="00A6383C"/>
  </w:style>
  <w:style w:type="numbering" w:customStyle="1" w:styleId="11111210">
    <w:name w:val="無清單1111121"/>
    <w:next w:val="a2"/>
    <w:uiPriority w:val="99"/>
    <w:semiHidden/>
    <w:unhideWhenUsed/>
    <w:rsid w:val="00A6383C"/>
  </w:style>
  <w:style w:type="numbering" w:customStyle="1" w:styleId="NoList13121">
    <w:name w:val="No List13121"/>
    <w:next w:val="a2"/>
    <w:uiPriority w:val="99"/>
    <w:semiHidden/>
    <w:unhideWhenUsed/>
    <w:rsid w:val="00A6383C"/>
  </w:style>
  <w:style w:type="numbering" w:customStyle="1" w:styleId="121212">
    <w:name w:val="リストなし12121"/>
    <w:next w:val="a2"/>
    <w:uiPriority w:val="99"/>
    <w:semiHidden/>
    <w:unhideWhenUsed/>
    <w:rsid w:val="00A6383C"/>
  </w:style>
  <w:style w:type="numbering" w:customStyle="1" w:styleId="1212110">
    <w:name w:val="无列表121211"/>
    <w:next w:val="a2"/>
    <w:semiHidden/>
    <w:rsid w:val="00A6383C"/>
  </w:style>
  <w:style w:type="numbering" w:customStyle="1" w:styleId="NoList22121">
    <w:name w:val="No List22121"/>
    <w:next w:val="a2"/>
    <w:semiHidden/>
    <w:rsid w:val="00A6383C"/>
  </w:style>
  <w:style w:type="numbering" w:customStyle="1" w:styleId="NoList32121">
    <w:name w:val="No List32121"/>
    <w:next w:val="a2"/>
    <w:uiPriority w:val="99"/>
    <w:semiHidden/>
    <w:rsid w:val="00A6383C"/>
  </w:style>
  <w:style w:type="numbering" w:customStyle="1" w:styleId="NoList112121">
    <w:name w:val="No List112121"/>
    <w:next w:val="a2"/>
    <w:uiPriority w:val="99"/>
    <w:semiHidden/>
    <w:unhideWhenUsed/>
    <w:rsid w:val="00A6383C"/>
  </w:style>
  <w:style w:type="numbering" w:customStyle="1" w:styleId="131210">
    <w:name w:val="無清單13121"/>
    <w:next w:val="a2"/>
    <w:uiPriority w:val="99"/>
    <w:semiHidden/>
    <w:unhideWhenUsed/>
    <w:rsid w:val="00A6383C"/>
  </w:style>
  <w:style w:type="numbering" w:customStyle="1" w:styleId="1121210">
    <w:name w:val="無清單112121"/>
    <w:next w:val="a2"/>
    <w:uiPriority w:val="99"/>
    <w:semiHidden/>
    <w:unhideWhenUsed/>
    <w:rsid w:val="00A6383C"/>
  </w:style>
  <w:style w:type="numbering" w:customStyle="1" w:styleId="21121">
    <w:name w:val="无列表21121"/>
    <w:next w:val="a2"/>
    <w:uiPriority w:val="99"/>
    <w:semiHidden/>
    <w:unhideWhenUsed/>
    <w:rsid w:val="00A6383C"/>
  </w:style>
  <w:style w:type="numbering" w:customStyle="1" w:styleId="NoList122121">
    <w:name w:val="No List122121"/>
    <w:next w:val="a2"/>
    <w:uiPriority w:val="99"/>
    <w:semiHidden/>
    <w:unhideWhenUsed/>
    <w:rsid w:val="00A6383C"/>
  </w:style>
  <w:style w:type="numbering" w:customStyle="1" w:styleId="1121211">
    <w:name w:val="リストなし112121"/>
    <w:next w:val="a2"/>
    <w:uiPriority w:val="99"/>
    <w:semiHidden/>
    <w:unhideWhenUsed/>
    <w:rsid w:val="00A6383C"/>
  </w:style>
  <w:style w:type="numbering" w:customStyle="1" w:styleId="1121212">
    <w:name w:val="无列表112121"/>
    <w:next w:val="a2"/>
    <w:semiHidden/>
    <w:rsid w:val="00A6383C"/>
  </w:style>
  <w:style w:type="numbering" w:customStyle="1" w:styleId="NoList212121">
    <w:name w:val="No List212121"/>
    <w:next w:val="a2"/>
    <w:semiHidden/>
    <w:rsid w:val="00A6383C"/>
  </w:style>
  <w:style w:type="numbering" w:customStyle="1" w:styleId="NoList312121">
    <w:name w:val="No List312121"/>
    <w:next w:val="a2"/>
    <w:uiPriority w:val="99"/>
    <w:semiHidden/>
    <w:rsid w:val="00A6383C"/>
  </w:style>
  <w:style w:type="numbering" w:customStyle="1" w:styleId="NoList1112121">
    <w:name w:val="No List1112121"/>
    <w:next w:val="a2"/>
    <w:uiPriority w:val="99"/>
    <w:semiHidden/>
    <w:unhideWhenUsed/>
    <w:rsid w:val="00A6383C"/>
  </w:style>
  <w:style w:type="numbering" w:customStyle="1" w:styleId="1221210">
    <w:name w:val="無清單122121"/>
    <w:next w:val="a2"/>
    <w:uiPriority w:val="99"/>
    <w:semiHidden/>
    <w:unhideWhenUsed/>
    <w:rsid w:val="00A6383C"/>
  </w:style>
  <w:style w:type="numbering" w:customStyle="1" w:styleId="1112121">
    <w:name w:val="無清單1112121"/>
    <w:next w:val="a2"/>
    <w:uiPriority w:val="99"/>
    <w:semiHidden/>
    <w:unhideWhenUsed/>
    <w:rsid w:val="00A6383C"/>
  </w:style>
  <w:style w:type="numbering" w:customStyle="1" w:styleId="1311111">
    <w:name w:val="无列表131111"/>
    <w:next w:val="a2"/>
    <w:semiHidden/>
    <w:rsid w:val="00A6383C"/>
  </w:style>
  <w:style w:type="numbering" w:customStyle="1" w:styleId="NoList411111">
    <w:name w:val="No List411111"/>
    <w:next w:val="a2"/>
    <w:uiPriority w:val="99"/>
    <w:semiHidden/>
    <w:unhideWhenUsed/>
    <w:rsid w:val="00A6383C"/>
  </w:style>
  <w:style w:type="numbering" w:customStyle="1" w:styleId="221111">
    <w:name w:val="无列表221111"/>
    <w:next w:val="a2"/>
    <w:uiPriority w:val="99"/>
    <w:semiHidden/>
    <w:unhideWhenUsed/>
    <w:rsid w:val="00A6383C"/>
  </w:style>
  <w:style w:type="numbering" w:customStyle="1" w:styleId="NoList12111111">
    <w:name w:val="No List12111111"/>
    <w:next w:val="a2"/>
    <w:uiPriority w:val="99"/>
    <w:semiHidden/>
    <w:unhideWhenUsed/>
    <w:rsid w:val="00A6383C"/>
  </w:style>
  <w:style w:type="numbering" w:customStyle="1" w:styleId="111111110">
    <w:name w:val="リストなし11111111"/>
    <w:next w:val="a2"/>
    <w:uiPriority w:val="99"/>
    <w:semiHidden/>
    <w:unhideWhenUsed/>
    <w:rsid w:val="00A6383C"/>
  </w:style>
  <w:style w:type="numbering" w:customStyle="1" w:styleId="111111112">
    <w:name w:val="无列表11111111"/>
    <w:next w:val="a2"/>
    <w:semiHidden/>
    <w:rsid w:val="00A6383C"/>
  </w:style>
  <w:style w:type="numbering" w:customStyle="1" w:styleId="NoList21111111">
    <w:name w:val="No List21111111"/>
    <w:next w:val="a2"/>
    <w:semiHidden/>
    <w:rsid w:val="00A6383C"/>
  </w:style>
  <w:style w:type="numbering" w:customStyle="1" w:styleId="NoList31111111">
    <w:name w:val="No List31111111"/>
    <w:next w:val="a2"/>
    <w:uiPriority w:val="99"/>
    <w:semiHidden/>
    <w:rsid w:val="00A6383C"/>
  </w:style>
  <w:style w:type="numbering" w:customStyle="1" w:styleId="NoList111111111">
    <w:name w:val="No List111111111"/>
    <w:next w:val="a2"/>
    <w:uiPriority w:val="99"/>
    <w:semiHidden/>
    <w:unhideWhenUsed/>
    <w:rsid w:val="00A6383C"/>
  </w:style>
  <w:style w:type="numbering" w:customStyle="1" w:styleId="12111111">
    <w:name w:val="無清單12111111"/>
    <w:next w:val="a2"/>
    <w:uiPriority w:val="99"/>
    <w:semiHidden/>
    <w:unhideWhenUsed/>
    <w:rsid w:val="00A6383C"/>
  </w:style>
  <w:style w:type="numbering" w:customStyle="1" w:styleId="1111111111">
    <w:name w:val="無清單1111111111"/>
    <w:next w:val="a2"/>
    <w:uiPriority w:val="99"/>
    <w:semiHidden/>
    <w:unhideWhenUsed/>
    <w:rsid w:val="00A6383C"/>
  </w:style>
  <w:style w:type="numbering" w:customStyle="1" w:styleId="NoList1311111">
    <w:name w:val="No List1311111"/>
    <w:next w:val="a2"/>
    <w:uiPriority w:val="99"/>
    <w:semiHidden/>
    <w:unhideWhenUsed/>
    <w:rsid w:val="00A6383C"/>
  </w:style>
  <w:style w:type="numbering" w:customStyle="1" w:styleId="12111110">
    <w:name w:val="リストなし1211111"/>
    <w:next w:val="a2"/>
    <w:uiPriority w:val="99"/>
    <w:semiHidden/>
    <w:unhideWhenUsed/>
    <w:rsid w:val="00A6383C"/>
  </w:style>
  <w:style w:type="numbering" w:customStyle="1" w:styleId="12111112">
    <w:name w:val="无列表1211111"/>
    <w:next w:val="a2"/>
    <w:semiHidden/>
    <w:rsid w:val="00A6383C"/>
  </w:style>
  <w:style w:type="numbering" w:customStyle="1" w:styleId="NoList2211111">
    <w:name w:val="No List2211111"/>
    <w:next w:val="a2"/>
    <w:semiHidden/>
    <w:rsid w:val="00A6383C"/>
  </w:style>
  <w:style w:type="numbering" w:customStyle="1" w:styleId="NoList3211111">
    <w:name w:val="No List3211111"/>
    <w:next w:val="a2"/>
    <w:uiPriority w:val="99"/>
    <w:semiHidden/>
    <w:rsid w:val="00A6383C"/>
  </w:style>
  <w:style w:type="numbering" w:customStyle="1" w:styleId="NoList11211111">
    <w:name w:val="No List11211111"/>
    <w:next w:val="a2"/>
    <w:uiPriority w:val="99"/>
    <w:semiHidden/>
    <w:unhideWhenUsed/>
    <w:rsid w:val="00A6383C"/>
  </w:style>
  <w:style w:type="numbering" w:customStyle="1" w:styleId="13111110">
    <w:name w:val="無清單1311111"/>
    <w:next w:val="a2"/>
    <w:uiPriority w:val="99"/>
    <w:semiHidden/>
    <w:unhideWhenUsed/>
    <w:rsid w:val="00A6383C"/>
  </w:style>
  <w:style w:type="numbering" w:customStyle="1" w:styleId="112111110">
    <w:name w:val="無清單11211111"/>
    <w:next w:val="a2"/>
    <w:uiPriority w:val="99"/>
    <w:semiHidden/>
    <w:unhideWhenUsed/>
    <w:rsid w:val="00A6383C"/>
  </w:style>
  <w:style w:type="numbering" w:customStyle="1" w:styleId="2111111">
    <w:name w:val="无列表2111111"/>
    <w:next w:val="a2"/>
    <w:uiPriority w:val="99"/>
    <w:semiHidden/>
    <w:unhideWhenUsed/>
    <w:rsid w:val="00A6383C"/>
  </w:style>
  <w:style w:type="numbering" w:customStyle="1" w:styleId="NoList12211111">
    <w:name w:val="No List12211111"/>
    <w:next w:val="a2"/>
    <w:uiPriority w:val="99"/>
    <w:semiHidden/>
    <w:unhideWhenUsed/>
    <w:rsid w:val="00A6383C"/>
  </w:style>
  <w:style w:type="numbering" w:customStyle="1" w:styleId="112111111">
    <w:name w:val="リストなし11211111"/>
    <w:next w:val="a2"/>
    <w:uiPriority w:val="99"/>
    <w:semiHidden/>
    <w:unhideWhenUsed/>
    <w:rsid w:val="00A6383C"/>
  </w:style>
  <w:style w:type="numbering" w:customStyle="1" w:styleId="112111112">
    <w:name w:val="无列表11211111"/>
    <w:next w:val="a2"/>
    <w:semiHidden/>
    <w:rsid w:val="00A6383C"/>
  </w:style>
  <w:style w:type="numbering" w:customStyle="1" w:styleId="NoList21211111">
    <w:name w:val="No List21211111"/>
    <w:next w:val="a2"/>
    <w:semiHidden/>
    <w:rsid w:val="00A6383C"/>
  </w:style>
  <w:style w:type="numbering" w:customStyle="1" w:styleId="NoList31211111">
    <w:name w:val="No List31211111"/>
    <w:next w:val="a2"/>
    <w:uiPriority w:val="99"/>
    <w:semiHidden/>
    <w:rsid w:val="00A6383C"/>
  </w:style>
  <w:style w:type="numbering" w:customStyle="1" w:styleId="NoList111211111">
    <w:name w:val="No List111211111"/>
    <w:next w:val="a2"/>
    <w:uiPriority w:val="99"/>
    <w:semiHidden/>
    <w:unhideWhenUsed/>
    <w:rsid w:val="00A6383C"/>
  </w:style>
  <w:style w:type="numbering" w:customStyle="1" w:styleId="12211111">
    <w:name w:val="無清單12211111"/>
    <w:next w:val="a2"/>
    <w:uiPriority w:val="99"/>
    <w:semiHidden/>
    <w:unhideWhenUsed/>
    <w:rsid w:val="00A6383C"/>
  </w:style>
  <w:style w:type="numbering" w:customStyle="1" w:styleId="111211111">
    <w:name w:val="無清單111211111"/>
    <w:next w:val="a2"/>
    <w:uiPriority w:val="99"/>
    <w:semiHidden/>
    <w:unhideWhenUsed/>
    <w:rsid w:val="00A6383C"/>
  </w:style>
  <w:style w:type="numbering" w:customStyle="1" w:styleId="1221110">
    <w:name w:val="无列表122111"/>
    <w:next w:val="a2"/>
    <w:semiHidden/>
    <w:rsid w:val="00A6383C"/>
  </w:style>
  <w:style w:type="numbering" w:customStyle="1" w:styleId="NoList10">
    <w:name w:val="No List10"/>
    <w:next w:val="a2"/>
    <w:uiPriority w:val="99"/>
    <w:semiHidden/>
    <w:unhideWhenUsed/>
    <w:rsid w:val="00A6383C"/>
  </w:style>
  <w:style w:type="numbering" w:customStyle="1" w:styleId="NoList18">
    <w:name w:val="No List18"/>
    <w:next w:val="a2"/>
    <w:uiPriority w:val="99"/>
    <w:semiHidden/>
    <w:unhideWhenUsed/>
    <w:rsid w:val="00A6383C"/>
  </w:style>
  <w:style w:type="numbering" w:customStyle="1" w:styleId="172">
    <w:name w:val="リストなし17"/>
    <w:next w:val="a2"/>
    <w:uiPriority w:val="99"/>
    <w:semiHidden/>
    <w:unhideWhenUsed/>
    <w:rsid w:val="00A6383C"/>
  </w:style>
  <w:style w:type="numbering" w:customStyle="1" w:styleId="173">
    <w:name w:val="无列表17"/>
    <w:next w:val="a2"/>
    <w:semiHidden/>
    <w:rsid w:val="00A6383C"/>
  </w:style>
  <w:style w:type="numbering" w:customStyle="1" w:styleId="NoList27">
    <w:name w:val="No List27"/>
    <w:next w:val="a2"/>
    <w:semiHidden/>
    <w:rsid w:val="00A6383C"/>
  </w:style>
  <w:style w:type="numbering" w:customStyle="1" w:styleId="NoList37">
    <w:name w:val="No List37"/>
    <w:next w:val="a2"/>
    <w:uiPriority w:val="99"/>
    <w:semiHidden/>
    <w:rsid w:val="00A6383C"/>
  </w:style>
  <w:style w:type="numbering" w:customStyle="1" w:styleId="NoList118">
    <w:name w:val="No List118"/>
    <w:next w:val="a2"/>
    <w:uiPriority w:val="99"/>
    <w:semiHidden/>
    <w:unhideWhenUsed/>
    <w:rsid w:val="00A6383C"/>
  </w:style>
  <w:style w:type="numbering" w:customStyle="1" w:styleId="181">
    <w:name w:val="無清單18"/>
    <w:next w:val="a2"/>
    <w:uiPriority w:val="99"/>
    <w:semiHidden/>
    <w:unhideWhenUsed/>
    <w:rsid w:val="00A6383C"/>
  </w:style>
  <w:style w:type="numbering" w:customStyle="1" w:styleId="1170">
    <w:name w:val="無清單117"/>
    <w:next w:val="a2"/>
    <w:uiPriority w:val="99"/>
    <w:semiHidden/>
    <w:unhideWhenUsed/>
    <w:rsid w:val="00A6383C"/>
  </w:style>
  <w:style w:type="numbering" w:customStyle="1" w:styleId="NoList46">
    <w:name w:val="No List46"/>
    <w:next w:val="a2"/>
    <w:uiPriority w:val="99"/>
    <w:semiHidden/>
    <w:unhideWhenUsed/>
    <w:rsid w:val="00A6383C"/>
  </w:style>
  <w:style w:type="numbering" w:customStyle="1" w:styleId="NoList127">
    <w:name w:val="No List127"/>
    <w:next w:val="a2"/>
    <w:uiPriority w:val="99"/>
    <w:semiHidden/>
    <w:unhideWhenUsed/>
    <w:rsid w:val="00A6383C"/>
  </w:style>
  <w:style w:type="numbering" w:customStyle="1" w:styleId="1171">
    <w:name w:val="リストなし117"/>
    <w:next w:val="a2"/>
    <w:uiPriority w:val="99"/>
    <w:semiHidden/>
    <w:unhideWhenUsed/>
    <w:rsid w:val="00A6383C"/>
  </w:style>
  <w:style w:type="numbering" w:customStyle="1" w:styleId="1172">
    <w:name w:val="无列表117"/>
    <w:next w:val="a2"/>
    <w:semiHidden/>
    <w:rsid w:val="00A6383C"/>
  </w:style>
  <w:style w:type="numbering" w:customStyle="1" w:styleId="NoList217">
    <w:name w:val="No List217"/>
    <w:next w:val="a2"/>
    <w:semiHidden/>
    <w:rsid w:val="00A6383C"/>
  </w:style>
  <w:style w:type="numbering" w:customStyle="1" w:styleId="NoList317">
    <w:name w:val="No List317"/>
    <w:next w:val="a2"/>
    <w:uiPriority w:val="99"/>
    <w:semiHidden/>
    <w:rsid w:val="00A6383C"/>
  </w:style>
  <w:style w:type="numbering" w:customStyle="1" w:styleId="NoList1117">
    <w:name w:val="No List1117"/>
    <w:next w:val="a2"/>
    <w:uiPriority w:val="99"/>
    <w:semiHidden/>
    <w:unhideWhenUsed/>
    <w:rsid w:val="00A6383C"/>
  </w:style>
  <w:style w:type="numbering" w:customStyle="1" w:styleId="1270">
    <w:name w:val="無清單127"/>
    <w:next w:val="a2"/>
    <w:uiPriority w:val="99"/>
    <w:semiHidden/>
    <w:unhideWhenUsed/>
    <w:rsid w:val="00A6383C"/>
  </w:style>
  <w:style w:type="numbering" w:customStyle="1" w:styleId="1117">
    <w:name w:val="無清單1117"/>
    <w:next w:val="a2"/>
    <w:uiPriority w:val="99"/>
    <w:semiHidden/>
    <w:unhideWhenUsed/>
    <w:rsid w:val="00A6383C"/>
  </w:style>
  <w:style w:type="numbering" w:customStyle="1" w:styleId="260">
    <w:name w:val="无列表26"/>
    <w:next w:val="a2"/>
    <w:uiPriority w:val="99"/>
    <w:semiHidden/>
    <w:unhideWhenUsed/>
    <w:rsid w:val="00A6383C"/>
  </w:style>
  <w:style w:type="numbering" w:customStyle="1" w:styleId="NoList1216">
    <w:name w:val="No List1216"/>
    <w:next w:val="a2"/>
    <w:uiPriority w:val="99"/>
    <w:semiHidden/>
    <w:unhideWhenUsed/>
    <w:rsid w:val="00A6383C"/>
  </w:style>
  <w:style w:type="numbering" w:customStyle="1" w:styleId="11162">
    <w:name w:val="リストなし1116"/>
    <w:next w:val="a2"/>
    <w:uiPriority w:val="99"/>
    <w:semiHidden/>
    <w:unhideWhenUsed/>
    <w:rsid w:val="00A6383C"/>
  </w:style>
  <w:style w:type="numbering" w:customStyle="1" w:styleId="11163">
    <w:name w:val="无列表1116"/>
    <w:next w:val="a2"/>
    <w:semiHidden/>
    <w:rsid w:val="00A6383C"/>
  </w:style>
  <w:style w:type="numbering" w:customStyle="1" w:styleId="NoList2116">
    <w:name w:val="No List2116"/>
    <w:next w:val="a2"/>
    <w:semiHidden/>
    <w:rsid w:val="00A6383C"/>
  </w:style>
  <w:style w:type="numbering" w:customStyle="1" w:styleId="NoList3116">
    <w:name w:val="No List3116"/>
    <w:next w:val="a2"/>
    <w:uiPriority w:val="99"/>
    <w:semiHidden/>
    <w:rsid w:val="00A6383C"/>
  </w:style>
  <w:style w:type="numbering" w:customStyle="1" w:styleId="NoList11116">
    <w:name w:val="No List11116"/>
    <w:next w:val="a2"/>
    <w:uiPriority w:val="99"/>
    <w:semiHidden/>
    <w:unhideWhenUsed/>
    <w:rsid w:val="00A6383C"/>
  </w:style>
  <w:style w:type="numbering" w:customStyle="1" w:styleId="1216">
    <w:name w:val="無清單1216"/>
    <w:next w:val="a2"/>
    <w:uiPriority w:val="99"/>
    <w:semiHidden/>
    <w:unhideWhenUsed/>
    <w:rsid w:val="00A6383C"/>
  </w:style>
  <w:style w:type="numbering" w:customStyle="1" w:styleId="11116">
    <w:name w:val="無清單11116"/>
    <w:next w:val="a2"/>
    <w:uiPriority w:val="99"/>
    <w:semiHidden/>
    <w:unhideWhenUsed/>
    <w:rsid w:val="00A6383C"/>
  </w:style>
  <w:style w:type="numbering" w:customStyle="1" w:styleId="NoList56">
    <w:name w:val="No List56"/>
    <w:next w:val="a2"/>
    <w:uiPriority w:val="99"/>
    <w:semiHidden/>
    <w:unhideWhenUsed/>
    <w:rsid w:val="00A6383C"/>
  </w:style>
  <w:style w:type="numbering" w:customStyle="1" w:styleId="NoList136">
    <w:name w:val="No List136"/>
    <w:next w:val="a2"/>
    <w:uiPriority w:val="99"/>
    <w:semiHidden/>
    <w:unhideWhenUsed/>
    <w:rsid w:val="00A6383C"/>
  </w:style>
  <w:style w:type="numbering" w:customStyle="1" w:styleId="1262">
    <w:name w:val="リストなし126"/>
    <w:next w:val="a2"/>
    <w:uiPriority w:val="99"/>
    <w:semiHidden/>
    <w:unhideWhenUsed/>
    <w:rsid w:val="00A6383C"/>
  </w:style>
  <w:style w:type="numbering" w:customStyle="1" w:styleId="1263">
    <w:name w:val="无列表126"/>
    <w:next w:val="a2"/>
    <w:semiHidden/>
    <w:rsid w:val="00A6383C"/>
  </w:style>
  <w:style w:type="numbering" w:customStyle="1" w:styleId="NoList226">
    <w:name w:val="No List226"/>
    <w:next w:val="a2"/>
    <w:semiHidden/>
    <w:rsid w:val="00A6383C"/>
  </w:style>
  <w:style w:type="numbering" w:customStyle="1" w:styleId="NoList326">
    <w:name w:val="No List326"/>
    <w:next w:val="a2"/>
    <w:uiPriority w:val="99"/>
    <w:semiHidden/>
    <w:rsid w:val="00A6383C"/>
  </w:style>
  <w:style w:type="numbering" w:customStyle="1" w:styleId="NoList1126">
    <w:name w:val="No List1126"/>
    <w:next w:val="a2"/>
    <w:uiPriority w:val="99"/>
    <w:semiHidden/>
    <w:unhideWhenUsed/>
    <w:rsid w:val="00A6383C"/>
  </w:style>
  <w:style w:type="numbering" w:customStyle="1" w:styleId="136">
    <w:name w:val="無清單136"/>
    <w:next w:val="a2"/>
    <w:uiPriority w:val="99"/>
    <w:semiHidden/>
    <w:unhideWhenUsed/>
    <w:rsid w:val="00A6383C"/>
  </w:style>
  <w:style w:type="numbering" w:customStyle="1" w:styleId="1126">
    <w:name w:val="無清單1126"/>
    <w:next w:val="a2"/>
    <w:uiPriority w:val="99"/>
    <w:semiHidden/>
    <w:unhideWhenUsed/>
    <w:rsid w:val="00A6383C"/>
  </w:style>
  <w:style w:type="numbering" w:customStyle="1" w:styleId="216">
    <w:name w:val="无列表216"/>
    <w:next w:val="a2"/>
    <w:uiPriority w:val="99"/>
    <w:semiHidden/>
    <w:unhideWhenUsed/>
    <w:rsid w:val="00A6383C"/>
  </w:style>
  <w:style w:type="numbering" w:customStyle="1" w:styleId="NoList1225">
    <w:name w:val="No List1225"/>
    <w:next w:val="a2"/>
    <w:uiPriority w:val="99"/>
    <w:semiHidden/>
    <w:unhideWhenUsed/>
    <w:rsid w:val="00A6383C"/>
  </w:style>
  <w:style w:type="numbering" w:customStyle="1" w:styleId="11252">
    <w:name w:val="リストなし1125"/>
    <w:next w:val="a2"/>
    <w:uiPriority w:val="99"/>
    <w:semiHidden/>
    <w:unhideWhenUsed/>
    <w:rsid w:val="00A6383C"/>
  </w:style>
  <w:style w:type="numbering" w:customStyle="1" w:styleId="11253">
    <w:name w:val="无列表1125"/>
    <w:next w:val="a2"/>
    <w:semiHidden/>
    <w:rsid w:val="00A6383C"/>
  </w:style>
  <w:style w:type="numbering" w:customStyle="1" w:styleId="NoList2125">
    <w:name w:val="No List2125"/>
    <w:next w:val="a2"/>
    <w:semiHidden/>
    <w:rsid w:val="00A6383C"/>
  </w:style>
  <w:style w:type="numbering" w:customStyle="1" w:styleId="NoList3125">
    <w:name w:val="No List3125"/>
    <w:next w:val="a2"/>
    <w:uiPriority w:val="99"/>
    <w:semiHidden/>
    <w:rsid w:val="00A6383C"/>
  </w:style>
  <w:style w:type="numbering" w:customStyle="1" w:styleId="NoList11126">
    <w:name w:val="No List11126"/>
    <w:next w:val="a2"/>
    <w:uiPriority w:val="99"/>
    <w:semiHidden/>
    <w:unhideWhenUsed/>
    <w:rsid w:val="00A6383C"/>
  </w:style>
  <w:style w:type="numbering" w:customStyle="1" w:styleId="12250">
    <w:name w:val="無清單1225"/>
    <w:next w:val="a2"/>
    <w:uiPriority w:val="99"/>
    <w:semiHidden/>
    <w:unhideWhenUsed/>
    <w:rsid w:val="00A6383C"/>
  </w:style>
  <w:style w:type="numbering" w:customStyle="1" w:styleId="11125">
    <w:name w:val="無清單11125"/>
    <w:next w:val="a2"/>
    <w:uiPriority w:val="99"/>
    <w:semiHidden/>
    <w:unhideWhenUsed/>
    <w:rsid w:val="00A6383C"/>
  </w:style>
  <w:style w:type="numbering" w:customStyle="1" w:styleId="NoList64">
    <w:name w:val="No List64"/>
    <w:next w:val="a2"/>
    <w:uiPriority w:val="99"/>
    <w:semiHidden/>
    <w:unhideWhenUsed/>
    <w:rsid w:val="00A6383C"/>
  </w:style>
  <w:style w:type="numbering" w:customStyle="1" w:styleId="NoList144">
    <w:name w:val="No List144"/>
    <w:next w:val="a2"/>
    <w:uiPriority w:val="99"/>
    <w:semiHidden/>
    <w:unhideWhenUsed/>
    <w:rsid w:val="00A6383C"/>
  </w:style>
  <w:style w:type="numbering" w:customStyle="1" w:styleId="1342">
    <w:name w:val="リストなし134"/>
    <w:next w:val="a2"/>
    <w:uiPriority w:val="99"/>
    <w:semiHidden/>
    <w:unhideWhenUsed/>
    <w:rsid w:val="00A6383C"/>
  </w:style>
  <w:style w:type="numbering" w:customStyle="1" w:styleId="1343">
    <w:name w:val="无列表134"/>
    <w:next w:val="a2"/>
    <w:semiHidden/>
    <w:rsid w:val="00A6383C"/>
  </w:style>
  <w:style w:type="numbering" w:customStyle="1" w:styleId="NoList234">
    <w:name w:val="No List234"/>
    <w:next w:val="a2"/>
    <w:semiHidden/>
    <w:rsid w:val="00A6383C"/>
  </w:style>
  <w:style w:type="numbering" w:customStyle="1" w:styleId="NoList334">
    <w:name w:val="No List334"/>
    <w:next w:val="a2"/>
    <w:uiPriority w:val="99"/>
    <w:semiHidden/>
    <w:rsid w:val="00A6383C"/>
  </w:style>
  <w:style w:type="numbering" w:customStyle="1" w:styleId="NoList1134">
    <w:name w:val="No List1134"/>
    <w:next w:val="a2"/>
    <w:uiPriority w:val="99"/>
    <w:semiHidden/>
    <w:unhideWhenUsed/>
    <w:rsid w:val="00A6383C"/>
  </w:style>
  <w:style w:type="numbering" w:customStyle="1" w:styleId="1441">
    <w:name w:val="無清單144"/>
    <w:next w:val="a2"/>
    <w:uiPriority w:val="99"/>
    <w:semiHidden/>
    <w:unhideWhenUsed/>
    <w:rsid w:val="00A6383C"/>
  </w:style>
  <w:style w:type="numbering" w:customStyle="1" w:styleId="11341">
    <w:name w:val="無清單1134"/>
    <w:next w:val="a2"/>
    <w:uiPriority w:val="99"/>
    <w:semiHidden/>
    <w:unhideWhenUsed/>
    <w:rsid w:val="00A6383C"/>
  </w:style>
  <w:style w:type="numbering" w:customStyle="1" w:styleId="224">
    <w:name w:val="无列表224"/>
    <w:next w:val="a2"/>
    <w:uiPriority w:val="99"/>
    <w:semiHidden/>
    <w:unhideWhenUsed/>
    <w:rsid w:val="00A6383C"/>
  </w:style>
  <w:style w:type="numbering" w:customStyle="1" w:styleId="NoList1234">
    <w:name w:val="No List1234"/>
    <w:next w:val="a2"/>
    <w:uiPriority w:val="99"/>
    <w:semiHidden/>
    <w:unhideWhenUsed/>
    <w:rsid w:val="00A6383C"/>
  </w:style>
  <w:style w:type="numbering" w:customStyle="1" w:styleId="11342">
    <w:name w:val="リストなし1134"/>
    <w:next w:val="a2"/>
    <w:uiPriority w:val="99"/>
    <w:semiHidden/>
    <w:unhideWhenUsed/>
    <w:rsid w:val="00A6383C"/>
  </w:style>
  <w:style w:type="numbering" w:customStyle="1" w:styleId="11343">
    <w:name w:val="无列表1134"/>
    <w:next w:val="a2"/>
    <w:semiHidden/>
    <w:rsid w:val="00A6383C"/>
  </w:style>
  <w:style w:type="numbering" w:customStyle="1" w:styleId="NoList2134">
    <w:name w:val="No List2134"/>
    <w:next w:val="a2"/>
    <w:semiHidden/>
    <w:rsid w:val="00A6383C"/>
  </w:style>
  <w:style w:type="numbering" w:customStyle="1" w:styleId="NoList3134">
    <w:name w:val="No List3134"/>
    <w:next w:val="a2"/>
    <w:uiPriority w:val="99"/>
    <w:semiHidden/>
    <w:rsid w:val="00A6383C"/>
  </w:style>
  <w:style w:type="numbering" w:customStyle="1" w:styleId="NoList11134">
    <w:name w:val="No List11134"/>
    <w:next w:val="a2"/>
    <w:uiPriority w:val="99"/>
    <w:semiHidden/>
    <w:unhideWhenUsed/>
    <w:rsid w:val="00A6383C"/>
  </w:style>
  <w:style w:type="numbering" w:customStyle="1" w:styleId="12341">
    <w:name w:val="無清單1234"/>
    <w:next w:val="a2"/>
    <w:uiPriority w:val="99"/>
    <w:semiHidden/>
    <w:unhideWhenUsed/>
    <w:rsid w:val="00A6383C"/>
  </w:style>
  <w:style w:type="numbering" w:customStyle="1" w:styleId="111340">
    <w:name w:val="無清單11134"/>
    <w:next w:val="a2"/>
    <w:uiPriority w:val="99"/>
    <w:semiHidden/>
    <w:unhideWhenUsed/>
    <w:rsid w:val="00A6383C"/>
  </w:style>
  <w:style w:type="numbering" w:customStyle="1" w:styleId="NoList414">
    <w:name w:val="No List414"/>
    <w:next w:val="a2"/>
    <w:uiPriority w:val="99"/>
    <w:semiHidden/>
    <w:unhideWhenUsed/>
    <w:rsid w:val="00A6383C"/>
  </w:style>
  <w:style w:type="numbering" w:customStyle="1" w:styleId="NoList12114">
    <w:name w:val="No List12114"/>
    <w:next w:val="a2"/>
    <w:uiPriority w:val="99"/>
    <w:semiHidden/>
    <w:unhideWhenUsed/>
    <w:rsid w:val="00A6383C"/>
  </w:style>
  <w:style w:type="numbering" w:customStyle="1" w:styleId="111142">
    <w:name w:val="リストなし11114"/>
    <w:next w:val="a2"/>
    <w:uiPriority w:val="99"/>
    <w:semiHidden/>
    <w:unhideWhenUsed/>
    <w:rsid w:val="00A6383C"/>
  </w:style>
  <w:style w:type="numbering" w:customStyle="1" w:styleId="111143">
    <w:name w:val="无列表11114"/>
    <w:next w:val="a2"/>
    <w:semiHidden/>
    <w:rsid w:val="00A6383C"/>
  </w:style>
  <w:style w:type="numbering" w:customStyle="1" w:styleId="NoList21114">
    <w:name w:val="No List21114"/>
    <w:next w:val="a2"/>
    <w:semiHidden/>
    <w:rsid w:val="00A6383C"/>
  </w:style>
  <w:style w:type="numbering" w:customStyle="1" w:styleId="NoList31114">
    <w:name w:val="No List31114"/>
    <w:next w:val="a2"/>
    <w:uiPriority w:val="99"/>
    <w:semiHidden/>
    <w:rsid w:val="00A6383C"/>
  </w:style>
  <w:style w:type="numbering" w:customStyle="1" w:styleId="NoList111114">
    <w:name w:val="No List111114"/>
    <w:next w:val="a2"/>
    <w:uiPriority w:val="99"/>
    <w:semiHidden/>
    <w:unhideWhenUsed/>
    <w:rsid w:val="00A6383C"/>
  </w:style>
  <w:style w:type="numbering" w:customStyle="1" w:styleId="12114">
    <w:name w:val="無清單12114"/>
    <w:next w:val="a2"/>
    <w:uiPriority w:val="99"/>
    <w:semiHidden/>
    <w:unhideWhenUsed/>
    <w:rsid w:val="00A6383C"/>
  </w:style>
  <w:style w:type="numbering" w:customStyle="1" w:styleId="1111140">
    <w:name w:val="無清單111114"/>
    <w:next w:val="a2"/>
    <w:uiPriority w:val="99"/>
    <w:semiHidden/>
    <w:unhideWhenUsed/>
    <w:rsid w:val="00A6383C"/>
  </w:style>
  <w:style w:type="numbering" w:customStyle="1" w:styleId="NoList514">
    <w:name w:val="No List514"/>
    <w:next w:val="a2"/>
    <w:uiPriority w:val="99"/>
    <w:semiHidden/>
    <w:unhideWhenUsed/>
    <w:rsid w:val="00A6383C"/>
  </w:style>
  <w:style w:type="numbering" w:customStyle="1" w:styleId="NoList1314">
    <w:name w:val="No List1314"/>
    <w:next w:val="a2"/>
    <w:uiPriority w:val="99"/>
    <w:semiHidden/>
    <w:unhideWhenUsed/>
    <w:rsid w:val="00A6383C"/>
  </w:style>
  <w:style w:type="numbering" w:customStyle="1" w:styleId="12142">
    <w:name w:val="リストなし1214"/>
    <w:next w:val="a2"/>
    <w:uiPriority w:val="99"/>
    <w:semiHidden/>
    <w:unhideWhenUsed/>
    <w:rsid w:val="00A6383C"/>
  </w:style>
  <w:style w:type="numbering" w:customStyle="1" w:styleId="12143">
    <w:name w:val="无列表1214"/>
    <w:next w:val="a2"/>
    <w:semiHidden/>
    <w:rsid w:val="00A6383C"/>
  </w:style>
  <w:style w:type="numbering" w:customStyle="1" w:styleId="NoList2214">
    <w:name w:val="No List2214"/>
    <w:next w:val="a2"/>
    <w:semiHidden/>
    <w:rsid w:val="00A6383C"/>
  </w:style>
  <w:style w:type="numbering" w:customStyle="1" w:styleId="NoList3214">
    <w:name w:val="No List3214"/>
    <w:next w:val="a2"/>
    <w:uiPriority w:val="99"/>
    <w:semiHidden/>
    <w:rsid w:val="00A6383C"/>
  </w:style>
  <w:style w:type="numbering" w:customStyle="1" w:styleId="NoList11214">
    <w:name w:val="No List11214"/>
    <w:next w:val="a2"/>
    <w:uiPriority w:val="99"/>
    <w:semiHidden/>
    <w:unhideWhenUsed/>
    <w:rsid w:val="00A6383C"/>
  </w:style>
  <w:style w:type="numbering" w:customStyle="1" w:styleId="1314">
    <w:name w:val="無清單1314"/>
    <w:next w:val="a2"/>
    <w:uiPriority w:val="99"/>
    <w:semiHidden/>
    <w:unhideWhenUsed/>
    <w:rsid w:val="00A6383C"/>
  </w:style>
  <w:style w:type="numbering" w:customStyle="1" w:styleId="11214">
    <w:name w:val="無清單11214"/>
    <w:next w:val="a2"/>
    <w:uiPriority w:val="99"/>
    <w:semiHidden/>
    <w:unhideWhenUsed/>
    <w:rsid w:val="00A6383C"/>
  </w:style>
  <w:style w:type="numbering" w:customStyle="1" w:styleId="2114">
    <w:name w:val="无列表2114"/>
    <w:next w:val="a2"/>
    <w:uiPriority w:val="99"/>
    <w:semiHidden/>
    <w:unhideWhenUsed/>
    <w:rsid w:val="00A6383C"/>
  </w:style>
  <w:style w:type="numbering" w:customStyle="1" w:styleId="NoList12214">
    <w:name w:val="No List12214"/>
    <w:next w:val="a2"/>
    <w:uiPriority w:val="99"/>
    <w:semiHidden/>
    <w:unhideWhenUsed/>
    <w:rsid w:val="00A6383C"/>
  </w:style>
  <w:style w:type="numbering" w:customStyle="1" w:styleId="112140">
    <w:name w:val="リストなし11214"/>
    <w:next w:val="a2"/>
    <w:uiPriority w:val="99"/>
    <w:semiHidden/>
    <w:unhideWhenUsed/>
    <w:rsid w:val="00A6383C"/>
  </w:style>
  <w:style w:type="numbering" w:customStyle="1" w:styleId="112141">
    <w:name w:val="无列表11214"/>
    <w:next w:val="a2"/>
    <w:semiHidden/>
    <w:rsid w:val="00A6383C"/>
  </w:style>
  <w:style w:type="numbering" w:customStyle="1" w:styleId="NoList21214">
    <w:name w:val="No List21214"/>
    <w:next w:val="a2"/>
    <w:semiHidden/>
    <w:rsid w:val="00A6383C"/>
  </w:style>
  <w:style w:type="numbering" w:customStyle="1" w:styleId="NoList31214">
    <w:name w:val="No List31214"/>
    <w:next w:val="a2"/>
    <w:uiPriority w:val="99"/>
    <w:semiHidden/>
    <w:rsid w:val="00A6383C"/>
  </w:style>
  <w:style w:type="numbering" w:customStyle="1" w:styleId="NoList111214">
    <w:name w:val="No List111214"/>
    <w:next w:val="a2"/>
    <w:uiPriority w:val="99"/>
    <w:semiHidden/>
    <w:unhideWhenUsed/>
    <w:rsid w:val="00A6383C"/>
  </w:style>
  <w:style w:type="numbering" w:customStyle="1" w:styleId="122140">
    <w:name w:val="無清單12214"/>
    <w:next w:val="a2"/>
    <w:uiPriority w:val="99"/>
    <w:semiHidden/>
    <w:unhideWhenUsed/>
    <w:rsid w:val="00A6383C"/>
  </w:style>
  <w:style w:type="numbering" w:customStyle="1" w:styleId="1112140">
    <w:name w:val="無清單111214"/>
    <w:next w:val="a2"/>
    <w:uiPriority w:val="99"/>
    <w:semiHidden/>
    <w:unhideWhenUsed/>
    <w:rsid w:val="00A6383C"/>
  </w:style>
  <w:style w:type="numbering" w:customStyle="1" w:styleId="346">
    <w:name w:val="无列表34"/>
    <w:next w:val="a2"/>
    <w:uiPriority w:val="99"/>
    <w:semiHidden/>
    <w:unhideWhenUsed/>
    <w:rsid w:val="00A6383C"/>
  </w:style>
  <w:style w:type="numbering" w:customStyle="1" w:styleId="13140">
    <w:name w:val="无列表1314"/>
    <w:next w:val="a2"/>
    <w:semiHidden/>
    <w:rsid w:val="00A6383C"/>
  </w:style>
  <w:style w:type="numbering" w:customStyle="1" w:styleId="NoList11313">
    <w:name w:val="No List11313"/>
    <w:next w:val="a2"/>
    <w:uiPriority w:val="99"/>
    <w:semiHidden/>
    <w:unhideWhenUsed/>
    <w:rsid w:val="00A6383C"/>
  </w:style>
  <w:style w:type="numbering" w:customStyle="1" w:styleId="NoList4114">
    <w:name w:val="No List4114"/>
    <w:next w:val="a2"/>
    <w:uiPriority w:val="99"/>
    <w:semiHidden/>
    <w:unhideWhenUsed/>
    <w:rsid w:val="00A6383C"/>
  </w:style>
  <w:style w:type="numbering" w:customStyle="1" w:styleId="2214">
    <w:name w:val="无列表2214"/>
    <w:next w:val="a2"/>
    <w:uiPriority w:val="99"/>
    <w:semiHidden/>
    <w:unhideWhenUsed/>
    <w:rsid w:val="00A6383C"/>
  </w:style>
  <w:style w:type="numbering" w:customStyle="1" w:styleId="NoList121114">
    <w:name w:val="No List121114"/>
    <w:next w:val="a2"/>
    <w:uiPriority w:val="99"/>
    <w:semiHidden/>
    <w:unhideWhenUsed/>
    <w:rsid w:val="00A6383C"/>
  </w:style>
  <w:style w:type="numbering" w:customStyle="1" w:styleId="1111141">
    <w:name w:val="リストなし111114"/>
    <w:next w:val="a2"/>
    <w:uiPriority w:val="99"/>
    <w:semiHidden/>
    <w:unhideWhenUsed/>
    <w:rsid w:val="00A6383C"/>
  </w:style>
  <w:style w:type="numbering" w:customStyle="1" w:styleId="1111142">
    <w:name w:val="无列表111114"/>
    <w:next w:val="a2"/>
    <w:semiHidden/>
    <w:rsid w:val="00A6383C"/>
  </w:style>
  <w:style w:type="numbering" w:customStyle="1" w:styleId="NoList211114">
    <w:name w:val="No List211114"/>
    <w:next w:val="a2"/>
    <w:semiHidden/>
    <w:rsid w:val="00A6383C"/>
  </w:style>
  <w:style w:type="numbering" w:customStyle="1" w:styleId="NoList311114">
    <w:name w:val="No List311114"/>
    <w:next w:val="a2"/>
    <w:uiPriority w:val="99"/>
    <w:semiHidden/>
    <w:rsid w:val="00A6383C"/>
  </w:style>
  <w:style w:type="numbering" w:customStyle="1" w:styleId="NoList1111114">
    <w:name w:val="No List1111114"/>
    <w:next w:val="a2"/>
    <w:uiPriority w:val="99"/>
    <w:semiHidden/>
    <w:unhideWhenUsed/>
    <w:rsid w:val="00A6383C"/>
  </w:style>
  <w:style w:type="numbering" w:customStyle="1" w:styleId="1211140">
    <w:name w:val="無清單121114"/>
    <w:next w:val="a2"/>
    <w:uiPriority w:val="99"/>
    <w:semiHidden/>
    <w:unhideWhenUsed/>
    <w:rsid w:val="00A6383C"/>
  </w:style>
  <w:style w:type="numbering" w:customStyle="1" w:styleId="1111114">
    <w:name w:val="無清單1111114"/>
    <w:next w:val="a2"/>
    <w:uiPriority w:val="99"/>
    <w:semiHidden/>
    <w:unhideWhenUsed/>
    <w:rsid w:val="00A6383C"/>
  </w:style>
  <w:style w:type="numbering" w:customStyle="1" w:styleId="NoList13114">
    <w:name w:val="No List13114"/>
    <w:next w:val="a2"/>
    <w:uiPriority w:val="99"/>
    <w:semiHidden/>
    <w:unhideWhenUsed/>
    <w:rsid w:val="00A6383C"/>
  </w:style>
  <w:style w:type="numbering" w:customStyle="1" w:styleId="121140">
    <w:name w:val="リストなし12114"/>
    <w:next w:val="a2"/>
    <w:uiPriority w:val="99"/>
    <w:semiHidden/>
    <w:unhideWhenUsed/>
    <w:rsid w:val="00A6383C"/>
  </w:style>
  <w:style w:type="numbering" w:customStyle="1" w:styleId="121141">
    <w:name w:val="无列表12114"/>
    <w:next w:val="a2"/>
    <w:semiHidden/>
    <w:rsid w:val="00A6383C"/>
  </w:style>
  <w:style w:type="numbering" w:customStyle="1" w:styleId="NoList22114">
    <w:name w:val="No List22114"/>
    <w:next w:val="a2"/>
    <w:semiHidden/>
    <w:rsid w:val="00A6383C"/>
  </w:style>
  <w:style w:type="numbering" w:customStyle="1" w:styleId="NoList32114">
    <w:name w:val="No List32114"/>
    <w:next w:val="a2"/>
    <w:uiPriority w:val="99"/>
    <w:semiHidden/>
    <w:rsid w:val="00A6383C"/>
  </w:style>
  <w:style w:type="numbering" w:customStyle="1" w:styleId="NoList112114">
    <w:name w:val="No List112114"/>
    <w:next w:val="a2"/>
    <w:uiPriority w:val="99"/>
    <w:semiHidden/>
    <w:unhideWhenUsed/>
    <w:rsid w:val="00A6383C"/>
  </w:style>
  <w:style w:type="numbering" w:customStyle="1" w:styleId="13114">
    <w:name w:val="無清單13114"/>
    <w:next w:val="a2"/>
    <w:uiPriority w:val="99"/>
    <w:semiHidden/>
    <w:unhideWhenUsed/>
    <w:rsid w:val="00A6383C"/>
  </w:style>
  <w:style w:type="numbering" w:customStyle="1" w:styleId="112114">
    <w:name w:val="無清單112114"/>
    <w:next w:val="a2"/>
    <w:uiPriority w:val="99"/>
    <w:semiHidden/>
    <w:unhideWhenUsed/>
    <w:rsid w:val="00A6383C"/>
  </w:style>
  <w:style w:type="numbering" w:customStyle="1" w:styleId="21114">
    <w:name w:val="无列表21114"/>
    <w:next w:val="a2"/>
    <w:uiPriority w:val="99"/>
    <w:semiHidden/>
    <w:unhideWhenUsed/>
    <w:rsid w:val="00A6383C"/>
  </w:style>
  <w:style w:type="numbering" w:customStyle="1" w:styleId="NoList122114">
    <w:name w:val="No List122114"/>
    <w:next w:val="a2"/>
    <w:uiPriority w:val="99"/>
    <w:semiHidden/>
    <w:unhideWhenUsed/>
    <w:rsid w:val="00A6383C"/>
  </w:style>
  <w:style w:type="numbering" w:customStyle="1" w:styleId="1121140">
    <w:name w:val="リストなし112114"/>
    <w:next w:val="a2"/>
    <w:uiPriority w:val="99"/>
    <w:semiHidden/>
    <w:unhideWhenUsed/>
    <w:rsid w:val="00A6383C"/>
  </w:style>
  <w:style w:type="numbering" w:customStyle="1" w:styleId="1121141">
    <w:name w:val="无列表112114"/>
    <w:next w:val="a2"/>
    <w:semiHidden/>
    <w:rsid w:val="00A6383C"/>
  </w:style>
  <w:style w:type="numbering" w:customStyle="1" w:styleId="NoList212114">
    <w:name w:val="No List212114"/>
    <w:next w:val="a2"/>
    <w:semiHidden/>
    <w:rsid w:val="00A6383C"/>
  </w:style>
  <w:style w:type="numbering" w:customStyle="1" w:styleId="NoList312114">
    <w:name w:val="No List312114"/>
    <w:next w:val="a2"/>
    <w:uiPriority w:val="99"/>
    <w:semiHidden/>
    <w:rsid w:val="00A6383C"/>
  </w:style>
  <w:style w:type="numbering" w:customStyle="1" w:styleId="NoList1112114">
    <w:name w:val="No List1112114"/>
    <w:next w:val="a2"/>
    <w:uiPriority w:val="99"/>
    <w:semiHidden/>
    <w:unhideWhenUsed/>
    <w:rsid w:val="00A6383C"/>
  </w:style>
  <w:style w:type="numbering" w:customStyle="1" w:styleId="122114">
    <w:name w:val="無清單122114"/>
    <w:next w:val="a2"/>
    <w:uiPriority w:val="99"/>
    <w:semiHidden/>
    <w:unhideWhenUsed/>
    <w:rsid w:val="00A6383C"/>
  </w:style>
  <w:style w:type="numbering" w:customStyle="1" w:styleId="1112114">
    <w:name w:val="無清單1112114"/>
    <w:next w:val="a2"/>
    <w:uiPriority w:val="99"/>
    <w:semiHidden/>
    <w:unhideWhenUsed/>
    <w:rsid w:val="00A6383C"/>
  </w:style>
  <w:style w:type="numbering" w:customStyle="1" w:styleId="NoList5113">
    <w:name w:val="No List5113"/>
    <w:next w:val="a2"/>
    <w:uiPriority w:val="99"/>
    <w:semiHidden/>
    <w:unhideWhenUsed/>
    <w:rsid w:val="00A6383C"/>
  </w:style>
  <w:style w:type="numbering" w:customStyle="1" w:styleId="NoList613">
    <w:name w:val="No List613"/>
    <w:next w:val="a2"/>
    <w:uiPriority w:val="99"/>
    <w:semiHidden/>
    <w:unhideWhenUsed/>
    <w:rsid w:val="00A6383C"/>
  </w:style>
  <w:style w:type="numbering" w:customStyle="1" w:styleId="NoList1413">
    <w:name w:val="No List1413"/>
    <w:next w:val="a2"/>
    <w:uiPriority w:val="99"/>
    <w:semiHidden/>
    <w:unhideWhenUsed/>
    <w:rsid w:val="00A6383C"/>
  </w:style>
  <w:style w:type="numbering" w:customStyle="1" w:styleId="13132">
    <w:name w:val="リストなし1313"/>
    <w:next w:val="a2"/>
    <w:uiPriority w:val="99"/>
    <w:semiHidden/>
    <w:unhideWhenUsed/>
    <w:rsid w:val="00A6383C"/>
  </w:style>
  <w:style w:type="numbering" w:customStyle="1" w:styleId="NoList2313">
    <w:name w:val="No List2313"/>
    <w:next w:val="a2"/>
    <w:semiHidden/>
    <w:rsid w:val="00A6383C"/>
  </w:style>
  <w:style w:type="numbering" w:customStyle="1" w:styleId="NoList3313">
    <w:name w:val="No List3313"/>
    <w:next w:val="a2"/>
    <w:uiPriority w:val="99"/>
    <w:semiHidden/>
    <w:rsid w:val="00A6383C"/>
  </w:style>
  <w:style w:type="numbering" w:customStyle="1" w:styleId="NoList1143">
    <w:name w:val="No List1143"/>
    <w:next w:val="a2"/>
    <w:uiPriority w:val="99"/>
    <w:semiHidden/>
    <w:unhideWhenUsed/>
    <w:rsid w:val="00A6383C"/>
  </w:style>
  <w:style w:type="numbering" w:customStyle="1" w:styleId="14130">
    <w:name w:val="無清單1413"/>
    <w:next w:val="a2"/>
    <w:uiPriority w:val="99"/>
    <w:semiHidden/>
    <w:unhideWhenUsed/>
    <w:rsid w:val="00A6383C"/>
  </w:style>
  <w:style w:type="numbering" w:customStyle="1" w:styleId="113130">
    <w:name w:val="無清單11313"/>
    <w:next w:val="a2"/>
    <w:uiPriority w:val="99"/>
    <w:semiHidden/>
    <w:unhideWhenUsed/>
    <w:rsid w:val="00A6383C"/>
  </w:style>
  <w:style w:type="numbering" w:customStyle="1" w:styleId="NoList423">
    <w:name w:val="No List423"/>
    <w:next w:val="a2"/>
    <w:uiPriority w:val="99"/>
    <w:semiHidden/>
    <w:unhideWhenUsed/>
    <w:rsid w:val="00A6383C"/>
  </w:style>
  <w:style w:type="numbering" w:customStyle="1" w:styleId="NoList12313">
    <w:name w:val="No List12313"/>
    <w:next w:val="a2"/>
    <w:uiPriority w:val="99"/>
    <w:semiHidden/>
    <w:unhideWhenUsed/>
    <w:rsid w:val="00A6383C"/>
  </w:style>
  <w:style w:type="numbering" w:customStyle="1" w:styleId="113131">
    <w:name w:val="リストなし11313"/>
    <w:next w:val="a2"/>
    <w:uiPriority w:val="99"/>
    <w:semiHidden/>
    <w:unhideWhenUsed/>
    <w:rsid w:val="00A6383C"/>
  </w:style>
  <w:style w:type="numbering" w:customStyle="1" w:styleId="113132">
    <w:name w:val="无列表11313"/>
    <w:next w:val="a2"/>
    <w:semiHidden/>
    <w:rsid w:val="00A6383C"/>
  </w:style>
  <w:style w:type="numbering" w:customStyle="1" w:styleId="NoList21313">
    <w:name w:val="No List21313"/>
    <w:next w:val="a2"/>
    <w:semiHidden/>
    <w:rsid w:val="00A6383C"/>
  </w:style>
  <w:style w:type="numbering" w:customStyle="1" w:styleId="NoList31313">
    <w:name w:val="No List31313"/>
    <w:next w:val="a2"/>
    <w:uiPriority w:val="99"/>
    <w:semiHidden/>
    <w:rsid w:val="00A6383C"/>
  </w:style>
  <w:style w:type="numbering" w:customStyle="1" w:styleId="NoList111313">
    <w:name w:val="No List111313"/>
    <w:next w:val="a2"/>
    <w:uiPriority w:val="99"/>
    <w:semiHidden/>
    <w:unhideWhenUsed/>
    <w:rsid w:val="00A6383C"/>
  </w:style>
  <w:style w:type="numbering" w:customStyle="1" w:styleId="123130">
    <w:name w:val="無清單12313"/>
    <w:next w:val="a2"/>
    <w:uiPriority w:val="99"/>
    <w:semiHidden/>
    <w:unhideWhenUsed/>
    <w:rsid w:val="00A6383C"/>
  </w:style>
  <w:style w:type="numbering" w:customStyle="1" w:styleId="111313">
    <w:name w:val="無清單111313"/>
    <w:next w:val="a2"/>
    <w:uiPriority w:val="99"/>
    <w:semiHidden/>
    <w:unhideWhenUsed/>
    <w:rsid w:val="00A6383C"/>
  </w:style>
  <w:style w:type="numbering" w:customStyle="1" w:styleId="NoList12123">
    <w:name w:val="No List12123"/>
    <w:next w:val="a2"/>
    <w:uiPriority w:val="99"/>
    <w:semiHidden/>
    <w:unhideWhenUsed/>
    <w:rsid w:val="00A6383C"/>
  </w:style>
  <w:style w:type="numbering" w:customStyle="1" w:styleId="111232">
    <w:name w:val="リストなし11123"/>
    <w:next w:val="a2"/>
    <w:uiPriority w:val="99"/>
    <w:semiHidden/>
    <w:unhideWhenUsed/>
    <w:rsid w:val="00A6383C"/>
  </w:style>
  <w:style w:type="numbering" w:customStyle="1" w:styleId="111233">
    <w:name w:val="无列表11123"/>
    <w:next w:val="a2"/>
    <w:semiHidden/>
    <w:rsid w:val="00A6383C"/>
  </w:style>
  <w:style w:type="numbering" w:customStyle="1" w:styleId="NoList21123">
    <w:name w:val="No List21123"/>
    <w:next w:val="a2"/>
    <w:semiHidden/>
    <w:rsid w:val="00A6383C"/>
  </w:style>
  <w:style w:type="numbering" w:customStyle="1" w:styleId="NoList31123">
    <w:name w:val="No List31123"/>
    <w:next w:val="a2"/>
    <w:uiPriority w:val="99"/>
    <w:semiHidden/>
    <w:rsid w:val="00A6383C"/>
  </w:style>
  <w:style w:type="numbering" w:customStyle="1" w:styleId="NoList111123">
    <w:name w:val="No List111123"/>
    <w:next w:val="a2"/>
    <w:uiPriority w:val="99"/>
    <w:semiHidden/>
    <w:unhideWhenUsed/>
    <w:rsid w:val="00A6383C"/>
  </w:style>
  <w:style w:type="numbering" w:customStyle="1" w:styleId="121230">
    <w:name w:val="無清單12123"/>
    <w:next w:val="a2"/>
    <w:uiPriority w:val="99"/>
    <w:semiHidden/>
    <w:unhideWhenUsed/>
    <w:rsid w:val="00A6383C"/>
  </w:style>
  <w:style w:type="numbering" w:customStyle="1" w:styleId="1111230">
    <w:name w:val="無清單111123"/>
    <w:next w:val="a2"/>
    <w:uiPriority w:val="99"/>
    <w:semiHidden/>
    <w:unhideWhenUsed/>
    <w:rsid w:val="00A6383C"/>
  </w:style>
  <w:style w:type="numbering" w:customStyle="1" w:styleId="NoList523">
    <w:name w:val="No List523"/>
    <w:next w:val="a2"/>
    <w:uiPriority w:val="99"/>
    <w:semiHidden/>
    <w:unhideWhenUsed/>
    <w:rsid w:val="00A6383C"/>
  </w:style>
  <w:style w:type="numbering" w:customStyle="1" w:styleId="NoList1323">
    <w:name w:val="No List1323"/>
    <w:next w:val="a2"/>
    <w:uiPriority w:val="99"/>
    <w:semiHidden/>
    <w:unhideWhenUsed/>
    <w:rsid w:val="00A6383C"/>
  </w:style>
  <w:style w:type="numbering" w:customStyle="1" w:styleId="12233">
    <w:name w:val="リストなし1223"/>
    <w:next w:val="a2"/>
    <w:uiPriority w:val="99"/>
    <w:semiHidden/>
    <w:unhideWhenUsed/>
    <w:rsid w:val="00A6383C"/>
  </w:style>
  <w:style w:type="numbering" w:customStyle="1" w:styleId="12241">
    <w:name w:val="无列表1224"/>
    <w:next w:val="a2"/>
    <w:semiHidden/>
    <w:rsid w:val="00A6383C"/>
  </w:style>
  <w:style w:type="numbering" w:customStyle="1" w:styleId="NoList2223">
    <w:name w:val="No List2223"/>
    <w:next w:val="a2"/>
    <w:semiHidden/>
    <w:rsid w:val="00A6383C"/>
  </w:style>
  <w:style w:type="numbering" w:customStyle="1" w:styleId="NoList3223">
    <w:name w:val="No List3223"/>
    <w:next w:val="a2"/>
    <w:uiPriority w:val="99"/>
    <w:semiHidden/>
    <w:rsid w:val="00A6383C"/>
  </w:style>
  <w:style w:type="numbering" w:customStyle="1" w:styleId="NoList11223">
    <w:name w:val="No List11223"/>
    <w:next w:val="a2"/>
    <w:uiPriority w:val="99"/>
    <w:semiHidden/>
    <w:unhideWhenUsed/>
    <w:rsid w:val="00A6383C"/>
  </w:style>
  <w:style w:type="numbering" w:customStyle="1" w:styleId="13230">
    <w:name w:val="無清單1323"/>
    <w:next w:val="a2"/>
    <w:uiPriority w:val="99"/>
    <w:semiHidden/>
    <w:unhideWhenUsed/>
    <w:rsid w:val="00A6383C"/>
  </w:style>
  <w:style w:type="numbering" w:customStyle="1" w:styleId="112230">
    <w:name w:val="無清單11223"/>
    <w:next w:val="a2"/>
    <w:uiPriority w:val="99"/>
    <w:semiHidden/>
    <w:unhideWhenUsed/>
    <w:rsid w:val="00A6383C"/>
  </w:style>
  <w:style w:type="numbering" w:customStyle="1" w:styleId="2123">
    <w:name w:val="无列表2123"/>
    <w:next w:val="a2"/>
    <w:uiPriority w:val="99"/>
    <w:semiHidden/>
    <w:unhideWhenUsed/>
    <w:rsid w:val="00A6383C"/>
  </w:style>
  <w:style w:type="numbering" w:customStyle="1" w:styleId="NoList111223">
    <w:name w:val="No List111223"/>
    <w:next w:val="a2"/>
    <w:uiPriority w:val="99"/>
    <w:semiHidden/>
    <w:unhideWhenUsed/>
    <w:rsid w:val="00A6383C"/>
  </w:style>
  <w:style w:type="numbering" w:customStyle="1" w:styleId="NoList73">
    <w:name w:val="No List73"/>
    <w:next w:val="a2"/>
    <w:uiPriority w:val="99"/>
    <w:semiHidden/>
    <w:unhideWhenUsed/>
    <w:rsid w:val="00A6383C"/>
  </w:style>
  <w:style w:type="numbering" w:customStyle="1" w:styleId="NoList153">
    <w:name w:val="No List153"/>
    <w:next w:val="a2"/>
    <w:uiPriority w:val="99"/>
    <w:semiHidden/>
    <w:unhideWhenUsed/>
    <w:rsid w:val="00A6383C"/>
  </w:style>
  <w:style w:type="numbering" w:customStyle="1" w:styleId="1432">
    <w:name w:val="リストなし143"/>
    <w:next w:val="a2"/>
    <w:uiPriority w:val="99"/>
    <w:semiHidden/>
    <w:unhideWhenUsed/>
    <w:rsid w:val="00A6383C"/>
  </w:style>
  <w:style w:type="numbering" w:customStyle="1" w:styleId="1433">
    <w:name w:val="无列表143"/>
    <w:next w:val="a2"/>
    <w:semiHidden/>
    <w:rsid w:val="00A6383C"/>
  </w:style>
  <w:style w:type="numbering" w:customStyle="1" w:styleId="NoList243">
    <w:name w:val="No List243"/>
    <w:next w:val="a2"/>
    <w:semiHidden/>
    <w:rsid w:val="00A6383C"/>
  </w:style>
  <w:style w:type="numbering" w:customStyle="1" w:styleId="NoList343">
    <w:name w:val="No List343"/>
    <w:next w:val="a2"/>
    <w:uiPriority w:val="99"/>
    <w:semiHidden/>
    <w:rsid w:val="00A6383C"/>
  </w:style>
  <w:style w:type="numbering" w:customStyle="1" w:styleId="NoList1153">
    <w:name w:val="No List1153"/>
    <w:next w:val="a2"/>
    <w:uiPriority w:val="99"/>
    <w:semiHidden/>
    <w:unhideWhenUsed/>
    <w:rsid w:val="00A6383C"/>
  </w:style>
  <w:style w:type="numbering" w:customStyle="1" w:styleId="1531">
    <w:name w:val="無清單153"/>
    <w:next w:val="a2"/>
    <w:uiPriority w:val="99"/>
    <w:semiHidden/>
    <w:unhideWhenUsed/>
    <w:rsid w:val="00A6383C"/>
  </w:style>
  <w:style w:type="numbering" w:customStyle="1" w:styleId="11430">
    <w:name w:val="無清單1143"/>
    <w:next w:val="a2"/>
    <w:uiPriority w:val="99"/>
    <w:semiHidden/>
    <w:unhideWhenUsed/>
    <w:rsid w:val="00A6383C"/>
  </w:style>
  <w:style w:type="numbering" w:customStyle="1" w:styleId="NoList433">
    <w:name w:val="No List433"/>
    <w:next w:val="a2"/>
    <w:uiPriority w:val="99"/>
    <w:semiHidden/>
    <w:unhideWhenUsed/>
    <w:rsid w:val="00A6383C"/>
  </w:style>
  <w:style w:type="numbering" w:customStyle="1" w:styleId="NoList1243">
    <w:name w:val="No List1243"/>
    <w:next w:val="a2"/>
    <w:uiPriority w:val="99"/>
    <w:semiHidden/>
    <w:unhideWhenUsed/>
    <w:rsid w:val="00A6383C"/>
  </w:style>
  <w:style w:type="numbering" w:customStyle="1" w:styleId="11431">
    <w:name w:val="リストなし1143"/>
    <w:next w:val="a2"/>
    <w:uiPriority w:val="99"/>
    <w:semiHidden/>
    <w:unhideWhenUsed/>
    <w:rsid w:val="00A6383C"/>
  </w:style>
  <w:style w:type="numbering" w:customStyle="1" w:styleId="11432">
    <w:name w:val="无列表1143"/>
    <w:next w:val="a2"/>
    <w:semiHidden/>
    <w:rsid w:val="00A6383C"/>
  </w:style>
  <w:style w:type="numbering" w:customStyle="1" w:styleId="NoList2143">
    <w:name w:val="No List2143"/>
    <w:next w:val="a2"/>
    <w:semiHidden/>
    <w:rsid w:val="00A6383C"/>
  </w:style>
  <w:style w:type="numbering" w:customStyle="1" w:styleId="NoList3143">
    <w:name w:val="No List3143"/>
    <w:next w:val="a2"/>
    <w:uiPriority w:val="99"/>
    <w:semiHidden/>
    <w:rsid w:val="00A6383C"/>
  </w:style>
  <w:style w:type="numbering" w:customStyle="1" w:styleId="NoList11143">
    <w:name w:val="No List11143"/>
    <w:next w:val="a2"/>
    <w:uiPriority w:val="99"/>
    <w:semiHidden/>
    <w:unhideWhenUsed/>
    <w:rsid w:val="00A6383C"/>
  </w:style>
  <w:style w:type="numbering" w:customStyle="1" w:styleId="1243">
    <w:name w:val="無清單1243"/>
    <w:next w:val="a2"/>
    <w:uiPriority w:val="99"/>
    <w:semiHidden/>
    <w:unhideWhenUsed/>
    <w:rsid w:val="00A6383C"/>
  </w:style>
  <w:style w:type="numbering" w:customStyle="1" w:styleId="11143">
    <w:name w:val="無清單11143"/>
    <w:next w:val="a2"/>
    <w:uiPriority w:val="99"/>
    <w:semiHidden/>
    <w:unhideWhenUsed/>
    <w:rsid w:val="00A6383C"/>
  </w:style>
  <w:style w:type="numbering" w:customStyle="1" w:styleId="233">
    <w:name w:val="无列表233"/>
    <w:next w:val="a2"/>
    <w:uiPriority w:val="99"/>
    <w:semiHidden/>
    <w:unhideWhenUsed/>
    <w:rsid w:val="00A6383C"/>
  </w:style>
  <w:style w:type="numbering" w:customStyle="1" w:styleId="NoList12133">
    <w:name w:val="No List12133"/>
    <w:next w:val="a2"/>
    <w:uiPriority w:val="99"/>
    <w:semiHidden/>
    <w:unhideWhenUsed/>
    <w:rsid w:val="00A6383C"/>
  </w:style>
  <w:style w:type="numbering" w:customStyle="1" w:styleId="111331">
    <w:name w:val="リストなし11133"/>
    <w:next w:val="a2"/>
    <w:uiPriority w:val="99"/>
    <w:semiHidden/>
    <w:unhideWhenUsed/>
    <w:rsid w:val="00A6383C"/>
  </w:style>
  <w:style w:type="numbering" w:customStyle="1" w:styleId="111332">
    <w:name w:val="无列表11133"/>
    <w:next w:val="a2"/>
    <w:semiHidden/>
    <w:rsid w:val="00A6383C"/>
  </w:style>
  <w:style w:type="numbering" w:customStyle="1" w:styleId="NoList21133">
    <w:name w:val="No List21133"/>
    <w:next w:val="a2"/>
    <w:semiHidden/>
    <w:rsid w:val="00A6383C"/>
  </w:style>
  <w:style w:type="numbering" w:customStyle="1" w:styleId="NoList31133">
    <w:name w:val="No List31133"/>
    <w:next w:val="a2"/>
    <w:uiPriority w:val="99"/>
    <w:semiHidden/>
    <w:rsid w:val="00A6383C"/>
  </w:style>
  <w:style w:type="numbering" w:customStyle="1" w:styleId="NoList111133">
    <w:name w:val="No List111133"/>
    <w:next w:val="a2"/>
    <w:uiPriority w:val="99"/>
    <w:semiHidden/>
    <w:unhideWhenUsed/>
    <w:rsid w:val="00A6383C"/>
  </w:style>
  <w:style w:type="numbering" w:customStyle="1" w:styleId="121330">
    <w:name w:val="無清單12133"/>
    <w:next w:val="a2"/>
    <w:uiPriority w:val="99"/>
    <w:semiHidden/>
    <w:unhideWhenUsed/>
    <w:rsid w:val="00A6383C"/>
  </w:style>
  <w:style w:type="numbering" w:customStyle="1" w:styleId="1111330">
    <w:name w:val="無清單111133"/>
    <w:next w:val="a2"/>
    <w:uiPriority w:val="99"/>
    <w:semiHidden/>
    <w:unhideWhenUsed/>
    <w:rsid w:val="00A6383C"/>
  </w:style>
  <w:style w:type="numbering" w:customStyle="1" w:styleId="NoList533">
    <w:name w:val="No List533"/>
    <w:next w:val="a2"/>
    <w:uiPriority w:val="99"/>
    <w:semiHidden/>
    <w:unhideWhenUsed/>
    <w:rsid w:val="00A6383C"/>
  </w:style>
  <w:style w:type="numbering" w:customStyle="1" w:styleId="NoList1333">
    <w:name w:val="No List1333"/>
    <w:next w:val="a2"/>
    <w:uiPriority w:val="99"/>
    <w:semiHidden/>
    <w:unhideWhenUsed/>
    <w:rsid w:val="00A6383C"/>
  </w:style>
  <w:style w:type="numbering" w:customStyle="1" w:styleId="12332">
    <w:name w:val="リストなし1233"/>
    <w:next w:val="a2"/>
    <w:uiPriority w:val="99"/>
    <w:semiHidden/>
    <w:unhideWhenUsed/>
    <w:rsid w:val="00A6383C"/>
  </w:style>
  <w:style w:type="numbering" w:customStyle="1" w:styleId="12333">
    <w:name w:val="无列表1233"/>
    <w:next w:val="a2"/>
    <w:semiHidden/>
    <w:rsid w:val="00A6383C"/>
  </w:style>
  <w:style w:type="numbering" w:customStyle="1" w:styleId="NoList2233">
    <w:name w:val="No List2233"/>
    <w:next w:val="a2"/>
    <w:semiHidden/>
    <w:rsid w:val="00A6383C"/>
  </w:style>
  <w:style w:type="numbering" w:customStyle="1" w:styleId="NoList3233">
    <w:name w:val="No List3233"/>
    <w:next w:val="a2"/>
    <w:uiPriority w:val="99"/>
    <w:semiHidden/>
    <w:rsid w:val="00A6383C"/>
  </w:style>
  <w:style w:type="numbering" w:customStyle="1" w:styleId="NoList11233">
    <w:name w:val="No List11233"/>
    <w:next w:val="a2"/>
    <w:uiPriority w:val="99"/>
    <w:semiHidden/>
    <w:unhideWhenUsed/>
    <w:rsid w:val="00A6383C"/>
  </w:style>
  <w:style w:type="numbering" w:customStyle="1" w:styleId="13330">
    <w:name w:val="無清單1333"/>
    <w:next w:val="a2"/>
    <w:uiPriority w:val="99"/>
    <w:semiHidden/>
    <w:unhideWhenUsed/>
    <w:rsid w:val="00A6383C"/>
  </w:style>
  <w:style w:type="numbering" w:customStyle="1" w:styleId="112330">
    <w:name w:val="無清單11233"/>
    <w:next w:val="a2"/>
    <w:uiPriority w:val="99"/>
    <w:semiHidden/>
    <w:unhideWhenUsed/>
    <w:rsid w:val="00A6383C"/>
  </w:style>
  <w:style w:type="numbering" w:customStyle="1" w:styleId="2133">
    <w:name w:val="无列表2133"/>
    <w:next w:val="a2"/>
    <w:uiPriority w:val="99"/>
    <w:semiHidden/>
    <w:unhideWhenUsed/>
    <w:rsid w:val="00A6383C"/>
  </w:style>
  <w:style w:type="numbering" w:customStyle="1" w:styleId="NoList12223">
    <w:name w:val="No List12223"/>
    <w:next w:val="a2"/>
    <w:uiPriority w:val="99"/>
    <w:semiHidden/>
    <w:unhideWhenUsed/>
    <w:rsid w:val="00A6383C"/>
  </w:style>
  <w:style w:type="numbering" w:customStyle="1" w:styleId="112231">
    <w:name w:val="リストなし11223"/>
    <w:next w:val="a2"/>
    <w:uiPriority w:val="99"/>
    <w:semiHidden/>
    <w:unhideWhenUsed/>
    <w:rsid w:val="00A6383C"/>
  </w:style>
  <w:style w:type="numbering" w:customStyle="1" w:styleId="112232">
    <w:name w:val="无列表11223"/>
    <w:next w:val="a2"/>
    <w:semiHidden/>
    <w:rsid w:val="00A6383C"/>
  </w:style>
  <w:style w:type="numbering" w:customStyle="1" w:styleId="NoList21223">
    <w:name w:val="No List21223"/>
    <w:next w:val="a2"/>
    <w:semiHidden/>
    <w:rsid w:val="00A6383C"/>
  </w:style>
  <w:style w:type="numbering" w:customStyle="1" w:styleId="NoList31223">
    <w:name w:val="No List31223"/>
    <w:next w:val="a2"/>
    <w:uiPriority w:val="99"/>
    <w:semiHidden/>
    <w:rsid w:val="00A6383C"/>
  </w:style>
  <w:style w:type="numbering" w:customStyle="1" w:styleId="NoList111233">
    <w:name w:val="No List111233"/>
    <w:next w:val="a2"/>
    <w:uiPriority w:val="99"/>
    <w:semiHidden/>
    <w:unhideWhenUsed/>
    <w:rsid w:val="00A6383C"/>
  </w:style>
  <w:style w:type="numbering" w:customStyle="1" w:styleId="122230">
    <w:name w:val="無清單12223"/>
    <w:next w:val="a2"/>
    <w:uiPriority w:val="99"/>
    <w:semiHidden/>
    <w:unhideWhenUsed/>
    <w:rsid w:val="00A6383C"/>
  </w:style>
  <w:style w:type="numbering" w:customStyle="1" w:styleId="1112230">
    <w:name w:val="無清單111223"/>
    <w:next w:val="a2"/>
    <w:uiPriority w:val="99"/>
    <w:semiHidden/>
    <w:unhideWhenUsed/>
    <w:rsid w:val="00A6383C"/>
  </w:style>
  <w:style w:type="numbering" w:customStyle="1" w:styleId="NoList82">
    <w:name w:val="No List82"/>
    <w:next w:val="a2"/>
    <w:uiPriority w:val="99"/>
    <w:semiHidden/>
    <w:unhideWhenUsed/>
    <w:rsid w:val="00A6383C"/>
  </w:style>
  <w:style w:type="numbering" w:customStyle="1" w:styleId="NoList162">
    <w:name w:val="No List162"/>
    <w:next w:val="a2"/>
    <w:uiPriority w:val="99"/>
    <w:semiHidden/>
    <w:unhideWhenUsed/>
    <w:rsid w:val="00A6383C"/>
  </w:style>
  <w:style w:type="numbering" w:customStyle="1" w:styleId="1522">
    <w:name w:val="リストなし152"/>
    <w:next w:val="a2"/>
    <w:uiPriority w:val="99"/>
    <w:semiHidden/>
    <w:unhideWhenUsed/>
    <w:rsid w:val="00A6383C"/>
  </w:style>
  <w:style w:type="numbering" w:customStyle="1" w:styleId="1523">
    <w:name w:val="无列表152"/>
    <w:next w:val="a2"/>
    <w:semiHidden/>
    <w:rsid w:val="00A6383C"/>
  </w:style>
  <w:style w:type="numbering" w:customStyle="1" w:styleId="NoList252">
    <w:name w:val="No List252"/>
    <w:next w:val="a2"/>
    <w:semiHidden/>
    <w:rsid w:val="00A6383C"/>
  </w:style>
  <w:style w:type="numbering" w:customStyle="1" w:styleId="NoList352">
    <w:name w:val="No List352"/>
    <w:next w:val="a2"/>
    <w:uiPriority w:val="99"/>
    <w:semiHidden/>
    <w:rsid w:val="00A6383C"/>
  </w:style>
  <w:style w:type="numbering" w:customStyle="1" w:styleId="NoList1162">
    <w:name w:val="No List1162"/>
    <w:next w:val="a2"/>
    <w:uiPriority w:val="99"/>
    <w:semiHidden/>
    <w:unhideWhenUsed/>
    <w:rsid w:val="00A6383C"/>
  </w:style>
  <w:style w:type="numbering" w:customStyle="1" w:styleId="1620">
    <w:name w:val="無清單162"/>
    <w:next w:val="a2"/>
    <w:uiPriority w:val="99"/>
    <w:semiHidden/>
    <w:unhideWhenUsed/>
    <w:rsid w:val="00A6383C"/>
  </w:style>
  <w:style w:type="numbering" w:customStyle="1" w:styleId="11520">
    <w:name w:val="無清單1152"/>
    <w:next w:val="a2"/>
    <w:uiPriority w:val="99"/>
    <w:semiHidden/>
    <w:unhideWhenUsed/>
    <w:rsid w:val="00A6383C"/>
  </w:style>
  <w:style w:type="numbering" w:customStyle="1" w:styleId="NoList442">
    <w:name w:val="No List442"/>
    <w:next w:val="a2"/>
    <w:uiPriority w:val="99"/>
    <w:semiHidden/>
    <w:unhideWhenUsed/>
    <w:rsid w:val="00A6383C"/>
  </w:style>
  <w:style w:type="numbering" w:customStyle="1" w:styleId="NoList1252">
    <w:name w:val="No List1252"/>
    <w:next w:val="a2"/>
    <w:uiPriority w:val="99"/>
    <w:semiHidden/>
    <w:unhideWhenUsed/>
    <w:rsid w:val="00A6383C"/>
  </w:style>
  <w:style w:type="numbering" w:customStyle="1" w:styleId="11521">
    <w:name w:val="リストなし1152"/>
    <w:next w:val="a2"/>
    <w:uiPriority w:val="99"/>
    <w:semiHidden/>
    <w:unhideWhenUsed/>
    <w:rsid w:val="00A6383C"/>
  </w:style>
  <w:style w:type="numbering" w:customStyle="1" w:styleId="11522">
    <w:name w:val="无列表1152"/>
    <w:next w:val="a2"/>
    <w:semiHidden/>
    <w:rsid w:val="00A6383C"/>
  </w:style>
  <w:style w:type="numbering" w:customStyle="1" w:styleId="NoList2152">
    <w:name w:val="No List2152"/>
    <w:next w:val="a2"/>
    <w:semiHidden/>
    <w:rsid w:val="00A6383C"/>
  </w:style>
  <w:style w:type="numbering" w:customStyle="1" w:styleId="NoList3152">
    <w:name w:val="No List3152"/>
    <w:next w:val="a2"/>
    <w:uiPriority w:val="99"/>
    <w:semiHidden/>
    <w:rsid w:val="00A6383C"/>
  </w:style>
  <w:style w:type="numbering" w:customStyle="1" w:styleId="NoList11152">
    <w:name w:val="No List11152"/>
    <w:next w:val="a2"/>
    <w:uiPriority w:val="99"/>
    <w:semiHidden/>
    <w:unhideWhenUsed/>
    <w:rsid w:val="00A6383C"/>
  </w:style>
  <w:style w:type="numbering" w:customStyle="1" w:styleId="12520">
    <w:name w:val="無清單1252"/>
    <w:next w:val="a2"/>
    <w:uiPriority w:val="99"/>
    <w:semiHidden/>
    <w:unhideWhenUsed/>
    <w:rsid w:val="00A6383C"/>
  </w:style>
  <w:style w:type="numbering" w:customStyle="1" w:styleId="111520">
    <w:name w:val="無清單11152"/>
    <w:next w:val="a2"/>
    <w:uiPriority w:val="99"/>
    <w:semiHidden/>
    <w:unhideWhenUsed/>
    <w:rsid w:val="00A6383C"/>
  </w:style>
  <w:style w:type="numbering" w:customStyle="1" w:styleId="242">
    <w:name w:val="无列表242"/>
    <w:next w:val="a2"/>
    <w:uiPriority w:val="99"/>
    <w:semiHidden/>
    <w:unhideWhenUsed/>
    <w:rsid w:val="00A6383C"/>
  </w:style>
  <w:style w:type="numbering" w:customStyle="1" w:styleId="NoList12142">
    <w:name w:val="No List12142"/>
    <w:next w:val="a2"/>
    <w:uiPriority w:val="99"/>
    <w:semiHidden/>
    <w:unhideWhenUsed/>
    <w:rsid w:val="00A6383C"/>
  </w:style>
  <w:style w:type="numbering" w:customStyle="1" w:styleId="111421">
    <w:name w:val="リストなし11142"/>
    <w:next w:val="a2"/>
    <w:uiPriority w:val="99"/>
    <w:semiHidden/>
    <w:unhideWhenUsed/>
    <w:rsid w:val="00A6383C"/>
  </w:style>
  <w:style w:type="numbering" w:customStyle="1" w:styleId="111422">
    <w:name w:val="无列表11142"/>
    <w:next w:val="a2"/>
    <w:semiHidden/>
    <w:rsid w:val="00A6383C"/>
  </w:style>
  <w:style w:type="numbering" w:customStyle="1" w:styleId="NoList21142">
    <w:name w:val="No List21142"/>
    <w:next w:val="a2"/>
    <w:semiHidden/>
    <w:rsid w:val="00A6383C"/>
  </w:style>
  <w:style w:type="numbering" w:customStyle="1" w:styleId="NoList31142">
    <w:name w:val="No List31142"/>
    <w:next w:val="a2"/>
    <w:uiPriority w:val="99"/>
    <w:semiHidden/>
    <w:rsid w:val="00A6383C"/>
  </w:style>
  <w:style w:type="numbering" w:customStyle="1" w:styleId="NoList111142">
    <w:name w:val="No List111142"/>
    <w:next w:val="a2"/>
    <w:uiPriority w:val="99"/>
    <w:semiHidden/>
    <w:unhideWhenUsed/>
    <w:rsid w:val="00A6383C"/>
  </w:style>
  <w:style w:type="numbering" w:customStyle="1" w:styleId="121420">
    <w:name w:val="無清單12142"/>
    <w:next w:val="a2"/>
    <w:uiPriority w:val="99"/>
    <w:semiHidden/>
    <w:unhideWhenUsed/>
    <w:rsid w:val="00A6383C"/>
  </w:style>
  <w:style w:type="numbering" w:customStyle="1" w:styleId="1111420">
    <w:name w:val="無清單111142"/>
    <w:next w:val="a2"/>
    <w:uiPriority w:val="99"/>
    <w:semiHidden/>
    <w:unhideWhenUsed/>
    <w:rsid w:val="00A6383C"/>
  </w:style>
  <w:style w:type="numbering" w:customStyle="1" w:styleId="NoList542">
    <w:name w:val="No List542"/>
    <w:next w:val="a2"/>
    <w:uiPriority w:val="99"/>
    <w:semiHidden/>
    <w:unhideWhenUsed/>
    <w:rsid w:val="00A6383C"/>
  </w:style>
  <w:style w:type="numbering" w:customStyle="1" w:styleId="NoList1342">
    <w:name w:val="No List1342"/>
    <w:next w:val="a2"/>
    <w:uiPriority w:val="99"/>
    <w:semiHidden/>
    <w:unhideWhenUsed/>
    <w:rsid w:val="00A6383C"/>
  </w:style>
  <w:style w:type="numbering" w:customStyle="1" w:styleId="12421">
    <w:name w:val="リストなし1242"/>
    <w:next w:val="a2"/>
    <w:uiPriority w:val="99"/>
    <w:semiHidden/>
    <w:unhideWhenUsed/>
    <w:rsid w:val="00A6383C"/>
  </w:style>
  <w:style w:type="numbering" w:customStyle="1" w:styleId="12422">
    <w:name w:val="无列表1242"/>
    <w:next w:val="a2"/>
    <w:semiHidden/>
    <w:rsid w:val="00A6383C"/>
  </w:style>
  <w:style w:type="numbering" w:customStyle="1" w:styleId="NoList2242">
    <w:name w:val="No List2242"/>
    <w:next w:val="a2"/>
    <w:semiHidden/>
    <w:rsid w:val="00A6383C"/>
  </w:style>
  <w:style w:type="numbering" w:customStyle="1" w:styleId="NoList3242">
    <w:name w:val="No List3242"/>
    <w:next w:val="a2"/>
    <w:uiPriority w:val="99"/>
    <w:semiHidden/>
    <w:rsid w:val="00A6383C"/>
  </w:style>
  <w:style w:type="numbering" w:customStyle="1" w:styleId="NoList11242">
    <w:name w:val="No List11242"/>
    <w:next w:val="a2"/>
    <w:uiPriority w:val="99"/>
    <w:semiHidden/>
    <w:unhideWhenUsed/>
    <w:rsid w:val="00A6383C"/>
  </w:style>
  <w:style w:type="numbering" w:customStyle="1" w:styleId="13420">
    <w:name w:val="無清單1342"/>
    <w:next w:val="a2"/>
    <w:uiPriority w:val="99"/>
    <w:semiHidden/>
    <w:unhideWhenUsed/>
    <w:rsid w:val="00A6383C"/>
  </w:style>
  <w:style w:type="numbering" w:customStyle="1" w:styleId="112420">
    <w:name w:val="無清單11242"/>
    <w:next w:val="a2"/>
    <w:uiPriority w:val="99"/>
    <w:semiHidden/>
    <w:unhideWhenUsed/>
    <w:rsid w:val="00A6383C"/>
  </w:style>
  <w:style w:type="numbering" w:customStyle="1" w:styleId="2142">
    <w:name w:val="无列表2142"/>
    <w:next w:val="a2"/>
    <w:uiPriority w:val="99"/>
    <w:semiHidden/>
    <w:unhideWhenUsed/>
    <w:rsid w:val="00A6383C"/>
  </w:style>
  <w:style w:type="numbering" w:customStyle="1" w:styleId="NoList12232">
    <w:name w:val="No List12232"/>
    <w:next w:val="a2"/>
    <w:uiPriority w:val="99"/>
    <w:semiHidden/>
    <w:unhideWhenUsed/>
    <w:rsid w:val="00A6383C"/>
  </w:style>
  <w:style w:type="numbering" w:customStyle="1" w:styleId="112321">
    <w:name w:val="リストなし11232"/>
    <w:next w:val="a2"/>
    <w:uiPriority w:val="99"/>
    <w:semiHidden/>
    <w:unhideWhenUsed/>
    <w:rsid w:val="00A6383C"/>
  </w:style>
  <w:style w:type="numbering" w:customStyle="1" w:styleId="112322">
    <w:name w:val="无列表11232"/>
    <w:next w:val="a2"/>
    <w:semiHidden/>
    <w:rsid w:val="00A6383C"/>
  </w:style>
  <w:style w:type="numbering" w:customStyle="1" w:styleId="NoList21232">
    <w:name w:val="No List21232"/>
    <w:next w:val="a2"/>
    <w:semiHidden/>
    <w:rsid w:val="00A6383C"/>
  </w:style>
  <w:style w:type="numbering" w:customStyle="1" w:styleId="NoList31232">
    <w:name w:val="No List31232"/>
    <w:next w:val="a2"/>
    <w:uiPriority w:val="99"/>
    <w:semiHidden/>
    <w:rsid w:val="00A6383C"/>
  </w:style>
  <w:style w:type="numbering" w:customStyle="1" w:styleId="NoList111242">
    <w:name w:val="No List111242"/>
    <w:next w:val="a2"/>
    <w:uiPriority w:val="99"/>
    <w:semiHidden/>
    <w:unhideWhenUsed/>
    <w:rsid w:val="00A6383C"/>
  </w:style>
  <w:style w:type="numbering" w:customStyle="1" w:styleId="122320">
    <w:name w:val="無清單12232"/>
    <w:next w:val="a2"/>
    <w:uiPriority w:val="99"/>
    <w:semiHidden/>
    <w:unhideWhenUsed/>
    <w:rsid w:val="00A6383C"/>
  </w:style>
  <w:style w:type="numbering" w:customStyle="1" w:styleId="1112320">
    <w:name w:val="無清單111232"/>
    <w:next w:val="a2"/>
    <w:uiPriority w:val="99"/>
    <w:semiHidden/>
    <w:unhideWhenUsed/>
    <w:rsid w:val="00A6383C"/>
  </w:style>
  <w:style w:type="numbering" w:customStyle="1" w:styleId="NoList621">
    <w:name w:val="No List621"/>
    <w:next w:val="a2"/>
    <w:uiPriority w:val="99"/>
    <w:semiHidden/>
    <w:unhideWhenUsed/>
    <w:rsid w:val="00A6383C"/>
  </w:style>
  <w:style w:type="numbering" w:customStyle="1" w:styleId="NoList1421">
    <w:name w:val="No List1421"/>
    <w:next w:val="a2"/>
    <w:uiPriority w:val="99"/>
    <w:semiHidden/>
    <w:unhideWhenUsed/>
    <w:rsid w:val="00A6383C"/>
  </w:style>
  <w:style w:type="numbering" w:customStyle="1" w:styleId="13212">
    <w:name w:val="リストなし1321"/>
    <w:next w:val="a2"/>
    <w:uiPriority w:val="99"/>
    <w:semiHidden/>
    <w:unhideWhenUsed/>
    <w:rsid w:val="00A6383C"/>
  </w:style>
  <w:style w:type="numbering" w:customStyle="1" w:styleId="13221">
    <w:name w:val="无列表1322"/>
    <w:next w:val="a2"/>
    <w:semiHidden/>
    <w:rsid w:val="00A6383C"/>
  </w:style>
  <w:style w:type="numbering" w:customStyle="1" w:styleId="NoList2321">
    <w:name w:val="No List2321"/>
    <w:next w:val="a2"/>
    <w:semiHidden/>
    <w:rsid w:val="00A6383C"/>
  </w:style>
  <w:style w:type="numbering" w:customStyle="1" w:styleId="NoList3321">
    <w:name w:val="No List3321"/>
    <w:next w:val="a2"/>
    <w:uiPriority w:val="99"/>
    <w:semiHidden/>
    <w:rsid w:val="00A6383C"/>
  </w:style>
  <w:style w:type="numbering" w:customStyle="1" w:styleId="NoList11322">
    <w:name w:val="No List11322"/>
    <w:next w:val="a2"/>
    <w:uiPriority w:val="99"/>
    <w:semiHidden/>
    <w:unhideWhenUsed/>
    <w:rsid w:val="00A6383C"/>
  </w:style>
  <w:style w:type="numbering" w:customStyle="1" w:styleId="14210">
    <w:name w:val="無清單1421"/>
    <w:next w:val="a2"/>
    <w:uiPriority w:val="99"/>
    <w:semiHidden/>
    <w:unhideWhenUsed/>
    <w:rsid w:val="00A6383C"/>
  </w:style>
  <w:style w:type="numbering" w:customStyle="1" w:styleId="113210">
    <w:name w:val="無清單11321"/>
    <w:next w:val="a2"/>
    <w:uiPriority w:val="99"/>
    <w:semiHidden/>
    <w:unhideWhenUsed/>
    <w:rsid w:val="00A6383C"/>
  </w:style>
  <w:style w:type="numbering" w:customStyle="1" w:styleId="2222">
    <w:name w:val="无列表2222"/>
    <w:next w:val="a2"/>
    <w:uiPriority w:val="99"/>
    <w:semiHidden/>
    <w:unhideWhenUsed/>
    <w:rsid w:val="00A6383C"/>
  </w:style>
  <w:style w:type="numbering" w:customStyle="1" w:styleId="NoList12321">
    <w:name w:val="No List12321"/>
    <w:next w:val="a2"/>
    <w:uiPriority w:val="99"/>
    <w:semiHidden/>
    <w:unhideWhenUsed/>
    <w:rsid w:val="00A6383C"/>
  </w:style>
  <w:style w:type="numbering" w:customStyle="1" w:styleId="113211">
    <w:name w:val="リストなし11321"/>
    <w:next w:val="a2"/>
    <w:uiPriority w:val="99"/>
    <w:semiHidden/>
    <w:unhideWhenUsed/>
    <w:rsid w:val="00A6383C"/>
  </w:style>
  <w:style w:type="numbering" w:customStyle="1" w:styleId="113212">
    <w:name w:val="无列表11321"/>
    <w:next w:val="a2"/>
    <w:semiHidden/>
    <w:rsid w:val="00A6383C"/>
  </w:style>
  <w:style w:type="numbering" w:customStyle="1" w:styleId="NoList21321">
    <w:name w:val="No List21321"/>
    <w:next w:val="a2"/>
    <w:semiHidden/>
    <w:rsid w:val="00A6383C"/>
  </w:style>
  <w:style w:type="numbering" w:customStyle="1" w:styleId="NoList31321">
    <w:name w:val="No List31321"/>
    <w:next w:val="a2"/>
    <w:uiPriority w:val="99"/>
    <w:semiHidden/>
    <w:rsid w:val="00A6383C"/>
  </w:style>
  <w:style w:type="numbering" w:customStyle="1" w:styleId="NoList111321">
    <w:name w:val="No List111321"/>
    <w:next w:val="a2"/>
    <w:uiPriority w:val="99"/>
    <w:semiHidden/>
    <w:unhideWhenUsed/>
    <w:rsid w:val="00A6383C"/>
  </w:style>
  <w:style w:type="numbering" w:customStyle="1" w:styleId="123210">
    <w:name w:val="無清單12321"/>
    <w:next w:val="a2"/>
    <w:uiPriority w:val="99"/>
    <w:semiHidden/>
    <w:unhideWhenUsed/>
    <w:rsid w:val="00A6383C"/>
  </w:style>
  <w:style w:type="numbering" w:customStyle="1" w:styleId="1113210">
    <w:name w:val="無清單111321"/>
    <w:next w:val="a2"/>
    <w:uiPriority w:val="99"/>
    <w:semiHidden/>
    <w:unhideWhenUsed/>
    <w:rsid w:val="00A6383C"/>
  </w:style>
  <w:style w:type="numbering" w:customStyle="1" w:styleId="NoList4122">
    <w:name w:val="No List4122"/>
    <w:next w:val="a2"/>
    <w:uiPriority w:val="99"/>
    <w:semiHidden/>
    <w:unhideWhenUsed/>
    <w:rsid w:val="00A6383C"/>
  </w:style>
  <w:style w:type="numbering" w:customStyle="1" w:styleId="NoList121122">
    <w:name w:val="No List121122"/>
    <w:next w:val="a2"/>
    <w:uiPriority w:val="99"/>
    <w:semiHidden/>
    <w:unhideWhenUsed/>
    <w:rsid w:val="00A6383C"/>
  </w:style>
  <w:style w:type="numbering" w:customStyle="1" w:styleId="1111221">
    <w:name w:val="リストなし111122"/>
    <w:next w:val="a2"/>
    <w:uiPriority w:val="99"/>
    <w:semiHidden/>
    <w:unhideWhenUsed/>
    <w:rsid w:val="00A6383C"/>
  </w:style>
  <w:style w:type="numbering" w:customStyle="1" w:styleId="1111222">
    <w:name w:val="无列表111122"/>
    <w:next w:val="a2"/>
    <w:semiHidden/>
    <w:rsid w:val="00A6383C"/>
  </w:style>
  <w:style w:type="numbering" w:customStyle="1" w:styleId="NoList211122">
    <w:name w:val="No List211122"/>
    <w:next w:val="a2"/>
    <w:semiHidden/>
    <w:rsid w:val="00A6383C"/>
  </w:style>
  <w:style w:type="numbering" w:customStyle="1" w:styleId="NoList311122">
    <w:name w:val="No List311122"/>
    <w:next w:val="a2"/>
    <w:uiPriority w:val="99"/>
    <w:semiHidden/>
    <w:rsid w:val="00A6383C"/>
  </w:style>
  <w:style w:type="numbering" w:customStyle="1" w:styleId="NoList1111122">
    <w:name w:val="No List1111122"/>
    <w:next w:val="a2"/>
    <w:uiPriority w:val="99"/>
    <w:semiHidden/>
    <w:unhideWhenUsed/>
    <w:rsid w:val="00A6383C"/>
  </w:style>
  <w:style w:type="numbering" w:customStyle="1" w:styleId="1211220">
    <w:name w:val="無清單121122"/>
    <w:next w:val="a2"/>
    <w:uiPriority w:val="99"/>
    <w:semiHidden/>
    <w:unhideWhenUsed/>
    <w:rsid w:val="00A6383C"/>
  </w:style>
  <w:style w:type="numbering" w:customStyle="1" w:styleId="11111220">
    <w:name w:val="無清單1111122"/>
    <w:next w:val="a2"/>
    <w:uiPriority w:val="99"/>
    <w:semiHidden/>
    <w:unhideWhenUsed/>
    <w:rsid w:val="00A6383C"/>
  </w:style>
  <w:style w:type="numbering" w:customStyle="1" w:styleId="NoList5121">
    <w:name w:val="No List5121"/>
    <w:next w:val="a2"/>
    <w:uiPriority w:val="99"/>
    <w:semiHidden/>
    <w:unhideWhenUsed/>
    <w:rsid w:val="00A6383C"/>
  </w:style>
  <w:style w:type="numbering" w:customStyle="1" w:styleId="NoList13122">
    <w:name w:val="No List13122"/>
    <w:next w:val="a2"/>
    <w:uiPriority w:val="99"/>
    <w:semiHidden/>
    <w:unhideWhenUsed/>
    <w:rsid w:val="00A6383C"/>
  </w:style>
  <w:style w:type="numbering" w:customStyle="1" w:styleId="121221">
    <w:name w:val="リストなし12122"/>
    <w:next w:val="a2"/>
    <w:uiPriority w:val="99"/>
    <w:semiHidden/>
    <w:unhideWhenUsed/>
    <w:rsid w:val="00A6383C"/>
  </w:style>
  <w:style w:type="numbering" w:customStyle="1" w:styleId="121222">
    <w:name w:val="无列表12122"/>
    <w:next w:val="a2"/>
    <w:semiHidden/>
    <w:rsid w:val="00A6383C"/>
  </w:style>
  <w:style w:type="numbering" w:customStyle="1" w:styleId="NoList22122">
    <w:name w:val="No List22122"/>
    <w:next w:val="a2"/>
    <w:semiHidden/>
    <w:rsid w:val="00A6383C"/>
  </w:style>
  <w:style w:type="numbering" w:customStyle="1" w:styleId="NoList32122">
    <w:name w:val="No List32122"/>
    <w:next w:val="a2"/>
    <w:uiPriority w:val="99"/>
    <w:semiHidden/>
    <w:rsid w:val="00A6383C"/>
  </w:style>
  <w:style w:type="numbering" w:customStyle="1" w:styleId="NoList112122">
    <w:name w:val="No List112122"/>
    <w:next w:val="a2"/>
    <w:uiPriority w:val="99"/>
    <w:semiHidden/>
    <w:unhideWhenUsed/>
    <w:rsid w:val="00A6383C"/>
  </w:style>
  <w:style w:type="numbering" w:customStyle="1" w:styleId="131220">
    <w:name w:val="無清單13122"/>
    <w:next w:val="a2"/>
    <w:uiPriority w:val="99"/>
    <w:semiHidden/>
    <w:unhideWhenUsed/>
    <w:rsid w:val="00A6383C"/>
  </w:style>
  <w:style w:type="numbering" w:customStyle="1" w:styleId="1121220">
    <w:name w:val="無清單112122"/>
    <w:next w:val="a2"/>
    <w:uiPriority w:val="99"/>
    <w:semiHidden/>
    <w:unhideWhenUsed/>
    <w:rsid w:val="00A6383C"/>
  </w:style>
  <w:style w:type="numbering" w:customStyle="1" w:styleId="21122">
    <w:name w:val="无列表21122"/>
    <w:next w:val="a2"/>
    <w:uiPriority w:val="99"/>
    <w:semiHidden/>
    <w:unhideWhenUsed/>
    <w:rsid w:val="00A6383C"/>
  </w:style>
  <w:style w:type="numbering" w:customStyle="1" w:styleId="NoList122122">
    <w:name w:val="No List122122"/>
    <w:next w:val="a2"/>
    <w:uiPriority w:val="99"/>
    <w:semiHidden/>
    <w:unhideWhenUsed/>
    <w:rsid w:val="00A6383C"/>
  </w:style>
  <w:style w:type="numbering" w:customStyle="1" w:styleId="1121221">
    <w:name w:val="リストなし112122"/>
    <w:next w:val="a2"/>
    <w:uiPriority w:val="99"/>
    <w:semiHidden/>
    <w:unhideWhenUsed/>
    <w:rsid w:val="00A6383C"/>
  </w:style>
  <w:style w:type="numbering" w:customStyle="1" w:styleId="1121222">
    <w:name w:val="无列表112122"/>
    <w:next w:val="a2"/>
    <w:semiHidden/>
    <w:rsid w:val="00A6383C"/>
  </w:style>
  <w:style w:type="numbering" w:customStyle="1" w:styleId="NoList212122">
    <w:name w:val="No List212122"/>
    <w:next w:val="a2"/>
    <w:semiHidden/>
    <w:rsid w:val="00A6383C"/>
  </w:style>
  <w:style w:type="numbering" w:customStyle="1" w:styleId="NoList312122">
    <w:name w:val="No List312122"/>
    <w:next w:val="a2"/>
    <w:uiPriority w:val="99"/>
    <w:semiHidden/>
    <w:rsid w:val="00A6383C"/>
  </w:style>
  <w:style w:type="numbering" w:customStyle="1" w:styleId="NoList1112122">
    <w:name w:val="No List1112122"/>
    <w:next w:val="a2"/>
    <w:uiPriority w:val="99"/>
    <w:semiHidden/>
    <w:unhideWhenUsed/>
    <w:rsid w:val="00A6383C"/>
  </w:style>
  <w:style w:type="numbering" w:customStyle="1" w:styleId="122122">
    <w:name w:val="無清單122122"/>
    <w:next w:val="a2"/>
    <w:uiPriority w:val="99"/>
    <w:semiHidden/>
    <w:unhideWhenUsed/>
    <w:rsid w:val="00A6383C"/>
  </w:style>
  <w:style w:type="numbering" w:customStyle="1" w:styleId="1112122">
    <w:name w:val="無清單1112122"/>
    <w:next w:val="a2"/>
    <w:uiPriority w:val="99"/>
    <w:semiHidden/>
    <w:unhideWhenUsed/>
    <w:rsid w:val="00A6383C"/>
  </w:style>
  <w:style w:type="numbering" w:customStyle="1" w:styleId="3126">
    <w:name w:val="无列表312"/>
    <w:next w:val="a2"/>
    <w:uiPriority w:val="99"/>
    <w:semiHidden/>
    <w:unhideWhenUsed/>
    <w:rsid w:val="00A6383C"/>
  </w:style>
  <w:style w:type="numbering" w:customStyle="1" w:styleId="131121">
    <w:name w:val="无列表13112"/>
    <w:next w:val="a2"/>
    <w:semiHidden/>
    <w:rsid w:val="00A6383C"/>
  </w:style>
  <w:style w:type="numbering" w:customStyle="1" w:styleId="NoList113111">
    <w:name w:val="No List113111"/>
    <w:next w:val="a2"/>
    <w:uiPriority w:val="99"/>
    <w:semiHidden/>
    <w:unhideWhenUsed/>
    <w:rsid w:val="00A6383C"/>
  </w:style>
  <w:style w:type="numbering" w:customStyle="1" w:styleId="NoList41112">
    <w:name w:val="No List41112"/>
    <w:next w:val="a2"/>
    <w:uiPriority w:val="99"/>
    <w:semiHidden/>
    <w:unhideWhenUsed/>
    <w:rsid w:val="00A6383C"/>
  </w:style>
  <w:style w:type="numbering" w:customStyle="1" w:styleId="22112">
    <w:name w:val="无列表22112"/>
    <w:next w:val="a2"/>
    <w:uiPriority w:val="99"/>
    <w:semiHidden/>
    <w:unhideWhenUsed/>
    <w:rsid w:val="00A6383C"/>
  </w:style>
  <w:style w:type="numbering" w:customStyle="1" w:styleId="NoList1211112">
    <w:name w:val="No List1211112"/>
    <w:next w:val="a2"/>
    <w:uiPriority w:val="99"/>
    <w:semiHidden/>
    <w:unhideWhenUsed/>
    <w:rsid w:val="00A6383C"/>
  </w:style>
  <w:style w:type="numbering" w:customStyle="1" w:styleId="11111121">
    <w:name w:val="リストなし1111112"/>
    <w:next w:val="a2"/>
    <w:uiPriority w:val="99"/>
    <w:semiHidden/>
    <w:unhideWhenUsed/>
    <w:rsid w:val="00A6383C"/>
  </w:style>
  <w:style w:type="numbering" w:customStyle="1" w:styleId="11111122">
    <w:name w:val="无列表1111112"/>
    <w:next w:val="a2"/>
    <w:semiHidden/>
    <w:rsid w:val="00A6383C"/>
  </w:style>
  <w:style w:type="numbering" w:customStyle="1" w:styleId="NoList2111112">
    <w:name w:val="No List2111112"/>
    <w:next w:val="a2"/>
    <w:semiHidden/>
    <w:rsid w:val="00A6383C"/>
  </w:style>
  <w:style w:type="numbering" w:customStyle="1" w:styleId="NoList3111112">
    <w:name w:val="No List3111112"/>
    <w:next w:val="a2"/>
    <w:uiPriority w:val="99"/>
    <w:semiHidden/>
    <w:rsid w:val="00A6383C"/>
  </w:style>
  <w:style w:type="numbering" w:customStyle="1" w:styleId="NoList11111112">
    <w:name w:val="No List11111112"/>
    <w:next w:val="a2"/>
    <w:uiPriority w:val="99"/>
    <w:semiHidden/>
    <w:unhideWhenUsed/>
    <w:rsid w:val="00A6383C"/>
  </w:style>
  <w:style w:type="numbering" w:customStyle="1" w:styleId="12111120">
    <w:name w:val="無清單1211112"/>
    <w:next w:val="a2"/>
    <w:uiPriority w:val="99"/>
    <w:semiHidden/>
    <w:unhideWhenUsed/>
    <w:rsid w:val="00A6383C"/>
  </w:style>
  <w:style w:type="numbering" w:customStyle="1" w:styleId="111111120">
    <w:name w:val="無清單11111112"/>
    <w:next w:val="a2"/>
    <w:uiPriority w:val="99"/>
    <w:semiHidden/>
    <w:unhideWhenUsed/>
    <w:rsid w:val="00A6383C"/>
  </w:style>
  <w:style w:type="numbering" w:customStyle="1" w:styleId="NoList131112">
    <w:name w:val="No List131112"/>
    <w:next w:val="a2"/>
    <w:uiPriority w:val="99"/>
    <w:semiHidden/>
    <w:unhideWhenUsed/>
    <w:rsid w:val="00A6383C"/>
  </w:style>
  <w:style w:type="numbering" w:customStyle="1" w:styleId="1211121">
    <w:name w:val="リストなし121112"/>
    <w:next w:val="a2"/>
    <w:uiPriority w:val="99"/>
    <w:semiHidden/>
    <w:unhideWhenUsed/>
    <w:rsid w:val="00A6383C"/>
  </w:style>
  <w:style w:type="numbering" w:customStyle="1" w:styleId="1211122">
    <w:name w:val="无列表121112"/>
    <w:next w:val="a2"/>
    <w:semiHidden/>
    <w:rsid w:val="00A6383C"/>
  </w:style>
  <w:style w:type="numbering" w:customStyle="1" w:styleId="NoList221112">
    <w:name w:val="No List221112"/>
    <w:next w:val="a2"/>
    <w:semiHidden/>
    <w:rsid w:val="00A6383C"/>
  </w:style>
  <w:style w:type="numbering" w:customStyle="1" w:styleId="NoList321112">
    <w:name w:val="No List321112"/>
    <w:next w:val="a2"/>
    <w:uiPriority w:val="99"/>
    <w:semiHidden/>
    <w:rsid w:val="00A6383C"/>
  </w:style>
  <w:style w:type="numbering" w:customStyle="1" w:styleId="NoList1121112">
    <w:name w:val="No List1121112"/>
    <w:next w:val="a2"/>
    <w:uiPriority w:val="99"/>
    <w:semiHidden/>
    <w:unhideWhenUsed/>
    <w:rsid w:val="00A6383C"/>
  </w:style>
  <w:style w:type="numbering" w:customStyle="1" w:styleId="131112">
    <w:name w:val="無清單131112"/>
    <w:next w:val="a2"/>
    <w:uiPriority w:val="99"/>
    <w:semiHidden/>
    <w:unhideWhenUsed/>
    <w:rsid w:val="00A6383C"/>
  </w:style>
  <w:style w:type="numbering" w:customStyle="1" w:styleId="11211120">
    <w:name w:val="無清單1121112"/>
    <w:next w:val="a2"/>
    <w:uiPriority w:val="99"/>
    <w:semiHidden/>
    <w:unhideWhenUsed/>
    <w:rsid w:val="00A6383C"/>
  </w:style>
  <w:style w:type="numbering" w:customStyle="1" w:styleId="211112">
    <w:name w:val="无列表211112"/>
    <w:next w:val="a2"/>
    <w:uiPriority w:val="99"/>
    <w:semiHidden/>
    <w:unhideWhenUsed/>
    <w:rsid w:val="00A6383C"/>
  </w:style>
  <w:style w:type="numbering" w:customStyle="1" w:styleId="NoList1221112">
    <w:name w:val="No List1221112"/>
    <w:next w:val="a2"/>
    <w:uiPriority w:val="99"/>
    <w:semiHidden/>
    <w:unhideWhenUsed/>
    <w:rsid w:val="00A6383C"/>
  </w:style>
  <w:style w:type="numbering" w:customStyle="1" w:styleId="11211121">
    <w:name w:val="リストなし1121112"/>
    <w:next w:val="a2"/>
    <w:uiPriority w:val="99"/>
    <w:semiHidden/>
    <w:unhideWhenUsed/>
    <w:rsid w:val="00A6383C"/>
  </w:style>
  <w:style w:type="numbering" w:customStyle="1" w:styleId="11211122">
    <w:name w:val="无列表1121112"/>
    <w:next w:val="a2"/>
    <w:semiHidden/>
    <w:rsid w:val="00A6383C"/>
  </w:style>
  <w:style w:type="numbering" w:customStyle="1" w:styleId="NoList2121112">
    <w:name w:val="No List2121112"/>
    <w:next w:val="a2"/>
    <w:semiHidden/>
    <w:rsid w:val="00A6383C"/>
  </w:style>
  <w:style w:type="numbering" w:customStyle="1" w:styleId="NoList3121112">
    <w:name w:val="No List3121112"/>
    <w:next w:val="a2"/>
    <w:uiPriority w:val="99"/>
    <w:semiHidden/>
    <w:rsid w:val="00A6383C"/>
  </w:style>
  <w:style w:type="numbering" w:customStyle="1" w:styleId="NoList11121112">
    <w:name w:val="No List11121112"/>
    <w:next w:val="a2"/>
    <w:uiPriority w:val="99"/>
    <w:semiHidden/>
    <w:unhideWhenUsed/>
    <w:rsid w:val="00A6383C"/>
  </w:style>
  <w:style w:type="numbering" w:customStyle="1" w:styleId="1221112">
    <w:name w:val="無清單1221112"/>
    <w:next w:val="a2"/>
    <w:uiPriority w:val="99"/>
    <w:semiHidden/>
    <w:unhideWhenUsed/>
    <w:rsid w:val="00A6383C"/>
  </w:style>
  <w:style w:type="numbering" w:customStyle="1" w:styleId="11121112">
    <w:name w:val="無清單11121112"/>
    <w:next w:val="a2"/>
    <w:uiPriority w:val="99"/>
    <w:semiHidden/>
    <w:unhideWhenUsed/>
    <w:rsid w:val="00A6383C"/>
  </w:style>
  <w:style w:type="numbering" w:customStyle="1" w:styleId="NoList51111">
    <w:name w:val="No List51111"/>
    <w:next w:val="a2"/>
    <w:uiPriority w:val="99"/>
    <w:semiHidden/>
    <w:unhideWhenUsed/>
    <w:rsid w:val="00A6383C"/>
  </w:style>
  <w:style w:type="numbering" w:customStyle="1" w:styleId="NoList6111">
    <w:name w:val="No List6111"/>
    <w:next w:val="a2"/>
    <w:uiPriority w:val="99"/>
    <w:semiHidden/>
    <w:unhideWhenUsed/>
    <w:rsid w:val="00A6383C"/>
  </w:style>
  <w:style w:type="numbering" w:customStyle="1" w:styleId="NoList14111">
    <w:name w:val="No List14111"/>
    <w:next w:val="a2"/>
    <w:uiPriority w:val="99"/>
    <w:semiHidden/>
    <w:unhideWhenUsed/>
    <w:rsid w:val="00A6383C"/>
  </w:style>
  <w:style w:type="numbering" w:customStyle="1" w:styleId="131113">
    <w:name w:val="リストなし13111"/>
    <w:next w:val="a2"/>
    <w:uiPriority w:val="99"/>
    <w:semiHidden/>
    <w:unhideWhenUsed/>
    <w:rsid w:val="00A6383C"/>
  </w:style>
  <w:style w:type="numbering" w:customStyle="1" w:styleId="NoList23111">
    <w:name w:val="No List23111"/>
    <w:next w:val="a2"/>
    <w:semiHidden/>
    <w:rsid w:val="00A6383C"/>
  </w:style>
  <w:style w:type="numbering" w:customStyle="1" w:styleId="NoList33111">
    <w:name w:val="No List33111"/>
    <w:next w:val="a2"/>
    <w:uiPriority w:val="99"/>
    <w:semiHidden/>
    <w:rsid w:val="00A6383C"/>
  </w:style>
  <w:style w:type="numbering" w:customStyle="1" w:styleId="NoList11411">
    <w:name w:val="No List11411"/>
    <w:next w:val="a2"/>
    <w:uiPriority w:val="99"/>
    <w:semiHidden/>
    <w:unhideWhenUsed/>
    <w:rsid w:val="00A6383C"/>
  </w:style>
  <w:style w:type="numbering" w:customStyle="1" w:styleId="141110">
    <w:name w:val="無清單14111"/>
    <w:next w:val="a2"/>
    <w:uiPriority w:val="99"/>
    <w:semiHidden/>
    <w:unhideWhenUsed/>
    <w:rsid w:val="00A6383C"/>
  </w:style>
  <w:style w:type="numbering" w:customStyle="1" w:styleId="1131110">
    <w:name w:val="無清單113111"/>
    <w:next w:val="a2"/>
    <w:uiPriority w:val="99"/>
    <w:semiHidden/>
    <w:unhideWhenUsed/>
    <w:rsid w:val="00A6383C"/>
  </w:style>
  <w:style w:type="numbering" w:customStyle="1" w:styleId="NoList4211">
    <w:name w:val="No List4211"/>
    <w:next w:val="a2"/>
    <w:uiPriority w:val="99"/>
    <w:semiHidden/>
    <w:unhideWhenUsed/>
    <w:rsid w:val="00A6383C"/>
  </w:style>
  <w:style w:type="numbering" w:customStyle="1" w:styleId="NoList123111">
    <w:name w:val="No List123111"/>
    <w:next w:val="a2"/>
    <w:uiPriority w:val="99"/>
    <w:semiHidden/>
    <w:unhideWhenUsed/>
    <w:rsid w:val="00A6383C"/>
  </w:style>
  <w:style w:type="numbering" w:customStyle="1" w:styleId="1131111">
    <w:name w:val="リストなし113111"/>
    <w:next w:val="a2"/>
    <w:uiPriority w:val="99"/>
    <w:semiHidden/>
    <w:unhideWhenUsed/>
    <w:rsid w:val="00A6383C"/>
  </w:style>
  <w:style w:type="numbering" w:customStyle="1" w:styleId="1131112">
    <w:name w:val="无列表113111"/>
    <w:next w:val="a2"/>
    <w:semiHidden/>
    <w:rsid w:val="00A6383C"/>
  </w:style>
  <w:style w:type="numbering" w:customStyle="1" w:styleId="NoList213111">
    <w:name w:val="No List213111"/>
    <w:next w:val="a2"/>
    <w:semiHidden/>
    <w:rsid w:val="00A6383C"/>
  </w:style>
  <w:style w:type="numbering" w:customStyle="1" w:styleId="NoList313111">
    <w:name w:val="No List313111"/>
    <w:next w:val="a2"/>
    <w:uiPriority w:val="99"/>
    <w:semiHidden/>
    <w:rsid w:val="00A6383C"/>
  </w:style>
  <w:style w:type="numbering" w:customStyle="1" w:styleId="NoList1113111">
    <w:name w:val="No List1113111"/>
    <w:next w:val="a2"/>
    <w:uiPriority w:val="99"/>
    <w:semiHidden/>
    <w:unhideWhenUsed/>
    <w:rsid w:val="00A6383C"/>
  </w:style>
  <w:style w:type="numbering" w:customStyle="1" w:styleId="123111">
    <w:name w:val="無清單123111"/>
    <w:next w:val="a2"/>
    <w:uiPriority w:val="99"/>
    <w:semiHidden/>
    <w:unhideWhenUsed/>
    <w:rsid w:val="00A6383C"/>
  </w:style>
  <w:style w:type="numbering" w:customStyle="1" w:styleId="1113111">
    <w:name w:val="無清單1113111"/>
    <w:next w:val="a2"/>
    <w:uiPriority w:val="99"/>
    <w:semiHidden/>
    <w:unhideWhenUsed/>
    <w:rsid w:val="00A6383C"/>
  </w:style>
  <w:style w:type="numbering" w:customStyle="1" w:styleId="NoList1212111">
    <w:name w:val="No List1212111"/>
    <w:next w:val="a2"/>
    <w:uiPriority w:val="99"/>
    <w:semiHidden/>
    <w:unhideWhenUsed/>
    <w:rsid w:val="00A6383C"/>
  </w:style>
  <w:style w:type="numbering" w:customStyle="1" w:styleId="11121110">
    <w:name w:val="リストなし1112111"/>
    <w:next w:val="a2"/>
    <w:uiPriority w:val="99"/>
    <w:semiHidden/>
    <w:unhideWhenUsed/>
    <w:rsid w:val="00A6383C"/>
  </w:style>
  <w:style w:type="numbering" w:customStyle="1" w:styleId="11121113">
    <w:name w:val="无列表1112111"/>
    <w:next w:val="a2"/>
    <w:semiHidden/>
    <w:rsid w:val="00A6383C"/>
  </w:style>
  <w:style w:type="numbering" w:customStyle="1" w:styleId="NoList2112111">
    <w:name w:val="No List2112111"/>
    <w:next w:val="a2"/>
    <w:semiHidden/>
    <w:rsid w:val="00A6383C"/>
  </w:style>
  <w:style w:type="numbering" w:customStyle="1" w:styleId="NoList3112111">
    <w:name w:val="No List3112111"/>
    <w:next w:val="a2"/>
    <w:uiPriority w:val="99"/>
    <w:semiHidden/>
    <w:rsid w:val="00A6383C"/>
  </w:style>
  <w:style w:type="numbering" w:customStyle="1" w:styleId="NoList11112111">
    <w:name w:val="No List11112111"/>
    <w:next w:val="a2"/>
    <w:uiPriority w:val="99"/>
    <w:semiHidden/>
    <w:unhideWhenUsed/>
    <w:rsid w:val="00A6383C"/>
  </w:style>
  <w:style w:type="numbering" w:customStyle="1" w:styleId="1212111">
    <w:name w:val="無清單1212111"/>
    <w:next w:val="a2"/>
    <w:uiPriority w:val="99"/>
    <w:semiHidden/>
    <w:unhideWhenUsed/>
    <w:rsid w:val="00A6383C"/>
  </w:style>
  <w:style w:type="numbering" w:customStyle="1" w:styleId="11112111">
    <w:name w:val="無清單11112111"/>
    <w:next w:val="a2"/>
    <w:uiPriority w:val="99"/>
    <w:semiHidden/>
    <w:unhideWhenUsed/>
    <w:rsid w:val="00A6383C"/>
  </w:style>
  <w:style w:type="numbering" w:customStyle="1" w:styleId="NoList5211">
    <w:name w:val="No List5211"/>
    <w:next w:val="a2"/>
    <w:uiPriority w:val="99"/>
    <w:semiHidden/>
    <w:unhideWhenUsed/>
    <w:rsid w:val="00A6383C"/>
  </w:style>
  <w:style w:type="numbering" w:customStyle="1" w:styleId="NoList13211">
    <w:name w:val="No List13211"/>
    <w:next w:val="a2"/>
    <w:uiPriority w:val="99"/>
    <w:semiHidden/>
    <w:unhideWhenUsed/>
    <w:rsid w:val="00A6383C"/>
  </w:style>
  <w:style w:type="numbering" w:customStyle="1" w:styleId="122115">
    <w:name w:val="リストなし12211"/>
    <w:next w:val="a2"/>
    <w:uiPriority w:val="99"/>
    <w:semiHidden/>
    <w:unhideWhenUsed/>
    <w:rsid w:val="00A6383C"/>
  </w:style>
  <w:style w:type="numbering" w:customStyle="1" w:styleId="122123">
    <w:name w:val="无列表12212"/>
    <w:next w:val="a2"/>
    <w:semiHidden/>
    <w:rsid w:val="00A6383C"/>
  </w:style>
  <w:style w:type="numbering" w:customStyle="1" w:styleId="NoList22211">
    <w:name w:val="No List22211"/>
    <w:next w:val="a2"/>
    <w:semiHidden/>
    <w:rsid w:val="00A6383C"/>
  </w:style>
  <w:style w:type="numbering" w:customStyle="1" w:styleId="NoList32211">
    <w:name w:val="No List32211"/>
    <w:next w:val="a2"/>
    <w:uiPriority w:val="99"/>
    <w:semiHidden/>
    <w:rsid w:val="00A6383C"/>
  </w:style>
  <w:style w:type="numbering" w:customStyle="1" w:styleId="NoList112211">
    <w:name w:val="No List112211"/>
    <w:next w:val="a2"/>
    <w:uiPriority w:val="99"/>
    <w:semiHidden/>
    <w:unhideWhenUsed/>
    <w:rsid w:val="00A6383C"/>
  </w:style>
  <w:style w:type="numbering" w:customStyle="1" w:styleId="132110">
    <w:name w:val="無清單13211"/>
    <w:next w:val="a2"/>
    <w:uiPriority w:val="99"/>
    <w:semiHidden/>
    <w:unhideWhenUsed/>
    <w:rsid w:val="00A6383C"/>
  </w:style>
  <w:style w:type="numbering" w:customStyle="1" w:styleId="1122110">
    <w:name w:val="無清單112211"/>
    <w:next w:val="a2"/>
    <w:uiPriority w:val="99"/>
    <w:semiHidden/>
    <w:unhideWhenUsed/>
    <w:rsid w:val="00A6383C"/>
  </w:style>
  <w:style w:type="numbering" w:customStyle="1" w:styleId="212111">
    <w:name w:val="无列表212111"/>
    <w:next w:val="a2"/>
    <w:uiPriority w:val="99"/>
    <w:semiHidden/>
    <w:unhideWhenUsed/>
    <w:rsid w:val="00A6383C"/>
  </w:style>
  <w:style w:type="numbering" w:customStyle="1" w:styleId="NoList1112211">
    <w:name w:val="No List1112211"/>
    <w:next w:val="a2"/>
    <w:uiPriority w:val="99"/>
    <w:semiHidden/>
    <w:unhideWhenUsed/>
    <w:rsid w:val="00A6383C"/>
  </w:style>
  <w:style w:type="numbering" w:customStyle="1" w:styleId="NoList711">
    <w:name w:val="No List711"/>
    <w:next w:val="a2"/>
    <w:uiPriority w:val="99"/>
    <w:semiHidden/>
    <w:unhideWhenUsed/>
    <w:rsid w:val="00A6383C"/>
  </w:style>
  <w:style w:type="numbering" w:customStyle="1" w:styleId="NoList1511">
    <w:name w:val="No List1511"/>
    <w:next w:val="a2"/>
    <w:uiPriority w:val="99"/>
    <w:semiHidden/>
    <w:unhideWhenUsed/>
    <w:rsid w:val="00A6383C"/>
  </w:style>
  <w:style w:type="numbering" w:customStyle="1" w:styleId="14112">
    <w:name w:val="リストなし1411"/>
    <w:next w:val="a2"/>
    <w:uiPriority w:val="99"/>
    <w:semiHidden/>
    <w:unhideWhenUsed/>
    <w:rsid w:val="00A6383C"/>
  </w:style>
  <w:style w:type="numbering" w:customStyle="1" w:styleId="14113">
    <w:name w:val="无列表1411"/>
    <w:next w:val="a2"/>
    <w:semiHidden/>
    <w:rsid w:val="00A6383C"/>
  </w:style>
  <w:style w:type="numbering" w:customStyle="1" w:styleId="NoList2411">
    <w:name w:val="No List2411"/>
    <w:next w:val="a2"/>
    <w:semiHidden/>
    <w:rsid w:val="00A6383C"/>
  </w:style>
  <w:style w:type="numbering" w:customStyle="1" w:styleId="NoList3411">
    <w:name w:val="No List3411"/>
    <w:next w:val="a2"/>
    <w:uiPriority w:val="99"/>
    <w:semiHidden/>
    <w:rsid w:val="00A6383C"/>
  </w:style>
  <w:style w:type="numbering" w:customStyle="1" w:styleId="NoList11511">
    <w:name w:val="No List11511"/>
    <w:next w:val="a2"/>
    <w:uiPriority w:val="99"/>
    <w:semiHidden/>
    <w:unhideWhenUsed/>
    <w:rsid w:val="00A6383C"/>
  </w:style>
  <w:style w:type="numbering" w:customStyle="1" w:styleId="15110">
    <w:name w:val="無清單1511"/>
    <w:next w:val="a2"/>
    <w:uiPriority w:val="99"/>
    <w:semiHidden/>
    <w:unhideWhenUsed/>
    <w:rsid w:val="00A6383C"/>
  </w:style>
  <w:style w:type="numbering" w:customStyle="1" w:styleId="114110">
    <w:name w:val="無清單11411"/>
    <w:next w:val="a2"/>
    <w:uiPriority w:val="99"/>
    <w:semiHidden/>
    <w:unhideWhenUsed/>
    <w:rsid w:val="00A6383C"/>
  </w:style>
  <w:style w:type="numbering" w:customStyle="1" w:styleId="NoList4311">
    <w:name w:val="No List4311"/>
    <w:next w:val="a2"/>
    <w:uiPriority w:val="99"/>
    <w:semiHidden/>
    <w:unhideWhenUsed/>
    <w:rsid w:val="00A6383C"/>
  </w:style>
  <w:style w:type="numbering" w:customStyle="1" w:styleId="NoList12411">
    <w:name w:val="No List12411"/>
    <w:next w:val="a2"/>
    <w:uiPriority w:val="99"/>
    <w:semiHidden/>
    <w:unhideWhenUsed/>
    <w:rsid w:val="00A6383C"/>
  </w:style>
  <w:style w:type="numbering" w:customStyle="1" w:styleId="114111">
    <w:name w:val="リストなし11411"/>
    <w:next w:val="a2"/>
    <w:uiPriority w:val="99"/>
    <w:semiHidden/>
    <w:unhideWhenUsed/>
    <w:rsid w:val="00A6383C"/>
  </w:style>
  <w:style w:type="numbering" w:customStyle="1" w:styleId="114112">
    <w:name w:val="无列表11411"/>
    <w:next w:val="a2"/>
    <w:semiHidden/>
    <w:rsid w:val="00A6383C"/>
  </w:style>
  <w:style w:type="numbering" w:customStyle="1" w:styleId="NoList21411">
    <w:name w:val="No List21411"/>
    <w:next w:val="a2"/>
    <w:semiHidden/>
    <w:rsid w:val="00A6383C"/>
  </w:style>
  <w:style w:type="numbering" w:customStyle="1" w:styleId="NoList31411">
    <w:name w:val="No List31411"/>
    <w:next w:val="a2"/>
    <w:uiPriority w:val="99"/>
    <w:semiHidden/>
    <w:rsid w:val="00A6383C"/>
  </w:style>
  <w:style w:type="numbering" w:customStyle="1" w:styleId="NoList111411">
    <w:name w:val="No List111411"/>
    <w:next w:val="a2"/>
    <w:uiPriority w:val="99"/>
    <w:semiHidden/>
    <w:unhideWhenUsed/>
    <w:rsid w:val="00A6383C"/>
  </w:style>
  <w:style w:type="numbering" w:customStyle="1" w:styleId="124110">
    <w:name w:val="無清單12411"/>
    <w:next w:val="a2"/>
    <w:uiPriority w:val="99"/>
    <w:semiHidden/>
    <w:unhideWhenUsed/>
    <w:rsid w:val="00A6383C"/>
  </w:style>
  <w:style w:type="numbering" w:customStyle="1" w:styleId="1114110">
    <w:name w:val="無清單111411"/>
    <w:next w:val="a2"/>
    <w:uiPriority w:val="99"/>
    <w:semiHidden/>
    <w:unhideWhenUsed/>
    <w:rsid w:val="00A6383C"/>
  </w:style>
  <w:style w:type="numbering" w:customStyle="1" w:styleId="2311">
    <w:name w:val="无列表2311"/>
    <w:next w:val="a2"/>
    <w:uiPriority w:val="99"/>
    <w:semiHidden/>
    <w:unhideWhenUsed/>
    <w:rsid w:val="00A6383C"/>
  </w:style>
  <w:style w:type="numbering" w:customStyle="1" w:styleId="NoList121311">
    <w:name w:val="No List121311"/>
    <w:next w:val="a2"/>
    <w:uiPriority w:val="99"/>
    <w:semiHidden/>
    <w:unhideWhenUsed/>
    <w:rsid w:val="00A6383C"/>
  </w:style>
  <w:style w:type="numbering" w:customStyle="1" w:styleId="1113110">
    <w:name w:val="リストなし111311"/>
    <w:next w:val="a2"/>
    <w:uiPriority w:val="99"/>
    <w:semiHidden/>
    <w:unhideWhenUsed/>
    <w:rsid w:val="00A6383C"/>
  </w:style>
  <w:style w:type="numbering" w:customStyle="1" w:styleId="1113112">
    <w:name w:val="无列表111311"/>
    <w:next w:val="a2"/>
    <w:semiHidden/>
    <w:rsid w:val="00A6383C"/>
  </w:style>
  <w:style w:type="numbering" w:customStyle="1" w:styleId="NoList211311">
    <w:name w:val="No List211311"/>
    <w:next w:val="a2"/>
    <w:semiHidden/>
    <w:rsid w:val="00A6383C"/>
  </w:style>
  <w:style w:type="numbering" w:customStyle="1" w:styleId="NoList311311">
    <w:name w:val="No List311311"/>
    <w:next w:val="a2"/>
    <w:uiPriority w:val="99"/>
    <w:semiHidden/>
    <w:rsid w:val="00A6383C"/>
  </w:style>
  <w:style w:type="numbering" w:customStyle="1" w:styleId="NoList1111311">
    <w:name w:val="No List1111311"/>
    <w:next w:val="a2"/>
    <w:uiPriority w:val="99"/>
    <w:semiHidden/>
    <w:unhideWhenUsed/>
    <w:rsid w:val="00A6383C"/>
  </w:style>
  <w:style w:type="numbering" w:customStyle="1" w:styleId="121311">
    <w:name w:val="無清單121311"/>
    <w:next w:val="a2"/>
    <w:uiPriority w:val="99"/>
    <w:semiHidden/>
    <w:unhideWhenUsed/>
    <w:rsid w:val="00A6383C"/>
  </w:style>
  <w:style w:type="numbering" w:customStyle="1" w:styleId="1111311">
    <w:name w:val="無清單1111311"/>
    <w:next w:val="a2"/>
    <w:uiPriority w:val="99"/>
    <w:semiHidden/>
    <w:unhideWhenUsed/>
    <w:rsid w:val="00A6383C"/>
  </w:style>
  <w:style w:type="numbering" w:customStyle="1" w:styleId="NoList5311">
    <w:name w:val="No List5311"/>
    <w:next w:val="a2"/>
    <w:uiPriority w:val="99"/>
    <w:semiHidden/>
    <w:unhideWhenUsed/>
    <w:rsid w:val="00A6383C"/>
  </w:style>
  <w:style w:type="numbering" w:customStyle="1" w:styleId="NoList13311">
    <w:name w:val="No List13311"/>
    <w:next w:val="a2"/>
    <w:uiPriority w:val="99"/>
    <w:semiHidden/>
    <w:unhideWhenUsed/>
    <w:rsid w:val="00A6383C"/>
  </w:style>
  <w:style w:type="numbering" w:customStyle="1" w:styleId="123110">
    <w:name w:val="リストなし12311"/>
    <w:next w:val="a2"/>
    <w:uiPriority w:val="99"/>
    <w:semiHidden/>
    <w:unhideWhenUsed/>
    <w:rsid w:val="00A6383C"/>
  </w:style>
  <w:style w:type="numbering" w:customStyle="1" w:styleId="123112">
    <w:name w:val="无列表12311"/>
    <w:next w:val="a2"/>
    <w:semiHidden/>
    <w:rsid w:val="00A6383C"/>
  </w:style>
  <w:style w:type="numbering" w:customStyle="1" w:styleId="NoList22311">
    <w:name w:val="No List22311"/>
    <w:next w:val="a2"/>
    <w:semiHidden/>
    <w:rsid w:val="00A6383C"/>
  </w:style>
  <w:style w:type="numbering" w:customStyle="1" w:styleId="NoList32311">
    <w:name w:val="No List32311"/>
    <w:next w:val="a2"/>
    <w:uiPriority w:val="99"/>
    <w:semiHidden/>
    <w:rsid w:val="00A6383C"/>
  </w:style>
  <w:style w:type="numbering" w:customStyle="1" w:styleId="NoList112311">
    <w:name w:val="No List112311"/>
    <w:next w:val="a2"/>
    <w:uiPriority w:val="99"/>
    <w:semiHidden/>
    <w:unhideWhenUsed/>
    <w:rsid w:val="00A6383C"/>
  </w:style>
  <w:style w:type="numbering" w:customStyle="1" w:styleId="13311">
    <w:name w:val="無清單13311"/>
    <w:next w:val="a2"/>
    <w:uiPriority w:val="99"/>
    <w:semiHidden/>
    <w:unhideWhenUsed/>
    <w:rsid w:val="00A6383C"/>
  </w:style>
  <w:style w:type="numbering" w:customStyle="1" w:styleId="1123110">
    <w:name w:val="無清單112311"/>
    <w:next w:val="a2"/>
    <w:uiPriority w:val="99"/>
    <w:semiHidden/>
    <w:unhideWhenUsed/>
    <w:rsid w:val="00A6383C"/>
  </w:style>
  <w:style w:type="numbering" w:customStyle="1" w:styleId="21311">
    <w:name w:val="无列表21311"/>
    <w:next w:val="a2"/>
    <w:uiPriority w:val="99"/>
    <w:semiHidden/>
    <w:unhideWhenUsed/>
    <w:rsid w:val="00A6383C"/>
  </w:style>
  <w:style w:type="numbering" w:customStyle="1" w:styleId="NoList122211">
    <w:name w:val="No List122211"/>
    <w:next w:val="a2"/>
    <w:uiPriority w:val="99"/>
    <w:semiHidden/>
    <w:unhideWhenUsed/>
    <w:rsid w:val="00A6383C"/>
  </w:style>
  <w:style w:type="numbering" w:customStyle="1" w:styleId="1122111">
    <w:name w:val="リストなし112211"/>
    <w:next w:val="a2"/>
    <w:uiPriority w:val="99"/>
    <w:semiHidden/>
    <w:unhideWhenUsed/>
    <w:rsid w:val="00A6383C"/>
  </w:style>
  <w:style w:type="numbering" w:customStyle="1" w:styleId="1122112">
    <w:name w:val="无列表112211"/>
    <w:next w:val="a2"/>
    <w:semiHidden/>
    <w:rsid w:val="00A6383C"/>
  </w:style>
  <w:style w:type="numbering" w:customStyle="1" w:styleId="NoList212211">
    <w:name w:val="No List212211"/>
    <w:next w:val="a2"/>
    <w:semiHidden/>
    <w:rsid w:val="00A6383C"/>
  </w:style>
  <w:style w:type="numbering" w:customStyle="1" w:styleId="NoList312211">
    <w:name w:val="No List312211"/>
    <w:next w:val="a2"/>
    <w:uiPriority w:val="99"/>
    <w:semiHidden/>
    <w:rsid w:val="00A6383C"/>
  </w:style>
  <w:style w:type="numbering" w:customStyle="1" w:styleId="NoList1112311">
    <w:name w:val="No List1112311"/>
    <w:next w:val="a2"/>
    <w:uiPriority w:val="99"/>
    <w:semiHidden/>
    <w:unhideWhenUsed/>
    <w:rsid w:val="00A6383C"/>
  </w:style>
  <w:style w:type="numbering" w:customStyle="1" w:styleId="122211">
    <w:name w:val="無清單122211"/>
    <w:next w:val="a2"/>
    <w:uiPriority w:val="99"/>
    <w:semiHidden/>
    <w:unhideWhenUsed/>
    <w:rsid w:val="00A6383C"/>
  </w:style>
  <w:style w:type="numbering" w:customStyle="1" w:styleId="1112211">
    <w:name w:val="無清單1112211"/>
    <w:next w:val="a2"/>
    <w:uiPriority w:val="99"/>
    <w:semiHidden/>
    <w:unhideWhenUsed/>
    <w:rsid w:val="00A6383C"/>
  </w:style>
  <w:style w:type="numbering" w:customStyle="1" w:styleId="418">
    <w:name w:val="无列表41"/>
    <w:next w:val="a2"/>
    <w:uiPriority w:val="99"/>
    <w:semiHidden/>
    <w:unhideWhenUsed/>
    <w:rsid w:val="00A6383C"/>
  </w:style>
  <w:style w:type="numbering" w:customStyle="1" w:styleId="3210">
    <w:name w:val="无列表321"/>
    <w:next w:val="a2"/>
    <w:uiPriority w:val="99"/>
    <w:semiHidden/>
    <w:unhideWhenUsed/>
    <w:rsid w:val="00A6383C"/>
  </w:style>
  <w:style w:type="numbering" w:customStyle="1" w:styleId="131211">
    <w:name w:val="无列表13121"/>
    <w:next w:val="a2"/>
    <w:semiHidden/>
    <w:rsid w:val="00A6383C"/>
  </w:style>
  <w:style w:type="numbering" w:customStyle="1" w:styleId="NoList41121">
    <w:name w:val="No List41121"/>
    <w:next w:val="a2"/>
    <w:uiPriority w:val="99"/>
    <w:semiHidden/>
    <w:unhideWhenUsed/>
    <w:rsid w:val="00A6383C"/>
  </w:style>
  <w:style w:type="numbering" w:customStyle="1" w:styleId="22121">
    <w:name w:val="无列表22121"/>
    <w:next w:val="a2"/>
    <w:uiPriority w:val="99"/>
    <w:semiHidden/>
    <w:unhideWhenUsed/>
    <w:rsid w:val="00A6383C"/>
  </w:style>
  <w:style w:type="numbering" w:customStyle="1" w:styleId="NoList1211121">
    <w:name w:val="No List1211121"/>
    <w:next w:val="a2"/>
    <w:uiPriority w:val="99"/>
    <w:semiHidden/>
    <w:unhideWhenUsed/>
    <w:rsid w:val="00A6383C"/>
  </w:style>
  <w:style w:type="numbering" w:customStyle="1" w:styleId="11111211">
    <w:name w:val="リストなし1111121"/>
    <w:next w:val="a2"/>
    <w:uiPriority w:val="99"/>
    <w:semiHidden/>
    <w:unhideWhenUsed/>
    <w:rsid w:val="00A6383C"/>
  </w:style>
  <w:style w:type="numbering" w:customStyle="1" w:styleId="11111212">
    <w:name w:val="无列表1111121"/>
    <w:next w:val="a2"/>
    <w:semiHidden/>
    <w:rsid w:val="00A6383C"/>
  </w:style>
  <w:style w:type="numbering" w:customStyle="1" w:styleId="NoList2111121">
    <w:name w:val="No List2111121"/>
    <w:next w:val="a2"/>
    <w:semiHidden/>
    <w:rsid w:val="00A6383C"/>
  </w:style>
  <w:style w:type="numbering" w:customStyle="1" w:styleId="NoList3111121">
    <w:name w:val="No List3111121"/>
    <w:next w:val="a2"/>
    <w:uiPriority w:val="99"/>
    <w:semiHidden/>
    <w:rsid w:val="00A6383C"/>
  </w:style>
  <w:style w:type="numbering" w:customStyle="1" w:styleId="NoList11111121">
    <w:name w:val="No List11111121"/>
    <w:next w:val="a2"/>
    <w:uiPriority w:val="99"/>
    <w:semiHidden/>
    <w:unhideWhenUsed/>
    <w:rsid w:val="00A6383C"/>
  </w:style>
  <w:style w:type="numbering" w:customStyle="1" w:styleId="12111210">
    <w:name w:val="無清單1211121"/>
    <w:next w:val="a2"/>
    <w:uiPriority w:val="99"/>
    <w:semiHidden/>
    <w:unhideWhenUsed/>
    <w:rsid w:val="00A6383C"/>
  </w:style>
  <w:style w:type="numbering" w:customStyle="1" w:styleId="111111210">
    <w:name w:val="無清單11111121"/>
    <w:next w:val="a2"/>
    <w:uiPriority w:val="99"/>
    <w:semiHidden/>
    <w:unhideWhenUsed/>
    <w:rsid w:val="00A6383C"/>
  </w:style>
  <w:style w:type="numbering" w:customStyle="1" w:styleId="NoList131121">
    <w:name w:val="No List131121"/>
    <w:next w:val="a2"/>
    <w:uiPriority w:val="99"/>
    <w:semiHidden/>
    <w:unhideWhenUsed/>
    <w:rsid w:val="00A6383C"/>
  </w:style>
  <w:style w:type="numbering" w:customStyle="1" w:styleId="1211211">
    <w:name w:val="リストなし121121"/>
    <w:next w:val="a2"/>
    <w:uiPriority w:val="99"/>
    <w:semiHidden/>
    <w:unhideWhenUsed/>
    <w:rsid w:val="00A6383C"/>
  </w:style>
  <w:style w:type="numbering" w:customStyle="1" w:styleId="1211212">
    <w:name w:val="无列表121121"/>
    <w:next w:val="a2"/>
    <w:semiHidden/>
    <w:rsid w:val="00A6383C"/>
  </w:style>
  <w:style w:type="numbering" w:customStyle="1" w:styleId="NoList221121">
    <w:name w:val="No List221121"/>
    <w:next w:val="a2"/>
    <w:semiHidden/>
    <w:rsid w:val="00A6383C"/>
  </w:style>
  <w:style w:type="numbering" w:customStyle="1" w:styleId="NoList321121">
    <w:name w:val="No List321121"/>
    <w:next w:val="a2"/>
    <w:uiPriority w:val="99"/>
    <w:semiHidden/>
    <w:rsid w:val="00A6383C"/>
  </w:style>
  <w:style w:type="numbering" w:customStyle="1" w:styleId="NoList1121121">
    <w:name w:val="No List1121121"/>
    <w:next w:val="a2"/>
    <w:uiPriority w:val="99"/>
    <w:semiHidden/>
    <w:unhideWhenUsed/>
    <w:rsid w:val="00A6383C"/>
  </w:style>
  <w:style w:type="numbering" w:customStyle="1" w:styleId="1311210">
    <w:name w:val="無清單131121"/>
    <w:next w:val="a2"/>
    <w:uiPriority w:val="99"/>
    <w:semiHidden/>
    <w:unhideWhenUsed/>
    <w:rsid w:val="00A6383C"/>
  </w:style>
  <w:style w:type="numbering" w:customStyle="1" w:styleId="11211210">
    <w:name w:val="無清單1121121"/>
    <w:next w:val="a2"/>
    <w:uiPriority w:val="99"/>
    <w:semiHidden/>
    <w:unhideWhenUsed/>
    <w:rsid w:val="00A6383C"/>
  </w:style>
  <w:style w:type="numbering" w:customStyle="1" w:styleId="211121">
    <w:name w:val="无列表211121"/>
    <w:next w:val="a2"/>
    <w:uiPriority w:val="99"/>
    <w:semiHidden/>
    <w:unhideWhenUsed/>
    <w:rsid w:val="00A6383C"/>
  </w:style>
  <w:style w:type="numbering" w:customStyle="1" w:styleId="NoList1221121">
    <w:name w:val="No List1221121"/>
    <w:next w:val="a2"/>
    <w:uiPriority w:val="99"/>
    <w:semiHidden/>
    <w:unhideWhenUsed/>
    <w:rsid w:val="00A6383C"/>
  </w:style>
  <w:style w:type="numbering" w:customStyle="1" w:styleId="11211211">
    <w:name w:val="リストなし1121121"/>
    <w:next w:val="a2"/>
    <w:uiPriority w:val="99"/>
    <w:semiHidden/>
    <w:unhideWhenUsed/>
    <w:rsid w:val="00A6383C"/>
  </w:style>
  <w:style w:type="numbering" w:customStyle="1" w:styleId="11211212">
    <w:name w:val="无列表1121121"/>
    <w:next w:val="a2"/>
    <w:semiHidden/>
    <w:rsid w:val="00A6383C"/>
  </w:style>
  <w:style w:type="numbering" w:customStyle="1" w:styleId="NoList2121121">
    <w:name w:val="No List2121121"/>
    <w:next w:val="a2"/>
    <w:semiHidden/>
    <w:rsid w:val="00A6383C"/>
  </w:style>
  <w:style w:type="numbering" w:customStyle="1" w:styleId="NoList3121121">
    <w:name w:val="No List3121121"/>
    <w:next w:val="a2"/>
    <w:uiPriority w:val="99"/>
    <w:semiHidden/>
    <w:rsid w:val="00A6383C"/>
  </w:style>
  <w:style w:type="numbering" w:customStyle="1" w:styleId="NoList11121121">
    <w:name w:val="No List11121121"/>
    <w:next w:val="a2"/>
    <w:uiPriority w:val="99"/>
    <w:semiHidden/>
    <w:unhideWhenUsed/>
    <w:rsid w:val="00A6383C"/>
  </w:style>
  <w:style w:type="numbering" w:customStyle="1" w:styleId="1221121">
    <w:name w:val="無清單1221121"/>
    <w:next w:val="a2"/>
    <w:uiPriority w:val="99"/>
    <w:semiHidden/>
    <w:unhideWhenUsed/>
    <w:rsid w:val="00A6383C"/>
  </w:style>
  <w:style w:type="numbering" w:customStyle="1" w:styleId="11121121">
    <w:name w:val="無清單11121121"/>
    <w:next w:val="a2"/>
    <w:uiPriority w:val="99"/>
    <w:semiHidden/>
    <w:unhideWhenUsed/>
    <w:rsid w:val="00A6383C"/>
  </w:style>
  <w:style w:type="numbering" w:customStyle="1" w:styleId="122212">
    <w:name w:val="无列表12221"/>
    <w:next w:val="a2"/>
    <w:semiHidden/>
    <w:rsid w:val="00A6383C"/>
  </w:style>
  <w:style w:type="paragraph" w:customStyle="1" w:styleId="4b">
    <w:name w:val="修订4"/>
    <w:hidden/>
    <w:uiPriority w:val="99"/>
    <w:semiHidden/>
    <w:qFormat/>
    <w:rsid w:val="00A6383C"/>
    <w:rPr>
      <w:rFonts w:eastAsia="바탕"/>
      <w:lang w:val="en-GB" w:eastAsia="en-US"/>
    </w:rPr>
  </w:style>
  <w:style w:type="numbering" w:customStyle="1" w:styleId="55">
    <w:name w:val="无列表5"/>
    <w:next w:val="a2"/>
    <w:uiPriority w:val="99"/>
    <w:semiHidden/>
    <w:unhideWhenUsed/>
    <w:rsid w:val="00A6383C"/>
  </w:style>
  <w:style w:type="table" w:customStyle="1" w:styleId="61">
    <w:name w:val="网格型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6383C"/>
  </w:style>
  <w:style w:type="numbering" w:customStyle="1" w:styleId="11111130">
    <w:name w:val="リストなし1111113"/>
    <w:next w:val="a2"/>
    <w:uiPriority w:val="99"/>
    <w:semiHidden/>
    <w:unhideWhenUsed/>
    <w:rsid w:val="00A6383C"/>
  </w:style>
  <w:style w:type="numbering" w:customStyle="1" w:styleId="11111131">
    <w:name w:val="无列表1111113"/>
    <w:next w:val="a2"/>
    <w:semiHidden/>
    <w:rsid w:val="00A6383C"/>
  </w:style>
  <w:style w:type="numbering" w:customStyle="1" w:styleId="NoList2111113">
    <w:name w:val="No List2111113"/>
    <w:next w:val="a2"/>
    <w:semiHidden/>
    <w:rsid w:val="00A6383C"/>
  </w:style>
  <w:style w:type="numbering" w:customStyle="1" w:styleId="NoList3111113">
    <w:name w:val="No List3111113"/>
    <w:next w:val="a2"/>
    <w:uiPriority w:val="99"/>
    <w:semiHidden/>
    <w:rsid w:val="00A6383C"/>
  </w:style>
  <w:style w:type="numbering" w:customStyle="1" w:styleId="NoList11111113">
    <w:name w:val="No List11111113"/>
    <w:next w:val="a2"/>
    <w:uiPriority w:val="99"/>
    <w:semiHidden/>
    <w:unhideWhenUsed/>
    <w:rsid w:val="00A6383C"/>
  </w:style>
  <w:style w:type="numbering" w:customStyle="1" w:styleId="1211113">
    <w:name w:val="無清單1211113"/>
    <w:next w:val="a2"/>
    <w:uiPriority w:val="99"/>
    <w:semiHidden/>
    <w:unhideWhenUsed/>
    <w:rsid w:val="00A6383C"/>
  </w:style>
  <w:style w:type="numbering" w:customStyle="1" w:styleId="11111113">
    <w:name w:val="無清單11111113"/>
    <w:next w:val="a2"/>
    <w:uiPriority w:val="99"/>
    <w:semiHidden/>
    <w:unhideWhenUsed/>
    <w:rsid w:val="00A6383C"/>
  </w:style>
  <w:style w:type="numbering" w:customStyle="1" w:styleId="1211131">
    <w:name w:val="无列表121113"/>
    <w:next w:val="a2"/>
    <w:semiHidden/>
    <w:rsid w:val="00A6383C"/>
  </w:style>
  <w:style w:type="numbering" w:customStyle="1" w:styleId="211113">
    <w:name w:val="无列表211113"/>
    <w:next w:val="a2"/>
    <w:uiPriority w:val="99"/>
    <w:semiHidden/>
    <w:unhideWhenUsed/>
    <w:rsid w:val="00A6383C"/>
  </w:style>
  <w:style w:type="character" w:customStyle="1" w:styleId="2c">
    <w:name w:val="副標題 字元2"/>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paragraph" w:styleId="aff9">
    <w:name w:val="Intense Quote"/>
    <w:basedOn w:val="a"/>
    <w:next w:val="a"/>
    <w:link w:val="Charf3"/>
    <w:uiPriority w:val="30"/>
    <w:qFormat/>
    <w:rsid w:val="00A6383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SimSun" w:hAnsi="Times New Roman" w:cs="Times New Roman"/>
      <w:i/>
      <w:iCs/>
      <w:color w:val="5B9BD5"/>
      <w:sz w:val="20"/>
      <w:szCs w:val="20"/>
      <w:lang w:val="sv-SE" w:eastAsia="en-US"/>
    </w:rPr>
  </w:style>
  <w:style w:type="character" w:customStyle="1" w:styleId="Char12">
    <w:name w:val="강한 인용 Char1"/>
    <w:basedOn w:val="a0"/>
    <w:uiPriority w:val="30"/>
    <w:rsid w:val="00A6383C"/>
    <w:rPr>
      <w:rFonts w:ascii="Calibri" w:eastAsiaTheme="minorEastAsia" w:hAnsi="Calibri" w:cs="Calibri"/>
      <w:i/>
      <w:iCs/>
      <w:color w:val="4472C4" w:themeColor="accent1"/>
      <w:sz w:val="22"/>
      <w:szCs w:val="22"/>
      <w:lang w:val="en-US" w:eastAsia="zh-CN"/>
    </w:rPr>
  </w:style>
  <w:style w:type="character" w:customStyle="1" w:styleId="Char40">
    <w:name w:val="明显引用 Char4"/>
    <w:basedOn w:val="a0"/>
    <w:uiPriority w:val="30"/>
    <w:qFormat/>
    <w:rsid w:val="00A6383C"/>
    <w:rPr>
      <w:rFonts w:ascii="Times New Roman" w:hAnsi="Times New Roman"/>
      <w:i/>
      <w:iCs/>
      <w:color w:val="4472C4" w:themeColor="accent1"/>
      <w:lang w:val="en-GB" w:eastAsia="en-US"/>
    </w:rPr>
  </w:style>
  <w:style w:type="character" w:customStyle="1" w:styleId="IntenseQuoteChar2">
    <w:name w:val="Intense Quote Char2"/>
    <w:basedOn w:val="a0"/>
    <w:uiPriority w:val="30"/>
    <w:qFormat/>
    <w:rsid w:val="00A6383C"/>
    <w:rPr>
      <w:i/>
      <w:iCs/>
      <w:color w:val="4472C4" w:themeColor="accent1"/>
      <w:lang w:eastAsia="en-US"/>
    </w:rPr>
  </w:style>
  <w:style w:type="character" w:customStyle="1" w:styleId="2d">
    <w:name w:val="鮮明引文 字元2"/>
    <w:basedOn w:val="a0"/>
    <w:uiPriority w:val="30"/>
    <w:qFormat/>
    <w:rsid w:val="00A6383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6383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6383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6383C"/>
    <w:rPr>
      <w:rFonts w:asciiTheme="majorHAnsi" w:eastAsiaTheme="majorEastAsia" w:hAnsiTheme="majorHAnsi" w:cstheme="majorBidi"/>
      <w:color w:val="1F3763"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6383C"/>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6383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0"/>
    <w:semiHidden/>
    <w:qFormat/>
    <w:rsid w:val="00A6383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6383C"/>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6383C"/>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6383C"/>
    <w:rPr>
      <w:rFonts w:ascii="Times New Roman" w:eastAsia="SimSun" w:hAnsi="Times New Roman"/>
      <w:lang w:val="en-GB" w:eastAsia="en-US"/>
    </w:rPr>
  </w:style>
  <w:style w:type="paragraph" w:customStyle="1" w:styleId="affc">
    <w:name w:val="吹き出し"/>
    <w:basedOn w:val="a"/>
    <w:uiPriority w:val="99"/>
    <w:qFormat/>
    <w:rsid w:val="00A6383C"/>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80"/>
    <w:uiPriority w:val="99"/>
    <w:qFormat/>
    <w:rsid w:val="00A638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
    <w:next w:val="a"/>
    <w:uiPriority w:val="99"/>
    <w:qFormat/>
    <w:rsid w:val="00A6383C"/>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uiPriority w:val="99"/>
    <w:qFormat/>
    <w:rsid w:val="00A6383C"/>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6383C"/>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A6383C"/>
    <w:pPr>
      <w:numPr>
        <w:numId w:val="11"/>
      </w:numPr>
      <w:tabs>
        <w:tab w:val="clear" w:pos="737"/>
        <w:tab w:val="num" w:pos="360"/>
      </w:tabs>
      <w:overflowPunct w:val="0"/>
      <w:autoSpaceDE w:val="0"/>
      <w:autoSpaceDN w:val="0"/>
      <w:adjustRightInd w:val="0"/>
      <w:spacing w:after="180"/>
      <w:ind w:left="360" w:hanging="360"/>
      <w:textAlignment w:val="baseline"/>
    </w:pPr>
    <w:rPr>
      <w:rFonts w:ascii="Times New Roman" w:eastAsia="PMingLiU" w:hAnsi="Times New Roman" w:cs="Times New Roman"/>
      <w:sz w:val="20"/>
      <w:szCs w:val="20"/>
      <w:lang w:val="en-GB" w:eastAsia="ko-KR"/>
    </w:rPr>
  </w:style>
  <w:style w:type="paragraph" w:customStyle="1" w:styleId="TB1">
    <w:name w:val="TB1"/>
    <w:basedOn w:val="a"/>
    <w:uiPriority w:val="99"/>
    <w:qFormat/>
    <w:rsid w:val="00A6383C"/>
    <w:pPr>
      <w:keepNext/>
      <w:keepLines/>
      <w:numPr>
        <w:numId w:val="12"/>
      </w:numPr>
      <w:tabs>
        <w:tab w:val="num" w:pos="644"/>
        <w:tab w:val="left" w:pos="720"/>
      </w:tabs>
      <w:overflowPunct w:val="0"/>
      <w:autoSpaceDE w:val="0"/>
      <w:autoSpaceDN w:val="0"/>
      <w:adjustRightInd w:val="0"/>
      <w:ind w:left="737" w:hanging="380"/>
      <w:textAlignment w:val="baseline"/>
    </w:pPr>
    <w:rPr>
      <w:rFonts w:ascii="Arial" w:eastAsia="PMingLiU" w:hAnsi="Arial" w:cs="Times New Roman"/>
      <w:sz w:val="18"/>
      <w:szCs w:val="20"/>
      <w:lang w:val="en-GB" w:eastAsia="ko-KR"/>
    </w:rPr>
  </w:style>
  <w:style w:type="paragraph" w:customStyle="1" w:styleId="TB2">
    <w:name w:val="TB2"/>
    <w:basedOn w:val="a"/>
    <w:uiPriority w:val="99"/>
    <w:qFormat/>
    <w:rsid w:val="00A6383C"/>
    <w:pPr>
      <w:keepNext/>
      <w:keepLines/>
      <w:numPr>
        <w:numId w:val="13"/>
      </w:numPr>
      <w:tabs>
        <w:tab w:val="num" w:pos="720"/>
        <w:tab w:val="left" w:pos="1109"/>
      </w:tabs>
      <w:overflowPunct w:val="0"/>
      <w:autoSpaceDE w:val="0"/>
      <w:autoSpaceDN w:val="0"/>
      <w:adjustRightInd w:val="0"/>
      <w:ind w:left="1100" w:hanging="380"/>
      <w:textAlignment w:val="baseline"/>
    </w:pPr>
    <w:rPr>
      <w:rFonts w:ascii="Arial" w:eastAsia="PMingLiU" w:hAnsi="Arial" w:cs="Times New Roman"/>
      <w:sz w:val="18"/>
      <w:szCs w:val="20"/>
      <w:lang w:val="en-GB" w:eastAsia="ko-KR"/>
    </w:rPr>
  </w:style>
  <w:style w:type="character" w:customStyle="1" w:styleId="fontstyle01">
    <w:name w:val="fontstyle01"/>
    <w:qFormat/>
    <w:rsid w:val="00A6383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6383C"/>
  </w:style>
  <w:style w:type="character" w:customStyle="1" w:styleId="eop">
    <w:name w:val="eop"/>
    <w:basedOn w:val="a0"/>
    <w:qFormat/>
    <w:rsid w:val="00A6383C"/>
  </w:style>
  <w:style w:type="character" w:customStyle="1" w:styleId="normaltextrun">
    <w:name w:val="normaltextrun"/>
    <w:basedOn w:val="a0"/>
    <w:qFormat/>
    <w:rsid w:val="00A6383C"/>
  </w:style>
  <w:style w:type="numbering" w:customStyle="1" w:styleId="NoList19">
    <w:name w:val="No List19"/>
    <w:next w:val="a2"/>
    <w:uiPriority w:val="99"/>
    <w:semiHidden/>
    <w:unhideWhenUsed/>
    <w:rsid w:val="00A6383C"/>
  </w:style>
  <w:style w:type="table" w:customStyle="1" w:styleId="TableGrid30">
    <w:name w:val="Table Grid30"/>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6383C"/>
  </w:style>
  <w:style w:type="numbering" w:customStyle="1" w:styleId="182">
    <w:name w:val="リストなし18"/>
    <w:next w:val="a2"/>
    <w:uiPriority w:val="99"/>
    <w:semiHidden/>
    <w:unhideWhenUsed/>
    <w:rsid w:val="00A6383C"/>
  </w:style>
  <w:style w:type="table" w:customStyle="1" w:styleId="TableGrid120">
    <w:name w:val="Table Grid120"/>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6383C"/>
  </w:style>
  <w:style w:type="table" w:customStyle="1" w:styleId="3100">
    <w:name w:val="网格型3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6383C"/>
  </w:style>
  <w:style w:type="numbering" w:customStyle="1" w:styleId="NoList38">
    <w:name w:val="No List38"/>
    <w:next w:val="a2"/>
    <w:uiPriority w:val="99"/>
    <w:semiHidden/>
    <w:rsid w:val="00A6383C"/>
  </w:style>
  <w:style w:type="table" w:customStyle="1" w:styleId="TableGrid410">
    <w:name w:val="Table Grid410"/>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6383C"/>
  </w:style>
  <w:style w:type="numbering" w:customStyle="1" w:styleId="191">
    <w:name w:val="無清單19"/>
    <w:next w:val="a2"/>
    <w:uiPriority w:val="99"/>
    <w:semiHidden/>
    <w:unhideWhenUsed/>
    <w:rsid w:val="00A6383C"/>
  </w:style>
  <w:style w:type="numbering" w:customStyle="1" w:styleId="1180">
    <w:name w:val="無清單118"/>
    <w:next w:val="a2"/>
    <w:uiPriority w:val="99"/>
    <w:semiHidden/>
    <w:unhideWhenUsed/>
    <w:rsid w:val="00A6383C"/>
  </w:style>
  <w:style w:type="table" w:customStyle="1" w:styleId="1100">
    <w:name w:val="表格格線110"/>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6383C"/>
  </w:style>
  <w:style w:type="table" w:customStyle="1" w:styleId="TableGrid58">
    <w:name w:val="Table Grid58"/>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6383C"/>
  </w:style>
  <w:style w:type="numbering" w:customStyle="1" w:styleId="1181">
    <w:name w:val="リストなし118"/>
    <w:next w:val="a2"/>
    <w:uiPriority w:val="99"/>
    <w:semiHidden/>
    <w:unhideWhenUsed/>
    <w:rsid w:val="00A6383C"/>
  </w:style>
  <w:style w:type="table" w:customStyle="1" w:styleId="TableGrid1110">
    <w:name w:val="Table Grid1110"/>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6383C"/>
  </w:style>
  <w:style w:type="table" w:customStyle="1" w:styleId="3180">
    <w:name w:val="网格型3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6383C"/>
  </w:style>
  <w:style w:type="numbering" w:customStyle="1" w:styleId="NoList318">
    <w:name w:val="No List318"/>
    <w:next w:val="a2"/>
    <w:uiPriority w:val="99"/>
    <w:semiHidden/>
    <w:rsid w:val="00A6383C"/>
  </w:style>
  <w:style w:type="table" w:customStyle="1" w:styleId="TableGrid418">
    <w:name w:val="Table Grid418"/>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6383C"/>
  </w:style>
  <w:style w:type="numbering" w:customStyle="1" w:styleId="128">
    <w:name w:val="無清單128"/>
    <w:next w:val="a2"/>
    <w:uiPriority w:val="99"/>
    <w:semiHidden/>
    <w:unhideWhenUsed/>
    <w:rsid w:val="00A6383C"/>
  </w:style>
  <w:style w:type="numbering" w:customStyle="1" w:styleId="1118">
    <w:name w:val="無清單1118"/>
    <w:next w:val="a2"/>
    <w:uiPriority w:val="99"/>
    <w:semiHidden/>
    <w:unhideWhenUsed/>
    <w:rsid w:val="00A6383C"/>
  </w:style>
  <w:style w:type="table" w:customStyle="1" w:styleId="1183">
    <w:name w:val="表格格線118"/>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6383C"/>
  </w:style>
  <w:style w:type="numbering" w:customStyle="1" w:styleId="NoList1217">
    <w:name w:val="No List1217"/>
    <w:next w:val="a2"/>
    <w:uiPriority w:val="99"/>
    <w:semiHidden/>
    <w:unhideWhenUsed/>
    <w:rsid w:val="00A6383C"/>
  </w:style>
  <w:style w:type="numbering" w:customStyle="1" w:styleId="11170">
    <w:name w:val="リストなし1117"/>
    <w:next w:val="a2"/>
    <w:uiPriority w:val="99"/>
    <w:semiHidden/>
    <w:unhideWhenUsed/>
    <w:rsid w:val="00A6383C"/>
  </w:style>
  <w:style w:type="numbering" w:customStyle="1" w:styleId="11171">
    <w:name w:val="无列表1117"/>
    <w:next w:val="a2"/>
    <w:semiHidden/>
    <w:rsid w:val="00A6383C"/>
  </w:style>
  <w:style w:type="numbering" w:customStyle="1" w:styleId="NoList2117">
    <w:name w:val="No List2117"/>
    <w:next w:val="a2"/>
    <w:semiHidden/>
    <w:rsid w:val="00A6383C"/>
  </w:style>
  <w:style w:type="numbering" w:customStyle="1" w:styleId="NoList3117">
    <w:name w:val="No List3117"/>
    <w:next w:val="a2"/>
    <w:uiPriority w:val="99"/>
    <w:semiHidden/>
    <w:rsid w:val="00A6383C"/>
  </w:style>
  <w:style w:type="numbering" w:customStyle="1" w:styleId="NoList11117">
    <w:name w:val="No List11117"/>
    <w:next w:val="a2"/>
    <w:uiPriority w:val="99"/>
    <w:semiHidden/>
    <w:unhideWhenUsed/>
    <w:rsid w:val="00A6383C"/>
  </w:style>
  <w:style w:type="numbering" w:customStyle="1" w:styleId="1217">
    <w:name w:val="無清單1217"/>
    <w:next w:val="a2"/>
    <w:uiPriority w:val="99"/>
    <w:semiHidden/>
    <w:unhideWhenUsed/>
    <w:rsid w:val="00A6383C"/>
  </w:style>
  <w:style w:type="numbering" w:customStyle="1" w:styleId="11117">
    <w:name w:val="無清單11117"/>
    <w:next w:val="a2"/>
    <w:uiPriority w:val="99"/>
    <w:semiHidden/>
    <w:unhideWhenUsed/>
    <w:rsid w:val="00A6383C"/>
  </w:style>
  <w:style w:type="numbering" w:customStyle="1" w:styleId="NoList57">
    <w:name w:val="No List57"/>
    <w:next w:val="a2"/>
    <w:uiPriority w:val="99"/>
    <w:semiHidden/>
    <w:unhideWhenUsed/>
    <w:rsid w:val="00A6383C"/>
  </w:style>
  <w:style w:type="table" w:customStyle="1" w:styleId="TableGrid68">
    <w:name w:val="Table Grid68"/>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6383C"/>
  </w:style>
  <w:style w:type="numbering" w:customStyle="1" w:styleId="1271">
    <w:name w:val="リストなし127"/>
    <w:next w:val="a2"/>
    <w:uiPriority w:val="99"/>
    <w:semiHidden/>
    <w:unhideWhenUsed/>
    <w:rsid w:val="00A6383C"/>
  </w:style>
  <w:style w:type="table" w:customStyle="1" w:styleId="TableGrid128">
    <w:name w:val="Table Grid128"/>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6383C"/>
  </w:style>
  <w:style w:type="table" w:customStyle="1" w:styleId="3280">
    <w:name w:val="网格型3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6383C"/>
  </w:style>
  <w:style w:type="numbering" w:customStyle="1" w:styleId="NoList327">
    <w:name w:val="No List327"/>
    <w:next w:val="a2"/>
    <w:uiPriority w:val="99"/>
    <w:semiHidden/>
    <w:rsid w:val="00A6383C"/>
  </w:style>
  <w:style w:type="table" w:customStyle="1" w:styleId="TableGrid428">
    <w:name w:val="Table Grid428"/>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6383C"/>
  </w:style>
  <w:style w:type="numbering" w:customStyle="1" w:styleId="137">
    <w:name w:val="無清單137"/>
    <w:next w:val="a2"/>
    <w:uiPriority w:val="99"/>
    <w:semiHidden/>
    <w:unhideWhenUsed/>
    <w:rsid w:val="00A6383C"/>
  </w:style>
  <w:style w:type="numbering" w:customStyle="1" w:styleId="1127">
    <w:name w:val="無清單1127"/>
    <w:next w:val="a2"/>
    <w:uiPriority w:val="99"/>
    <w:semiHidden/>
    <w:unhideWhenUsed/>
    <w:rsid w:val="00A6383C"/>
  </w:style>
  <w:style w:type="table" w:customStyle="1" w:styleId="1280">
    <w:name w:val="表格格線128"/>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6383C"/>
  </w:style>
  <w:style w:type="numbering" w:customStyle="1" w:styleId="NoList1226">
    <w:name w:val="No List1226"/>
    <w:next w:val="a2"/>
    <w:uiPriority w:val="99"/>
    <w:semiHidden/>
    <w:unhideWhenUsed/>
    <w:rsid w:val="00A6383C"/>
  </w:style>
  <w:style w:type="numbering" w:customStyle="1" w:styleId="11260">
    <w:name w:val="リストなし1126"/>
    <w:next w:val="a2"/>
    <w:uiPriority w:val="99"/>
    <w:semiHidden/>
    <w:unhideWhenUsed/>
    <w:rsid w:val="00A6383C"/>
  </w:style>
  <w:style w:type="numbering" w:customStyle="1" w:styleId="11261">
    <w:name w:val="无列表1126"/>
    <w:next w:val="a2"/>
    <w:semiHidden/>
    <w:rsid w:val="00A6383C"/>
  </w:style>
  <w:style w:type="numbering" w:customStyle="1" w:styleId="NoList2126">
    <w:name w:val="No List2126"/>
    <w:next w:val="a2"/>
    <w:semiHidden/>
    <w:rsid w:val="00A6383C"/>
  </w:style>
  <w:style w:type="numbering" w:customStyle="1" w:styleId="NoList3126">
    <w:name w:val="No List3126"/>
    <w:next w:val="a2"/>
    <w:uiPriority w:val="99"/>
    <w:semiHidden/>
    <w:rsid w:val="00A6383C"/>
  </w:style>
  <w:style w:type="numbering" w:customStyle="1" w:styleId="NoList11127">
    <w:name w:val="No List11127"/>
    <w:next w:val="a2"/>
    <w:uiPriority w:val="99"/>
    <w:semiHidden/>
    <w:unhideWhenUsed/>
    <w:rsid w:val="00A6383C"/>
  </w:style>
  <w:style w:type="numbering" w:customStyle="1" w:styleId="12260">
    <w:name w:val="無清單1226"/>
    <w:next w:val="a2"/>
    <w:uiPriority w:val="99"/>
    <w:semiHidden/>
    <w:unhideWhenUsed/>
    <w:rsid w:val="00A6383C"/>
  </w:style>
  <w:style w:type="numbering" w:customStyle="1" w:styleId="11126">
    <w:name w:val="無清單11126"/>
    <w:next w:val="a2"/>
    <w:uiPriority w:val="99"/>
    <w:semiHidden/>
    <w:unhideWhenUsed/>
    <w:rsid w:val="00A6383C"/>
  </w:style>
  <w:style w:type="numbering" w:customStyle="1" w:styleId="NoList65">
    <w:name w:val="No List65"/>
    <w:next w:val="a2"/>
    <w:uiPriority w:val="99"/>
    <w:semiHidden/>
    <w:unhideWhenUsed/>
    <w:rsid w:val="00A6383C"/>
  </w:style>
  <w:style w:type="table" w:customStyle="1" w:styleId="TableGrid76">
    <w:name w:val="Table Grid7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6383C"/>
  </w:style>
  <w:style w:type="numbering" w:customStyle="1" w:styleId="1352">
    <w:name w:val="リストなし135"/>
    <w:next w:val="a2"/>
    <w:uiPriority w:val="99"/>
    <w:semiHidden/>
    <w:unhideWhenUsed/>
    <w:rsid w:val="00A6383C"/>
  </w:style>
  <w:style w:type="table" w:customStyle="1" w:styleId="TableGrid136">
    <w:name w:val="Table Grid136"/>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6383C"/>
  </w:style>
  <w:style w:type="table" w:customStyle="1" w:styleId="3360">
    <w:name w:val="网格型3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6383C"/>
  </w:style>
  <w:style w:type="numbering" w:customStyle="1" w:styleId="NoList335">
    <w:name w:val="No List335"/>
    <w:next w:val="a2"/>
    <w:uiPriority w:val="99"/>
    <w:semiHidden/>
    <w:rsid w:val="00A6383C"/>
  </w:style>
  <w:style w:type="table" w:customStyle="1" w:styleId="TableGrid436">
    <w:name w:val="Table Grid43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6383C"/>
  </w:style>
  <w:style w:type="numbering" w:customStyle="1" w:styleId="1450">
    <w:name w:val="無清單145"/>
    <w:next w:val="a2"/>
    <w:uiPriority w:val="99"/>
    <w:semiHidden/>
    <w:unhideWhenUsed/>
    <w:rsid w:val="00A6383C"/>
  </w:style>
  <w:style w:type="numbering" w:customStyle="1" w:styleId="1135">
    <w:name w:val="無清單1135"/>
    <w:next w:val="a2"/>
    <w:uiPriority w:val="99"/>
    <w:semiHidden/>
    <w:unhideWhenUsed/>
    <w:rsid w:val="00A6383C"/>
  </w:style>
  <w:style w:type="table" w:customStyle="1" w:styleId="1360">
    <w:name w:val="表格格線13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6383C"/>
  </w:style>
  <w:style w:type="numbering" w:customStyle="1" w:styleId="NoList1235">
    <w:name w:val="No List1235"/>
    <w:next w:val="a2"/>
    <w:uiPriority w:val="99"/>
    <w:semiHidden/>
    <w:unhideWhenUsed/>
    <w:rsid w:val="00A6383C"/>
  </w:style>
  <w:style w:type="numbering" w:customStyle="1" w:styleId="11350">
    <w:name w:val="リストなし1135"/>
    <w:next w:val="a2"/>
    <w:uiPriority w:val="99"/>
    <w:semiHidden/>
    <w:unhideWhenUsed/>
    <w:rsid w:val="00A6383C"/>
  </w:style>
  <w:style w:type="numbering" w:customStyle="1" w:styleId="11351">
    <w:name w:val="无列表1135"/>
    <w:next w:val="a2"/>
    <w:semiHidden/>
    <w:rsid w:val="00A6383C"/>
  </w:style>
  <w:style w:type="numbering" w:customStyle="1" w:styleId="NoList2135">
    <w:name w:val="No List2135"/>
    <w:next w:val="a2"/>
    <w:semiHidden/>
    <w:rsid w:val="00A6383C"/>
  </w:style>
  <w:style w:type="numbering" w:customStyle="1" w:styleId="NoList3135">
    <w:name w:val="No List3135"/>
    <w:next w:val="a2"/>
    <w:uiPriority w:val="99"/>
    <w:semiHidden/>
    <w:rsid w:val="00A6383C"/>
  </w:style>
  <w:style w:type="numbering" w:customStyle="1" w:styleId="NoList11135">
    <w:name w:val="No List11135"/>
    <w:next w:val="a2"/>
    <w:uiPriority w:val="99"/>
    <w:semiHidden/>
    <w:unhideWhenUsed/>
    <w:rsid w:val="00A6383C"/>
  </w:style>
  <w:style w:type="numbering" w:customStyle="1" w:styleId="1235">
    <w:name w:val="無清單1235"/>
    <w:next w:val="a2"/>
    <w:uiPriority w:val="99"/>
    <w:semiHidden/>
    <w:unhideWhenUsed/>
    <w:rsid w:val="00A6383C"/>
  </w:style>
  <w:style w:type="numbering" w:customStyle="1" w:styleId="11135">
    <w:name w:val="無清單11135"/>
    <w:next w:val="a2"/>
    <w:uiPriority w:val="99"/>
    <w:semiHidden/>
    <w:unhideWhenUsed/>
    <w:rsid w:val="00A6383C"/>
  </w:style>
  <w:style w:type="numbering" w:customStyle="1" w:styleId="NoList415">
    <w:name w:val="No List415"/>
    <w:next w:val="a2"/>
    <w:uiPriority w:val="99"/>
    <w:semiHidden/>
    <w:unhideWhenUsed/>
    <w:rsid w:val="00A6383C"/>
  </w:style>
  <w:style w:type="table" w:customStyle="1" w:styleId="TableGrid516">
    <w:name w:val="Table Grid51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6383C"/>
  </w:style>
  <w:style w:type="numbering" w:customStyle="1" w:styleId="111150">
    <w:name w:val="リストなし11115"/>
    <w:next w:val="a2"/>
    <w:uiPriority w:val="99"/>
    <w:semiHidden/>
    <w:unhideWhenUsed/>
    <w:rsid w:val="00A6383C"/>
  </w:style>
  <w:style w:type="numbering" w:customStyle="1" w:styleId="111151">
    <w:name w:val="无列表11115"/>
    <w:next w:val="a2"/>
    <w:semiHidden/>
    <w:rsid w:val="00A6383C"/>
  </w:style>
  <w:style w:type="numbering" w:customStyle="1" w:styleId="NoList21115">
    <w:name w:val="No List21115"/>
    <w:next w:val="a2"/>
    <w:semiHidden/>
    <w:rsid w:val="00A6383C"/>
  </w:style>
  <w:style w:type="numbering" w:customStyle="1" w:styleId="NoList31115">
    <w:name w:val="No List31115"/>
    <w:next w:val="a2"/>
    <w:uiPriority w:val="99"/>
    <w:semiHidden/>
    <w:rsid w:val="00A6383C"/>
  </w:style>
  <w:style w:type="numbering" w:customStyle="1" w:styleId="NoList111115">
    <w:name w:val="No List111115"/>
    <w:next w:val="a2"/>
    <w:uiPriority w:val="99"/>
    <w:semiHidden/>
    <w:unhideWhenUsed/>
    <w:rsid w:val="00A6383C"/>
  </w:style>
  <w:style w:type="numbering" w:customStyle="1" w:styleId="12115">
    <w:name w:val="無清單12115"/>
    <w:next w:val="a2"/>
    <w:uiPriority w:val="99"/>
    <w:semiHidden/>
    <w:unhideWhenUsed/>
    <w:rsid w:val="00A6383C"/>
  </w:style>
  <w:style w:type="numbering" w:customStyle="1" w:styleId="111115">
    <w:name w:val="無清單111115"/>
    <w:next w:val="a2"/>
    <w:uiPriority w:val="99"/>
    <w:semiHidden/>
    <w:unhideWhenUsed/>
    <w:rsid w:val="00A6383C"/>
  </w:style>
  <w:style w:type="numbering" w:customStyle="1" w:styleId="NoList515">
    <w:name w:val="No List515"/>
    <w:next w:val="a2"/>
    <w:uiPriority w:val="99"/>
    <w:semiHidden/>
    <w:unhideWhenUsed/>
    <w:rsid w:val="00A6383C"/>
  </w:style>
  <w:style w:type="table" w:customStyle="1" w:styleId="TableGrid616">
    <w:name w:val="Table Grid61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6383C"/>
  </w:style>
  <w:style w:type="numbering" w:customStyle="1" w:styleId="12152">
    <w:name w:val="リストなし1215"/>
    <w:next w:val="a2"/>
    <w:uiPriority w:val="99"/>
    <w:semiHidden/>
    <w:unhideWhenUsed/>
    <w:rsid w:val="00A6383C"/>
  </w:style>
  <w:style w:type="table" w:customStyle="1" w:styleId="TableGrid1216">
    <w:name w:val="Table Grid121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6383C"/>
  </w:style>
  <w:style w:type="table" w:customStyle="1" w:styleId="3216">
    <w:name w:val="网格型3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6383C"/>
  </w:style>
  <w:style w:type="numbering" w:customStyle="1" w:styleId="NoList3215">
    <w:name w:val="No List3215"/>
    <w:next w:val="a2"/>
    <w:uiPriority w:val="99"/>
    <w:semiHidden/>
    <w:rsid w:val="00A6383C"/>
  </w:style>
  <w:style w:type="table" w:customStyle="1" w:styleId="TableGrid4216">
    <w:name w:val="Table Grid421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6383C"/>
  </w:style>
  <w:style w:type="numbering" w:customStyle="1" w:styleId="1315">
    <w:name w:val="無清單1315"/>
    <w:next w:val="a2"/>
    <w:uiPriority w:val="99"/>
    <w:semiHidden/>
    <w:unhideWhenUsed/>
    <w:rsid w:val="00A6383C"/>
  </w:style>
  <w:style w:type="numbering" w:customStyle="1" w:styleId="11215">
    <w:name w:val="無清單11215"/>
    <w:next w:val="a2"/>
    <w:uiPriority w:val="99"/>
    <w:semiHidden/>
    <w:unhideWhenUsed/>
    <w:rsid w:val="00A6383C"/>
  </w:style>
  <w:style w:type="table" w:customStyle="1" w:styleId="12160">
    <w:name w:val="表格格線121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6383C"/>
  </w:style>
  <w:style w:type="numbering" w:customStyle="1" w:styleId="NoList12215">
    <w:name w:val="No List12215"/>
    <w:next w:val="a2"/>
    <w:uiPriority w:val="99"/>
    <w:semiHidden/>
    <w:unhideWhenUsed/>
    <w:rsid w:val="00A6383C"/>
  </w:style>
  <w:style w:type="numbering" w:customStyle="1" w:styleId="112150">
    <w:name w:val="リストなし11215"/>
    <w:next w:val="a2"/>
    <w:uiPriority w:val="99"/>
    <w:semiHidden/>
    <w:unhideWhenUsed/>
    <w:rsid w:val="00A6383C"/>
  </w:style>
  <w:style w:type="numbering" w:customStyle="1" w:styleId="112151">
    <w:name w:val="无列表11215"/>
    <w:next w:val="a2"/>
    <w:semiHidden/>
    <w:rsid w:val="00A6383C"/>
  </w:style>
  <w:style w:type="numbering" w:customStyle="1" w:styleId="NoList21215">
    <w:name w:val="No List21215"/>
    <w:next w:val="a2"/>
    <w:semiHidden/>
    <w:rsid w:val="00A6383C"/>
  </w:style>
  <w:style w:type="numbering" w:customStyle="1" w:styleId="NoList31215">
    <w:name w:val="No List31215"/>
    <w:next w:val="a2"/>
    <w:uiPriority w:val="99"/>
    <w:semiHidden/>
    <w:rsid w:val="00A6383C"/>
  </w:style>
  <w:style w:type="numbering" w:customStyle="1" w:styleId="NoList111215">
    <w:name w:val="No List111215"/>
    <w:next w:val="a2"/>
    <w:uiPriority w:val="99"/>
    <w:semiHidden/>
    <w:unhideWhenUsed/>
    <w:rsid w:val="00A6383C"/>
  </w:style>
  <w:style w:type="numbering" w:customStyle="1" w:styleId="12215">
    <w:name w:val="無清單12215"/>
    <w:next w:val="a2"/>
    <w:uiPriority w:val="99"/>
    <w:semiHidden/>
    <w:unhideWhenUsed/>
    <w:rsid w:val="00A6383C"/>
  </w:style>
  <w:style w:type="numbering" w:customStyle="1" w:styleId="111215">
    <w:name w:val="無清單111215"/>
    <w:next w:val="a2"/>
    <w:uiPriority w:val="99"/>
    <w:semiHidden/>
    <w:unhideWhenUsed/>
    <w:rsid w:val="00A6383C"/>
  </w:style>
  <w:style w:type="table" w:customStyle="1" w:styleId="174">
    <w:name w:val="网格型17"/>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6383C"/>
  </w:style>
  <w:style w:type="table" w:customStyle="1" w:styleId="261">
    <w:name w:val="网格型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6383C"/>
  </w:style>
  <w:style w:type="numbering" w:customStyle="1" w:styleId="NoList11314">
    <w:name w:val="No List11314"/>
    <w:next w:val="a2"/>
    <w:uiPriority w:val="99"/>
    <w:semiHidden/>
    <w:unhideWhenUsed/>
    <w:rsid w:val="00A6383C"/>
  </w:style>
  <w:style w:type="numbering" w:customStyle="1" w:styleId="NoList4115">
    <w:name w:val="No List4115"/>
    <w:next w:val="a2"/>
    <w:uiPriority w:val="99"/>
    <w:semiHidden/>
    <w:unhideWhenUsed/>
    <w:rsid w:val="00A6383C"/>
  </w:style>
  <w:style w:type="table" w:customStyle="1" w:styleId="TableGrid1127">
    <w:name w:val="Table Grid1127"/>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6383C"/>
  </w:style>
  <w:style w:type="numbering" w:customStyle="1" w:styleId="NoList121115">
    <w:name w:val="No List121115"/>
    <w:next w:val="a2"/>
    <w:uiPriority w:val="99"/>
    <w:semiHidden/>
    <w:unhideWhenUsed/>
    <w:rsid w:val="00A6383C"/>
  </w:style>
  <w:style w:type="numbering" w:customStyle="1" w:styleId="1111150">
    <w:name w:val="リストなし111115"/>
    <w:next w:val="a2"/>
    <w:uiPriority w:val="99"/>
    <w:semiHidden/>
    <w:unhideWhenUsed/>
    <w:rsid w:val="00A6383C"/>
  </w:style>
  <w:style w:type="numbering" w:customStyle="1" w:styleId="1111151">
    <w:name w:val="无列表111115"/>
    <w:next w:val="a2"/>
    <w:semiHidden/>
    <w:rsid w:val="00A6383C"/>
  </w:style>
  <w:style w:type="numbering" w:customStyle="1" w:styleId="NoList211115">
    <w:name w:val="No List211115"/>
    <w:next w:val="a2"/>
    <w:semiHidden/>
    <w:rsid w:val="00A6383C"/>
  </w:style>
  <w:style w:type="numbering" w:customStyle="1" w:styleId="NoList311115">
    <w:name w:val="No List311115"/>
    <w:next w:val="a2"/>
    <w:uiPriority w:val="99"/>
    <w:semiHidden/>
    <w:rsid w:val="00A6383C"/>
  </w:style>
  <w:style w:type="numbering" w:customStyle="1" w:styleId="NoList1111115">
    <w:name w:val="No List1111115"/>
    <w:next w:val="a2"/>
    <w:uiPriority w:val="99"/>
    <w:semiHidden/>
    <w:unhideWhenUsed/>
    <w:rsid w:val="00A6383C"/>
  </w:style>
  <w:style w:type="numbering" w:customStyle="1" w:styleId="121115">
    <w:name w:val="無清單121115"/>
    <w:next w:val="a2"/>
    <w:uiPriority w:val="99"/>
    <w:semiHidden/>
    <w:unhideWhenUsed/>
    <w:rsid w:val="00A6383C"/>
  </w:style>
  <w:style w:type="numbering" w:customStyle="1" w:styleId="1111115">
    <w:name w:val="無清單1111115"/>
    <w:next w:val="a2"/>
    <w:uiPriority w:val="99"/>
    <w:semiHidden/>
    <w:unhideWhenUsed/>
    <w:rsid w:val="00A6383C"/>
  </w:style>
  <w:style w:type="numbering" w:customStyle="1" w:styleId="NoList13115">
    <w:name w:val="No List13115"/>
    <w:next w:val="a2"/>
    <w:uiPriority w:val="99"/>
    <w:semiHidden/>
    <w:unhideWhenUsed/>
    <w:rsid w:val="00A6383C"/>
  </w:style>
  <w:style w:type="numbering" w:customStyle="1" w:styleId="121150">
    <w:name w:val="リストなし12115"/>
    <w:next w:val="a2"/>
    <w:uiPriority w:val="99"/>
    <w:semiHidden/>
    <w:unhideWhenUsed/>
    <w:rsid w:val="00A6383C"/>
  </w:style>
  <w:style w:type="numbering" w:customStyle="1" w:styleId="121151">
    <w:name w:val="无列表12115"/>
    <w:next w:val="a2"/>
    <w:semiHidden/>
    <w:rsid w:val="00A6383C"/>
  </w:style>
  <w:style w:type="numbering" w:customStyle="1" w:styleId="NoList22115">
    <w:name w:val="No List22115"/>
    <w:next w:val="a2"/>
    <w:semiHidden/>
    <w:rsid w:val="00A6383C"/>
  </w:style>
  <w:style w:type="numbering" w:customStyle="1" w:styleId="NoList32115">
    <w:name w:val="No List32115"/>
    <w:next w:val="a2"/>
    <w:uiPriority w:val="99"/>
    <w:semiHidden/>
    <w:rsid w:val="00A6383C"/>
  </w:style>
  <w:style w:type="numbering" w:customStyle="1" w:styleId="NoList112115">
    <w:name w:val="No List112115"/>
    <w:next w:val="a2"/>
    <w:uiPriority w:val="99"/>
    <w:semiHidden/>
    <w:unhideWhenUsed/>
    <w:rsid w:val="00A6383C"/>
  </w:style>
  <w:style w:type="numbering" w:customStyle="1" w:styleId="13115">
    <w:name w:val="無清單13115"/>
    <w:next w:val="a2"/>
    <w:uiPriority w:val="99"/>
    <w:semiHidden/>
    <w:unhideWhenUsed/>
    <w:rsid w:val="00A6383C"/>
  </w:style>
  <w:style w:type="numbering" w:customStyle="1" w:styleId="112115">
    <w:name w:val="無清單112115"/>
    <w:next w:val="a2"/>
    <w:uiPriority w:val="99"/>
    <w:semiHidden/>
    <w:unhideWhenUsed/>
    <w:rsid w:val="00A6383C"/>
  </w:style>
  <w:style w:type="numbering" w:customStyle="1" w:styleId="21115">
    <w:name w:val="无列表21115"/>
    <w:next w:val="a2"/>
    <w:uiPriority w:val="99"/>
    <w:semiHidden/>
    <w:unhideWhenUsed/>
    <w:rsid w:val="00A6383C"/>
  </w:style>
  <w:style w:type="numbering" w:customStyle="1" w:styleId="NoList122115">
    <w:name w:val="No List122115"/>
    <w:next w:val="a2"/>
    <w:uiPriority w:val="99"/>
    <w:semiHidden/>
    <w:unhideWhenUsed/>
    <w:rsid w:val="00A6383C"/>
  </w:style>
  <w:style w:type="numbering" w:customStyle="1" w:styleId="1121150">
    <w:name w:val="リストなし112115"/>
    <w:next w:val="a2"/>
    <w:uiPriority w:val="99"/>
    <w:semiHidden/>
    <w:unhideWhenUsed/>
    <w:rsid w:val="00A6383C"/>
  </w:style>
  <w:style w:type="numbering" w:customStyle="1" w:styleId="1121151">
    <w:name w:val="无列表112115"/>
    <w:next w:val="a2"/>
    <w:semiHidden/>
    <w:rsid w:val="00A6383C"/>
  </w:style>
  <w:style w:type="numbering" w:customStyle="1" w:styleId="NoList212115">
    <w:name w:val="No List212115"/>
    <w:next w:val="a2"/>
    <w:semiHidden/>
    <w:rsid w:val="00A6383C"/>
  </w:style>
  <w:style w:type="numbering" w:customStyle="1" w:styleId="NoList312115">
    <w:name w:val="No List312115"/>
    <w:next w:val="a2"/>
    <w:uiPriority w:val="99"/>
    <w:semiHidden/>
    <w:rsid w:val="00A6383C"/>
  </w:style>
  <w:style w:type="numbering" w:customStyle="1" w:styleId="NoList1112115">
    <w:name w:val="No List1112115"/>
    <w:next w:val="a2"/>
    <w:uiPriority w:val="99"/>
    <w:semiHidden/>
    <w:unhideWhenUsed/>
    <w:rsid w:val="00A6383C"/>
  </w:style>
  <w:style w:type="numbering" w:customStyle="1" w:styleId="1221150">
    <w:name w:val="無清單122115"/>
    <w:next w:val="a2"/>
    <w:uiPriority w:val="99"/>
    <w:semiHidden/>
    <w:unhideWhenUsed/>
    <w:rsid w:val="00A6383C"/>
  </w:style>
  <w:style w:type="numbering" w:customStyle="1" w:styleId="1112115">
    <w:name w:val="無清單1112115"/>
    <w:next w:val="a2"/>
    <w:uiPriority w:val="99"/>
    <w:semiHidden/>
    <w:unhideWhenUsed/>
    <w:rsid w:val="00A6383C"/>
  </w:style>
  <w:style w:type="numbering" w:customStyle="1" w:styleId="NoList5114">
    <w:name w:val="No List5114"/>
    <w:next w:val="a2"/>
    <w:uiPriority w:val="99"/>
    <w:semiHidden/>
    <w:unhideWhenUsed/>
    <w:rsid w:val="00A6383C"/>
  </w:style>
  <w:style w:type="numbering" w:customStyle="1" w:styleId="NoList614">
    <w:name w:val="No List614"/>
    <w:next w:val="a2"/>
    <w:uiPriority w:val="99"/>
    <w:semiHidden/>
    <w:unhideWhenUsed/>
    <w:rsid w:val="00A6383C"/>
  </w:style>
  <w:style w:type="numbering" w:customStyle="1" w:styleId="NoList1414">
    <w:name w:val="No List1414"/>
    <w:next w:val="a2"/>
    <w:uiPriority w:val="99"/>
    <w:semiHidden/>
    <w:unhideWhenUsed/>
    <w:rsid w:val="00A6383C"/>
  </w:style>
  <w:style w:type="numbering" w:customStyle="1" w:styleId="13141">
    <w:name w:val="リストなし1314"/>
    <w:next w:val="a2"/>
    <w:uiPriority w:val="99"/>
    <w:semiHidden/>
    <w:unhideWhenUsed/>
    <w:rsid w:val="00A6383C"/>
  </w:style>
  <w:style w:type="numbering" w:customStyle="1" w:styleId="NoList2314">
    <w:name w:val="No List2314"/>
    <w:next w:val="a2"/>
    <w:semiHidden/>
    <w:rsid w:val="00A6383C"/>
  </w:style>
  <w:style w:type="numbering" w:customStyle="1" w:styleId="NoList3314">
    <w:name w:val="No List3314"/>
    <w:next w:val="a2"/>
    <w:uiPriority w:val="99"/>
    <w:semiHidden/>
    <w:rsid w:val="00A6383C"/>
  </w:style>
  <w:style w:type="numbering" w:customStyle="1" w:styleId="NoList1144">
    <w:name w:val="No List1144"/>
    <w:next w:val="a2"/>
    <w:uiPriority w:val="99"/>
    <w:semiHidden/>
    <w:unhideWhenUsed/>
    <w:rsid w:val="00A6383C"/>
  </w:style>
  <w:style w:type="numbering" w:customStyle="1" w:styleId="14140">
    <w:name w:val="無清單1414"/>
    <w:next w:val="a2"/>
    <w:uiPriority w:val="99"/>
    <w:semiHidden/>
    <w:unhideWhenUsed/>
    <w:rsid w:val="00A6383C"/>
  </w:style>
  <w:style w:type="numbering" w:customStyle="1" w:styleId="11314">
    <w:name w:val="無清單11314"/>
    <w:next w:val="a2"/>
    <w:uiPriority w:val="99"/>
    <w:semiHidden/>
    <w:unhideWhenUsed/>
    <w:rsid w:val="00A6383C"/>
  </w:style>
  <w:style w:type="numbering" w:customStyle="1" w:styleId="NoList424">
    <w:name w:val="No List424"/>
    <w:next w:val="a2"/>
    <w:uiPriority w:val="99"/>
    <w:semiHidden/>
    <w:unhideWhenUsed/>
    <w:rsid w:val="00A6383C"/>
  </w:style>
  <w:style w:type="numbering" w:customStyle="1" w:styleId="NoList12314">
    <w:name w:val="No List12314"/>
    <w:next w:val="a2"/>
    <w:uiPriority w:val="99"/>
    <w:semiHidden/>
    <w:unhideWhenUsed/>
    <w:rsid w:val="00A6383C"/>
  </w:style>
  <w:style w:type="numbering" w:customStyle="1" w:styleId="113140">
    <w:name w:val="リストなし11314"/>
    <w:next w:val="a2"/>
    <w:uiPriority w:val="99"/>
    <w:semiHidden/>
    <w:unhideWhenUsed/>
    <w:rsid w:val="00A6383C"/>
  </w:style>
  <w:style w:type="numbering" w:customStyle="1" w:styleId="113141">
    <w:name w:val="无列表11314"/>
    <w:next w:val="a2"/>
    <w:semiHidden/>
    <w:rsid w:val="00A6383C"/>
  </w:style>
  <w:style w:type="numbering" w:customStyle="1" w:styleId="NoList21314">
    <w:name w:val="No List21314"/>
    <w:next w:val="a2"/>
    <w:semiHidden/>
    <w:rsid w:val="00A6383C"/>
  </w:style>
  <w:style w:type="numbering" w:customStyle="1" w:styleId="NoList31314">
    <w:name w:val="No List31314"/>
    <w:next w:val="a2"/>
    <w:uiPriority w:val="99"/>
    <w:semiHidden/>
    <w:rsid w:val="00A6383C"/>
  </w:style>
  <w:style w:type="numbering" w:customStyle="1" w:styleId="NoList111314">
    <w:name w:val="No List111314"/>
    <w:next w:val="a2"/>
    <w:uiPriority w:val="99"/>
    <w:semiHidden/>
    <w:unhideWhenUsed/>
    <w:rsid w:val="00A6383C"/>
  </w:style>
  <w:style w:type="numbering" w:customStyle="1" w:styleId="12314">
    <w:name w:val="無清單12314"/>
    <w:next w:val="a2"/>
    <w:uiPriority w:val="99"/>
    <w:semiHidden/>
    <w:unhideWhenUsed/>
    <w:rsid w:val="00A6383C"/>
  </w:style>
  <w:style w:type="numbering" w:customStyle="1" w:styleId="111314">
    <w:name w:val="無清單111314"/>
    <w:next w:val="a2"/>
    <w:uiPriority w:val="99"/>
    <w:semiHidden/>
    <w:unhideWhenUsed/>
    <w:rsid w:val="00A6383C"/>
  </w:style>
  <w:style w:type="numbering" w:customStyle="1" w:styleId="NoList12124">
    <w:name w:val="No List12124"/>
    <w:next w:val="a2"/>
    <w:uiPriority w:val="99"/>
    <w:semiHidden/>
    <w:unhideWhenUsed/>
    <w:rsid w:val="00A6383C"/>
  </w:style>
  <w:style w:type="numbering" w:customStyle="1" w:styleId="111241">
    <w:name w:val="リストなし11124"/>
    <w:next w:val="a2"/>
    <w:uiPriority w:val="99"/>
    <w:semiHidden/>
    <w:unhideWhenUsed/>
    <w:rsid w:val="00A6383C"/>
  </w:style>
  <w:style w:type="numbering" w:customStyle="1" w:styleId="111242">
    <w:name w:val="无列表11124"/>
    <w:next w:val="a2"/>
    <w:semiHidden/>
    <w:rsid w:val="00A6383C"/>
  </w:style>
  <w:style w:type="numbering" w:customStyle="1" w:styleId="NoList21124">
    <w:name w:val="No List21124"/>
    <w:next w:val="a2"/>
    <w:semiHidden/>
    <w:rsid w:val="00A6383C"/>
  </w:style>
  <w:style w:type="numbering" w:customStyle="1" w:styleId="NoList31124">
    <w:name w:val="No List31124"/>
    <w:next w:val="a2"/>
    <w:uiPriority w:val="99"/>
    <w:semiHidden/>
    <w:rsid w:val="00A6383C"/>
  </w:style>
  <w:style w:type="numbering" w:customStyle="1" w:styleId="NoList111124">
    <w:name w:val="No List111124"/>
    <w:next w:val="a2"/>
    <w:uiPriority w:val="99"/>
    <w:semiHidden/>
    <w:unhideWhenUsed/>
    <w:rsid w:val="00A6383C"/>
  </w:style>
  <w:style w:type="numbering" w:customStyle="1" w:styleId="12124">
    <w:name w:val="無清單12124"/>
    <w:next w:val="a2"/>
    <w:uiPriority w:val="99"/>
    <w:semiHidden/>
    <w:unhideWhenUsed/>
    <w:rsid w:val="00A6383C"/>
  </w:style>
  <w:style w:type="numbering" w:customStyle="1" w:styleId="1111240">
    <w:name w:val="無清單111124"/>
    <w:next w:val="a2"/>
    <w:uiPriority w:val="99"/>
    <w:semiHidden/>
    <w:unhideWhenUsed/>
    <w:rsid w:val="00A6383C"/>
  </w:style>
  <w:style w:type="numbering" w:customStyle="1" w:styleId="NoList524">
    <w:name w:val="No List524"/>
    <w:next w:val="a2"/>
    <w:uiPriority w:val="99"/>
    <w:semiHidden/>
    <w:unhideWhenUsed/>
    <w:rsid w:val="00A6383C"/>
  </w:style>
  <w:style w:type="numbering" w:customStyle="1" w:styleId="NoList1324">
    <w:name w:val="No List1324"/>
    <w:next w:val="a2"/>
    <w:uiPriority w:val="99"/>
    <w:semiHidden/>
    <w:unhideWhenUsed/>
    <w:rsid w:val="00A6383C"/>
  </w:style>
  <w:style w:type="numbering" w:customStyle="1" w:styleId="12242">
    <w:name w:val="リストなし1224"/>
    <w:next w:val="a2"/>
    <w:uiPriority w:val="99"/>
    <w:semiHidden/>
    <w:unhideWhenUsed/>
    <w:rsid w:val="00A6383C"/>
  </w:style>
  <w:style w:type="numbering" w:customStyle="1" w:styleId="12251">
    <w:name w:val="无列表1225"/>
    <w:next w:val="a2"/>
    <w:semiHidden/>
    <w:rsid w:val="00A6383C"/>
  </w:style>
  <w:style w:type="numbering" w:customStyle="1" w:styleId="NoList2224">
    <w:name w:val="No List2224"/>
    <w:next w:val="a2"/>
    <w:semiHidden/>
    <w:rsid w:val="00A6383C"/>
  </w:style>
  <w:style w:type="numbering" w:customStyle="1" w:styleId="NoList3224">
    <w:name w:val="No List3224"/>
    <w:next w:val="a2"/>
    <w:uiPriority w:val="99"/>
    <w:semiHidden/>
    <w:rsid w:val="00A6383C"/>
  </w:style>
  <w:style w:type="numbering" w:customStyle="1" w:styleId="NoList11224">
    <w:name w:val="No List11224"/>
    <w:next w:val="a2"/>
    <w:uiPriority w:val="99"/>
    <w:semiHidden/>
    <w:unhideWhenUsed/>
    <w:rsid w:val="00A6383C"/>
  </w:style>
  <w:style w:type="numbering" w:customStyle="1" w:styleId="1324">
    <w:name w:val="無清單1324"/>
    <w:next w:val="a2"/>
    <w:uiPriority w:val="99"/>
    <w:semiHidden/>
    <w:unhideWhenUsed/>
    <w:rsid w:val="00A6383C"/>
  </w:style>
  <w:style w:type="numbering" w:customStyle="1" w:styleId="11224">
    <w:name w:val="無清單11224"/>
    <w:next w:val="a2"/>
    <w:uiPriority w:val="99"/>
    <w:semiHidden/>
    <w:unhideWhenUsed/>
    <w:rsid w:val="00A6383C"/>
  </w:style>
  <w:style w:type="numbering" w:customStyle="1" w:styleId="2124">
    <w:name w:val="无列表2124"/>
    <w:next w:val="a2"/>
    <w:uiPriority w:val="99"/>
    <w:semiHidden/>
    <w:unhideWhenUsed/>
    <w:rsid w:val="00A6383C"/>
  </w:style>
  <w:style w:type="numbering" w:customStyle="1" w:styleId="NoList111224">
    <w:name w:val="No List111224"/>
    <w:next w:val="a2"/>
    <w:uiPriority w:val="99"/>
    <w:semiHidden/>
    <w:unhideWhenUsed/>
    <w:rsid w:val="00A6383C"/>
  </w:style>
  <w:style w:type="numbering" w:customStyle="1" w:styleId="NoList74">
    <w:name w:val="No List74"/>
    <w:next w:val="a2"/>
    <w:uiPriority w:val="99"/>
    <w:semiHidden/>
    <w:unhideWhenUsed/>
    <w:rsid w:val="00A6383C"/>
  </w:style>
  <w:style w:type="table" w:customStyle="1" w:styleId="TableGrid86">
    <w:name w:val="Table Grid8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6383C"/>
  </w:style>
  <w:style w:type="numbering" w:customStyle="1" w:styleId="1442">
    <w:name w:val="リストなし144"/>
    <w:next w:val="a2"/>
    <w:uiPriority w:val="99"/>
    <w:semiHidden/>
    <w:unhideWhenUsed/>
    <w:rsid w:val="00A6383C"/>
  </w:style>
  <w:style w:type="table" w:customStyle="1" w:styleId="TableGrid146">
    <w:name w:val="Table Grid146"/>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6383C"/>
  </w:style>
  <w:style w:type="table" w:customStyle="1" w:styleId="3460">
    <w:name w:val="网格型3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6383C"/>
  </w:style>
  <w:style w:type="numbering" w:customStyle="1" w:styleId="NoList344">
    <w:name w:val="No List344"/>
    <w:next w:val="a2"/>
    <w:uiPriority w:val="99"/>
    <w:semiHidden/>
    <w:rsid w:val="00A6383C"/>
  </w:style>
  <w:style w:type="table" w:customStyle="1" w:styleId="TableGrid446">
    <w:name w:val="Table Grid44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6383C"/>
  </w:style>
  <w:style w:type="numbering" w:customStyle="1" w:styleId="1541">
    <w:name w:val="無清單154"/>
    <w:next w:val="a2"/>
    <w:uiPriority w:val="99"/>
    <w:semiHidden/>
    <w:unhideWhenUsed/>
    <w:rsid w:val="00A6383C"/>
  </w:style>
  <w:style w:type="numbering" w:customStyle="1" w:styleId="11440">
    <w:name w:val="無清單1144"/>
    <w:next w:val="a2"/>
    <w:uiPriority w:val="99"/>
    <w:semiHidden/>
    <w:unhideWhenUsed/>
    <w:rsid w:val="00A6383C"/>
  </w:style>
  <w:style w:type="table" w:customStyle="1" w:styleId="146">
    <w:name w:val="表格格線14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6383C"/>
  </w:style>
  <w:style w:type="table" w:customStyle="1" w:styleId="TableGrid526">
    <w:name w:val="Table Grid5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6383C"/>
  </w:style>
  <w:style w:type="numbering" w:customStyle="1" w:styleId="11441">
    <w:name w:val="リストなし1144"/>
    <w:next w:val="a2"/>
    <w:uiPriority w:val="99"/>
    <w:semiHidden/>
    <w:unhideWhenUsed/>
    <w:rsid w:val="00A6383C"/>
  </w:style>
  <w:style w:type="table" w:customStyle="1" w:styleId="TableGrid1136">
    <w:name w:val="Table Grid113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A6383C"/>
  </w:style>
  <w:style w:type="table" w:customStyle="1" w:styleId="31260">
    <w:name w:val="网格型3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6383C"/>
  </w:style>
  <w:style w:type="numbering" w:customStyle="1" w:styleId="NoList3144">
    <w:name w:val="No List3144"/>
    <w:next w:val="a2"/>
    <w:uiPriority w:val="99"/>
    <w:semiHidden/>
    <w:rsid w:val="00A6383C"/>
  </w:style>
  <w:style w:type="table" w:customStyle="1" w:styleId="TableGrid4126">
    <w:name w:val="Table Grid412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6383C"/>
  </w:style>
  <w:style w:type="numbering" w:customStyle="1" w:styleId="1244">
    <w:name w:val="無清單1244"/>
    <w:next w:val="a2"/>
    <w:uiPriority w:val="99"/>
    <w:semiHidden/>
    <w:unhideWhenUsed/>
    <w:rsid w:val="00A6383C"/>
  </w:style>
  <w:style w:type="numbering" w:customStyle="1" w:styleId="11144">
    <w:name w:val="無清單11144"/>
    <w:next w:val="a2"/>
    <w:uiPriority w:val="99"/>
    <w:semiHidden/>
    <w:unhideWhenUsed/>
    <w:rsid w:val="00A6383C"/>
  </w:style>
  <w:style w:type="table" w:customStyle="1" w:styleId="11262">
    <w:name w:val="表格格線112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6383C"/>
  </w:style>
  <w:style w:type="numbering" w:customStyle="1" w:styleId="NoList12134">
    <w:name w:val="No List12134"/>
    <w:next w:val="a2"/>
    <w:uiPriority w:val="99"/>
    <w:semiHidden/>
    <w:unhideWhenUsed/>
    <w:rsid w:val="00A6383C"/>
  </w:style>
  <w:style w:type="numbering" w:customStyle="1" w:styleId="111341">
    <w:name w:val="リストなし11134"/>
    <w:next w:val="a2"/>
    <w:uiPriority w:val="99"/>
    <w:semiHidden/>
    <w:unhideWhenUsed/>
    <w:rsid w:val="00A6383C"/>
  </w:style>
  <w:style w:type="numbering" w:customStyle="1" w:styleId="111342">
    <w:name w:val="无列表11134"/>
    <w:next w:val="a2"/>
    <w:semiHidden/>
    <w:rsid w:val="00A6383C"/>
  </w:style>
  <w:style w:type="numbering" w:customStyle="1" w:styleId="NoList21134">
    <w:name w:val="No List21134"/>
    <w:next w:val="a2"/>
    <w:semiHidden/>
    <w:rsid w:val="00A6383C"/>
  </w:style>
  <w:style w:type="numbering" w:customStyle="1" w:styleId="NoList31134">
    <w:name w:val="No List31134"/>
    <w:next w:val="a2"/>
    <w:uiPriority w:val="99"/>
    <w:semiHidden/>
    <w:rsid w:val="00A6383C"/>
  </w:style>
  <w:style w:type="numbering" w:customStyle="1" w:styleId="NoList111134">
    <w:name w:val="No List111134"/>
    <w:next w:val="a2"/>
    <w:uiPriority w:val="99"/>
    <w:semiHidden/>
    <w:unhideWhenUsed/>
    <w:rsid w:val="00A6383C"/>
  </w:style>
  <w:style w:type="numbering" w:customStyle="1" w:styleId="12134">
    <w:name w:val="無清單12134"/>
    <w:next w:val="a2"/>
    <w:uiPriority w:val="99"/>
    <w:semiHidden/>
    <w:unhideWhenUsed/>
    <w:rsid w:val="00A6383C"/>
  </w:style>
  <w:style w:type="numbering" w:customStyle="1" w:styleId="111134">
    <w:name w:val="無清單111134"/>
    <w:next w:val="a2"/>
    <w:uiPriority w:val="99"/>
    <w:semiHidden/>
    <w:unhideWhenUsed/>
    <w:rsid w:val="00A6383C"/>
  </w:style>
  <w:style w:type="numbering" w:customStyle="1" w:styleId="NoList534">
    <w:name w:val="No List534"/>
    <w:next w:val="a2"/>
    <w:uiPriority w:val="99"/>
    <w:semiHidden/>
    <w:unhideWhenUsed/>
    <w:rsid w:val="00A6383C"/>
  </w:style>
  <w:style w:type="table" w:customStyle="1" w:styleId="TableGrid626">
    <w:name w:val="Table Grid6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6383C"/>
  </w:style>
  <w:style w:type="numbering" w:customStyle="1" w:styleId="12342">
    <w:name w:val="リストなし1234"/>
    <w:next w:val="a2"/>
    <w:uiPriority w:val="99"/>
    <w:semiHidden/>
    <w:unhideWhenUsed/>
    <w:rsid w:val="00A6383C"/>
  </w:style>
  <w:style w:type="table" w:customStyle="1" w:styleId="TableGrid1226">
    <w:name w:val="Table Grid122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6383C"/>
  </w:style>
  <w:style w:type="table" w:customStyle="1" w:styleId="3226">
    <w:name w:val="网格型3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6383C"/>
  </w:style>
  <w:style w:type="numbering" w:customStyle="1" w:styleId="NoList3234">
    <w:name w:val="No List3234"/>
    <w:next w:val="a2"/>
    <w:uiPriority w:val="99"/>
    <w:semiHidden/>
    <w:rsid w:val="00A6383C"/>
  </w:style>
  <w:style w:type="table" w:customStyle="1" w:styleId="TableGrid4226">
    <w:name w:val="Table Grid422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6383C"/>
  </w:style>
  <w:style w:type="numbering" w:customStyle="1" w:styleId="1334">
    <w:name w:val="無清單1334"/>
    <w:next w:val="a2"/>
    <w:uiPriority w:val="99"/>
    <w:semiHidden/>
    <w:unhideWhenUsed/>
    <w:rsid w:val="00A6383C"/>
  </w:style>
  <w:style w:type="numbering" w:customStyle="1" w:styleId="11234">
    <w:name w:val="無清單11234"/>
    <w:next w:val="a2"/>
    <w:uiPriority w:val="99"/>
    <w:semiHidden/>
    <w:unhideWhenUsed/>
    <w:rsid w:val="00A6383C"/>
  </w:style>
  <w:style w:type="table" w:customStyle="1" w:styleId="12261">
    <w:name w:val="表格格線122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6383C"/>
  </w:style>
  <w:style w:type="numbering" w:customStyle="1" w:styleId="NoList12224">
    <w:name w:val="No List12224"/>
    <w:next w:val="a2"/>
    <w:uiPriority w:val="99"/>
    <w:semiHidden/>
    <w:unhideWhenUsed/>
    <w:rsid w:val="00A6383C"/>
  </w:style>
  <w:style w:type="numbering" w:customStyle="1" w:styleId="112240">
    <w:name w:val="リストなし11224"/>
    <w:next w:val="a2"/>
    <w:uiPriority w:val="99"/>
    <w:semiHidden/>
    <w:unhideWhenUsed/>
    <w:rsid w:val="00A6383C"/>
  </w:style>
  <w:style w:type="numbering" w:customStyle="1" w:styleId="112241">
    <w:name w:val="无列表11224"/>
    <w:next w:val="a2"/>
    <w:semiHidden/>
    <w:rsid w:val="00A6383C"/>
  </w:style>
  <w:style w:type="numbering" w:customStyle="1" w:styleId="NoList21224">
    <w:name w:val="No List21224"/>
    <w:next w:val="a2"/>
    <w:semiHidden/>
    <w:rsid w:val="00A6383C"/>
  </w:style>
  <w:style w:type="numbering" w:customStyle="1" w:styleId="NoList31224">
    <w:name w:val="No List31224"/>
    <w:next w:val="a2"/>
    <w:uiPriority w:val="99"/>
    <w:semiHidden/>
    <w:rsid w:val="00A6383C"/>
  </w:style>
  <w:style w:type="numbering" w:customStyle="1" w:styleId="NoList111234">
    <w:name w:val="No List111234"/>
    <w:next w:val="a2"/>
    <w:uiPriority w:val="99"/>
    <w:semiHidden/>
    <w:unhideWhenUsed/>
    <w:rsid w:val="00A6383C"/>
  </w:style>
  <w:style w:type="numbering" w:customStyle="1" w:styleId="12224">
    <w:name w:val="無清單12224"/>
    <w:next w:val="a2"/>
    <w:uiPriority w:val="99"/>
    <w:semiHidden/>
    <w:unhideWhenUsed/>
    <w:rsid w:val="00A6383C"/>
  </w:style>
  <w:style w:type="numbering" w:customStyle="1" w:styleId="111224">
    <w:name w:val="無清單111224"/>
    <w:next w:val="a2"/>
    <w:uiPriority w:val="99"/>
    <w:semiHidden/>
    <w:unhideWhenUsed/>
    <w:rsid w:val="00A6383C"/>
  </w:style>
  <w:style w:type="numbering" w:customStyle="1" w:styleId="NoList83">
    <w:name w:val="No List83"/>
    <w:next w:val="a2"/>
    <w:uiPriority w:val="99"/>
    <w:semiHidden/>
    <w:unhideWhenUsed/>
    <w:rsid w:val="00A6383C"/>
  </w:style>
  <w:style w:type="table" w:customStyle="1" w:styleId="TableGrid96">
    <w:name w:val="Table Grid9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6383C"/>
  </w:style>
  <w:style w:type="numbering" w:customStyle="1" w:styleId="1532">
    <w:name w:val="リストなし153"/>
    <w:next w:val="a2"/>
    <w:uiPriority w:val="99"/>
    <w:semiHidden/>
    <w:unhideWhenUsed/>
    <w:rsid w:val="00A6383C"/>
  </w:style>
  <w:style w:type="table" w:customStyle="1" w:styleId="TableGrid155">
    <w:name w:val="Table Grid15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6383C"/>
  </w:style>
  <w:style w:type="table" w:customStyle="1" w:styleId="3550">
    <w:name w:val="网格型3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6383C"/>
  </w:style>
  <w:style w:type="numbering" w:customStyle="1" w:styleId="NoList353">
    <w:name w:val="No List353"/>
    <w:next w:val="a2"/>
    <w:uiPriority w:val="99"/>
    <w:semiHidden/>
    <w:rsid w:val="00A6383C"/>
  </w:style>
  <w:style w:type="table" w:customStyle="1" w:styleId="TableGrid455">
    <w:name w:val="Table Grid45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6383C"/>
  </w:style>
  <w:style w:type="numbering" w:customStyle="1" w:styleId="1630">
    <w:name w:val="無清單163"/>
    <w:next w:val="a2"/>
    <w:uiPriority w:val="99"/>
    <w:semiHidden/>
    <w:unhideWhenUsed/>
    <w:rsid w:val="00A6383C"/>
  </w:style>
  <w:style w:type="numbering" w:customStyle="1" w:styleId="1153">
    <w:name w:val="無清單1153"/>
    <w:next w:val="a2"/>
    <w:uiPriority w:val="99"/>
    <w:semiHidden/>
    <w:unhideWhenUsed/>
    <w:rsid w:val="00A6383C"/>
  </w:style>
  <w:style w:type="table" w:customStyle="1" w:styleId="155">
    <w:name w:val="表格格線15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6383C"/>
  </w:style>
  <w:style w:type="table" w:customStyle="1" w:styleId="TableGrid535">
    <w:name w:val="Table Grid53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6383C"/>
  </w:style>
  <w:style w:type="numbering" w:customStyle="1" w:styleId="11530">
    <w:name w:val="リストなし1153"/>
    <w:next w:val="a2"/>
    <w:uiPriority w:val="99"/>
    <w:semiHidden/>
    <w:unhideWhenUsed/>
    <w:rsid w:val="00A6383C"/>
  </w:style>
  <w:style w:type="table" w:customStyle="1" w:styleId="TableGrid1145">
    <w:name w:val="Table Grid114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6383C"/>
  </w:style>
  <w:style w:type="table" w:customStyle="1" w:styleId="3135">
    <w:name w:val="网格型3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6383C"/>
  </w:style>
  <w:style w:type="numbering" w:customStyle="1" w:styleId="NoList3153">
    <w:name w:val="No List3153"/>
    <w:next w:val="a2"/>
    <w:uiPriority w:val="99"/>
    <w:semiHidden/>
    <w:rsid w:val="00A6383C"/>
  </w:style>
  <w:style w:type="table" w:customStyle="1" w:styleId="TableGrid4135">
    <w:name w:val="Table Grid413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6383C"/>
  </w:style>
  <w:style w:type="numbering" w:customStyle="1" w:styleId="1253">
    <w:name w:val="無清單1253"/>
    <w:next w:val="a2"/>
    <w:uiPriority w:val="99"/>
    <w:semiHidden/>
    <w:unhideWhenUsed/>
    <w:rsid w:val="00A6383C"/>
  </w:style>
  <w:style w:type="numbering" w:customStyle="1" w:styleId="11153">
    <w:name w:val="無清單11153"/>
    <w:next w:val="a2"/>
    <w:uiPriority w:val="99"/>
    <w:semiHidden/>
    <w:unhideWhenUsed/>
    <w:rsid w:val="00A6383C"/>
  </w:style>
  <w:style w:type="table" w:customStyle="1" w:styleId="11352">
    <w:name w:val="表格格線113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6383C"/>
  </w:style>
  <w:style w:type="numbering" w:customStyle="1" w:styleId="NoList12143">
    <w:name w:val="No List12143"/>
    <w:next w:val="a2"/>
    <w:uiPriority w:val="99"/>
    <w:semiHidden/>
    <w:unhideWhenUsed/>
    <w:rsid w:val="00A6383C"/>
  </w:style>
  <w:style w:type="numbering" w:customStyle="1" w:styleId="111430">
    <w:name w:val="リストなし11143"/>
    <w:next w:val="a2"/>
    <w:uiPriority w:val="99"/>
    <w:semiHidden/>
    <w:unhideWhenUsed/>
    <w:rsid w:val="00A6383C"/>
  </w:style>
  <w:style w:type="numbering" w:customStyle="1" w:styleId="111431">
    <w:name w:val="无列表11143"/>
    <w:next w:val="a2"/>
    <w:semiHidden/>
    <w:rsid w:val="00A6383C"/>
  </w:style>
  <w:style w:type="numbering" w:customStyle="1" w:styleId="NoList21143">
    <w:name w:val="No List21143"/>
    <w:next w:val="a2"/>
    <w:semiHidden/>
    <w:rsid w:val="00A6383C"/>
  </w:style>
  <w:style w:type="numbering" w:customStyle="1" w:styleId="NoList31143">
    <w:name w:val="No List31143"/>
    <w:next w:val="a2"/>
    <w:uiPriority w:val="99"/>
    <w:semiHidden/>
    <w:rsid w:val="00A6383C"/>
  </w:style>
  <w:style w:type="numbering" w:customStyle="1" w:styleId="NoList111143">
    <w:name w:val="No List111143"/>
    <w:next w:val="a2"/>
    <w:uiPriority w:val="99"/>
    <w:semiHidden/>
    <w:unhideWhenUsed/>
    <w:rsid w:val="00A6383C"/>
  </w:style>
  <w:style w:type="numbering" w:customStyle="1" w:styleId="121430">
    <w:name w:val="無清單12143"/>
    <w:next w:val="a2"/>
    <w:uiPriority w:val="99"/>
    <w:semiHidden/>
    <w:unhideWhenUsed/>
    <w:rsid w:val="00A6383C"/>
  </w:style>
  <w:style w:type="numbering" w:customStyle="1" w:styleId="1111430">
    <w:name w:val="無清單111143"/>
    <w:next w:val="a2"/>
    <w:uiPriority w:val="99"/>
    <w:semiHidden/>
    <w:unhideWhenUsed/>
    <w:rsid w:val="00A6383C"/>
  </w:style>
  <w:style w:type="numbering" w:customStyle="1" w:styleId="NoList543">
    <w:name w:val="No List543"/>
    <w:next w:val="a2"/>
    <w:uiPriority w:val="99"/>
    <w:semiHidden/>
    <w:unhideWhenUsed/>
    <w:rsid w:val="00A6383C"/>
  </w:style>
  <w:style w:type="table" w:customStyle="1" w:styleId="TableGrid635">
    <w:name w:val="Table Grid63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6383C"/>
  </w:style>
  <w:style w:type="numbering" w:customStyle="1" w:styleId="12430">
    <w:name w:val="リストなし1243"/>
    <w:next w:val="a2"/>
    <w:uiPriority w:val="99"/>
    <w:semiHidden/>
    <w:unhideWhenUsed/>
    <w:rsid w:val="00A6383C"/>
  </w:style>
  <w:style w:type="table" w:customStyle="1" w:styleId="TableGrid1235">
    <w:name w:val="Table Grid123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A6383C"/>
  </w:style>
  <w:style w:type="table" w:customStyle="1" w:styleId="3235">
    <w:name w:val="网格型3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6383C"/>
  </w:style>
  <w:style w:type="numbering" w:customStyle="1" w:styleId="NoList3243">
    <w:name w:val="No List3243"/>
    <w:next w:val="a2"/>
    <w:uiPriority w:val="99"/>
    <w:semiHidden/>
    <w:rsid w:val="00A6383C"/>
  </w:style>
  <w:style w:type="table" w:customStyle="1" w:styleId="TableGrid4235">
    <w:name w:val="Table Grid423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6383C"/>
  </w:style>
  <w:style w:type="numbering" w:customStyle="1" w:styleId="13430">
    <w:name w:val="無清單1343"/>
    <w:next w:val="a2"/>
    <w:uiPriority w:val="99"/>
    <w:semiHidden/>
    <w:unhideWhenUsed/>
    <w:rsid w:val="00A6383C"/>
  </w:style>
  <w:style w:type="numbering" w:customStyle="1" w:styleId="11243">
    <w:name w:val="無清單11243"/>
    <w:next w:val="a2"/>
    <w:uiPriority w:val="99"/>
    <w:semiHidden/>
    <w:unhideWhenUsed/>
    <w:rsid w:val="00A6383C"/>
  </w:style>
  <w:style w:type="table" w:customStyle="1" w:styleId="12350">
    <w:name w:val="表格格線123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6383C"/>
  </w:style>
  <w:style w:type="numbering" w:customStyle="1" w:styleId="NoList12233">
    <w:name w:val="No List12233"/>
    <w:next w:val="a2"/>
    <w:uiPriority w:val="99"/>
    <w:semiHidden/>
    <w:unhideWhenUsed/>
    <w:rsid w:val="00A6383C"/>
  </w:style>
  <w:style w:type="numbering" w:customStyle="1" w:styleId="112331">
    <w:name w:val="リストなし11233"/>
    <w:next w:val="a2"/>
    <w:uiPriority w:val="99"/>
    <w:semiHidden/>
    <w:unhideWhenUsed/>
    <w:rsid w:val="00A6383C"/>
  </w:style>
  <w:style w:type="numbering" w:customStyle="1" w:styleId="112332">
    <w:name w:val="无列表11233"/>
    <w:next w:val="a2"/>
    <w:semiHidden/>
    <w:rsid w:val="00A6383C"/>
  </w:style>
  <w:style w:type="numbering" w:customStyle="1" w:styleId="NoList21233">
    <w:name w:val="No List21233"/>
    <w:next w:val="a2"/>
    <w:semiHidden/>
    <w:rsid w:val="00A6383C"/>
  </w:style>
  <w:style w:type="numbering" w:customStyle="1" w:styleId="NoList31233">
    <w:name w:val="No List31233"/>
    <w:next w:val="a2"/>
    <w:uiPriority w:val="99"/>
    <w:semiHidden/>
    <w:rsid w:val="00A6383C"/>
  </w:style>
  <w:style w:type="numbering" w:customStyle="1" w:styleId="NoList111243">
    <w:name w:val="No List111243"/>
    <w:next w:val="a2"/>
    <w:uiPriority w:val="99"/>
    <w:semiHidden/>
    <w:unhideWhenUsed/>
    <w:rsid w:val="00A6383C"/>
  </w:style>
  <w:style w:type="numbering" w:customStyle="1" w:styleId="122330">
    <w:name w:val="無清單12233"/>
    <w:next w:val="a2"/>
    <w:uiPriority w:val="99"/>
    <w:semiHidden/>
    <w:unhideWhenUsed/>
    <w:rsid w:val="00A6383C"/>
  </w:style>
  <w:style w:type="numbering" w:customStyle="1" w:styleId="1112330">
    <w:name w:val="無清單111233"/>
    <w:next w:val="a2"/>
    <w:uiPriority w:val="99"/>
    <w:semiHidden/>
    <w:unhideWhenUsed/>
    <w:rsid w:val="00A6383C"/>
  </w:style>
  <w:style w:type="numbering" w:customStyle="1" w:styleId="NoList622">
    <w:name w:val="No List622"/>
    <w:next w:val="a2"/>
    <w:uiPriority w:val="99"/>
    <w:semiHidden/>
    <w:unhideWhenUsed/>
    <w:rsid w:val="00A6383C"/>
  </w:style>
  <w:style w:type="table" w:customStyle="1" w:styleId="TableGrid713">
    <w:name w:val="Table Grid7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6383C"/>
  </w:style>
  <w:style w:type="numbering" w:customStyle="1" w:styleId="13222">
    <w:name w:val="リストなし1322"/>
    <w:next w:val="a2"/>
    <w:uiPriority w:val="99"/>
    <w:semiHidden/>
    <w:unhideWhenUsed/>
    <w:rsid w:val="00A6383C"/>
  </w:style>
  <w:style w:type="table" w:customStyle="1" w:styleId="TableGrid1313">
    <w:name w:val="Table Grid1313"/>
    <w:basedOn w:val="a1"/>
    <w:next w:val="afd"/>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6383C"/>
  </w:style>
  <w:style w:type="table" w:customStyle="1" w:styleId="3313">
    <w:name w:val="网格型3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6383C"/>
  </w:style>
  <w:style w:type="numbering" w:customStyle="1" w:styleId="NoList3322">
    <w:name w:val="No List3322"/>
    <w:next w:val="a2"/>
    <w:uiPriority w:val="99"/>
    <w:semiHidden/>
    <w:rsid w:val="00A6383C"/>
  </w:style>
  <w:style w:type="table" w:customStyle="1" w:styleId="TableGrid4313">
    <w:name w:val="Table Grid43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6383C"/>
  </w:style>
  <w:style w:type="numbering" w:customStyle="1" w:styleId="14220">
    <w:name w:val="無清單1422"/>
    <w:next w:val="a2"/>
    <w:uiPriority w:val="99"/>
    <w:semiHidden/>
    <w:unhideWhenUsed/>
    <w:rsid w:val="00A6383C"/>
  </w:style>
  <w:style w:type="numbering" w:customStyle="1" w:styleId="113220">
    <w:name w:val="無清單11322"/>
    <w:next w:val="a2"/>
    <w:uiPriority w:val="99"/>
    <w:semiHidden/>
    <w:unhideWhenUsed/>
    <w:rsid w:val="00A6383C"/>
  </w:style>
  <w:style w:type="table" w:customStyle="1" w:styleId="13133">
    <w:name w:val="表格格線13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6383C"/>
  </w:style>
  <w:style w:type="numbering" w:customStyle="1" w:styleId="NoList12322">
    <w:name w:val="No List12322"/>
    <w:next w:val="a2"/>
    <w:uiPriority w:val="99"/>
    <w:semiHidden/>
    <w:unhideWhenUsed/>
    <w:rsid w:val="00A6383C"/>
  </w:style>
  <w:style w:type="numbering" w:customStyle="1" w:styleId="113221">
    <w:name w:val="リストなし11322"/>
    <w:next w:val="a2"/>
    <w:uiPriority w:val="99"/>
    <w:semiHidden/>
    <w:unhideWhenUsed/>
    <w:rsid w:val="00A6383C"/>
  </w:style>
  <w:style w:type="numbering" w:customStyle="1" w:styleId="113222">
    <w:name w:val="无列表11322"/>
    <w:next w:val="a2"/>
    <w:semiHidden/>
    <w:rsid w:val="00A6383C"/>
  </w:style>
  <w:style w:type="numbering" w:customStyle="1" w:styleId="NoList21322">
    <w:name w:val="No List21322"/>
    <w:next w:val="a2"/>
    <w:semiHidden/>
    <w:rsid w:val="00A6383C"/>
  </w:style>
  <w:style w:type="numbering" w:customStyle="1" w:styleId="NoList31322">
    <w:name w:val="No List31322"/>
    <w:next w:val="a2"/>
    <w:uiPriority w:val="99"/>
    <w:semiHidden/>
    <w:rsid w:val="00A6383C"/>
  </w:style>
  <w:style w:type="numbering" w:customStyle="1" w:styleId="NoList111322">
    <w:name w:val="No List111322"/>
    <w:next w:val="a2"/>
    <w:uiPriority w:val="99"/>
    <w:semiHidden/>
    <w:unhideWhenUsed/>
    <w:rsid w:val="00A6383C"/>
  </w:style>
  <w:style w:type="numbering" w:customStyle="1" w:styleId="123220">
    <w:name w:val="無清單12322"/>
    <w:next w:val="a2"/>
    <w:uiPriority w:val="99"/>
    <w:semiHidden/>
    <w:unhideWhenUsed/>
    <w:rsid w:val="00A6383C"/>
  </w:style>
  <w:style w:type="numbering" w:customStyle="1" w:styleId="1113220">
    <w:name w:val="無清單111322"/>
    <w:next w:val="a2"/>
    <w:uiPriority w:val="99"/>
    <w:semiHidden/>
    <w:unhideWhenUsed/>
    <w:rsid w:val="00A6383C"/>
  </w:style>
  <w:style w:type="numbering" w:customStyle="1" w:styleId="NoList4123">
    <w:name w:val="No List4123"/>
    <w:next w:val="a2"/>
    <w:uiPriority w:val="99"/>
    <w:semiHidden/>
    <w:unhideWhenUsed/>
    <w:rsid w:val="00A6383C"/>
  </w:style>
  <w:style w:type="table" w:customStyle="1" w:styleId="TableGrid5113">
    <w:name w:val="Table Grid51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6383C"/>
  </w:style>
  <w:style w:type="numbering" w:customStyle="1" w:styleId="1111231">
    <w:name w:val="リストなし111123"/>
    <w:next w:val="a2"/>
    <w:uiPriority w:val="99"/>
    <w:semiHidden/>
    <w:unhideWhenUsed/>
    <w:rsid w:val="00A6383C"/>
  </w:style>
  <w:style w:type="numbering" w:customStyle="1" w:styleId="1111232">
    <w:name w:val="无列表111123"/>
    <w:next w:val="a2"/>
    <w:semiHidden/>
    <w:rsid w:val="00A6383C"/>
  </w:style>
  <w:style w:type="numbering" w:customStyle="1" w:styleId="NoList211123">
    <w:name w:val="No List211123"/>
    <w:next w:val="a2"/>
    <w:semiHidden/>
    <w:rsid w:val="00A6383C"/>
  </w:style>
  <w:style w:type="numbering" w:customStyle="1" w:styleId="NoList311123">
    <w:name w:val="No List311123"/>
    <w:next w:val="a2"/>
    <w:uiPriority w:val="99"/>
    <w:semiHidden/>
    <w:rsid w:val="00A6383C"/>
  </w:style>
  <w:style w:type="numbering" w:customStyle="1" w:styleId="NoList1111123">
    <w:name w:val="No List1111123"/>
    <w:next w:val="a2"/>
    <w:uiPriority w:val="99"/>
    <w:semiHidden/>
    <w:unhideWhenUsed/>
    <w:rsid w:val="00A6383C"/>
  </w:style>
  <w:style w:type="numbering" w:customStyle="1" w:styleId="1211230">
    <w:name w:val="無清單121123"/>
    <w:next w:val="a2"/>
    <w:uiPriority w:val="99"/>
    <w:semiHidden/>
    <w:unhideWhenUsed/>
    <w:rsid w:val="00A6383C"/>
  </w:style>
  <w:style w:type="numbering" w:customStyle="1" w:styleId="1111123">
    <w:name w:val="無清單1111123"/>
    <w:next w:val="a2"/>
    <w:uiPriority w:val="99"/>
    <w:semiHidden/>
    <w:unhideWhenUsed/>
    <w:rsid w:val="00A6383C"/>
  </w:style>
  <w:style w:type="numbering" w:customStyle="1" w:styleId="NoList5122">
    <w:name w:val="No List5122"/>
    <w:next w:val="a2"/>
    <w:uiPriority w:val="99"/>
    <w:semiHidden/>
    <w:unhideWhenUsed/>
    <w:rsid w:val="00A6383C"/>
  </w:style>
  <w:style w:type="table" w:customStyle="1" w:styleId="TableGrid6113">
    <w:name w:val="Table Grid61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6383C"/>
  </w:style>
  <w:style w:type="numbering" w:customStyle="1" w:styleId="121231">
    <w:name w:val="リストなし12123"/>
    <w:next w:val="a2"/>
    <w:uiPriority w:val="99"/>
    <w:semiHidden/>
    <w:unhideWhenUsed/>
    <w:rsid w:val="00A6383C"/>
  </w:style>
  <w:style w:type="table" w:customStyle="1" w:styleId="TableGrid12113">
    <w:name w:val="Table Grid121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6383C"/>
  </w:style>
  <w:style w:type="table" w:customStyle="1" w:styleId="32113">
    <w:name w:val="网格型3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6383C"/>
  </w:style>
  <w:style w:type="numbering" w:customStyle="1" w:styleId="NoList32123">
    <w:name w:val="No List32123"/>
    <w:next w:val="a2"/>
    <w:uiPriority w:val="99"/>
    <w:semiHidden/>
    <w:rsid w:val="00A6383C"/>
  </w:style>
  <w:style w:type="table" w:customStyle="1" w:styleId="TableGrid42113">
    <w:name w:val="Table Grid421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6383C"/>
  </w:style>
  <w:style w:type="numbering" w:customStyle="1" w:styleId="131230">
    <w:name w:val="無清單13123"/>
    <w:next w:val="a2"/>
    <w:uiPriority w:val="99"/>
    <w:semiHidden/>
    <w:unhideWhenUsed/>
    <w:rsid w:val="00A6383C"/>
  </w:style>
  <w:style w:type="numbering" w:customStyle="1" w:styleId="1121230">
    <w:name w:val="無清單112123"/>
    <w:next w:val="a2"/>
    <w:uiPriority w:val="99"/>
    <w:semiHidden/>
    <w:unhideWhenUsed/>
    <w:rsid w:val="00A6383C"/>
  </w:style>
  <w:style w:type="table" w:customStyle="1" w:styleId="121133">
    <w:name w:val="表格格線121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6383C"/>
  </w:style>
  <w:style w:type="numbering" w:customStyle="1" w:styleId="NoList122123">
    <w:name w:val="No List122123"/>
    <w:next w:val="a2"/>
    <w:uiPriority w:val="99"/>
    <w:semiHidden/>
    <w:unhideWhenUsed/>
    <w:rsid w:val="00A6383C"/>
  </w:style>
  <w:style w:type="numbering" w:customStyle="1" w:styleId="1121231">
    <w:name w:val="リストなし112123"/>
    <w:next w:val="a2"/>
    <w:uiPriority w:val="99"/>
    <w:semiHidden/>
    <w:unhideWhenUsed/>
    <w:rsid w:val="00A6383C"/>
  </w:style>
  <w:style w:type="numbering" w:customStyle="1" w:styleId="1121232">
    <w:name w:val="无列表112123"/>
    <w:next w:val="a2"/>
    <w:semiHidden/>
    <w:rsid w:val="00A6383C"/>
  </w:style>
  <w:style w:type="numbering" w:customStyle="1" w:styleId="NoList212123">
    <w:name w:val="No List212123"/>
    <w:next w:val="a2"/>
    <w:semiHidden/>
    <w:rsid w:val="00A6383C"/>
  </w:style>
  <w:style w:type="numbering" w:customStyle="1" w:styleId="NoList312123">
    <w:name w:val="No List312123"/>
    <w:next w:val="a2"/>
    <w:uiPriority w:val="99"/>
    <w:semiHidden/>
    <w:rsid w:val="00A6383C"/>
  </w:style>
  <w:style w:type="numbering" w:customStyle="1" w:styleId="NoList1112123">
    <w:name w:val="No List1112123"/>
    <w:next w:val="a2"/>
    <w:uiPriority w:val="99"/>
    <w:semiHidden/>
    <w:unhideWhenUsed/>
    <w:rsid w:val="00A6383C"/>
  </w:style>
  <w:style w:type="numbering" w:customStyle="1" w:styleId="1221230">
    <w:name w:val="無清單122123"/>
    <w:next w:val="a2"/>
    <w:uiPriority w:val="99"/>
    <w:semiHidden/>
    <w:unhideWhenUsed/>
    <w:rsid w:val="00A6383C"/>
  </w:style>
  <w:style w:type="numbering" w:customStyle="1" w:styleId="1112123">
    <w:name w:val="無清單1112123"/>
    <w:next w:val="a2"/>
    <w:uiPriority w:val="99"/>
    <w:semiHidden/>
    <w:unhideWhenUsed/>
    <w:rsid w:val="00A6383C"/>
  </w:style>
  <w:style w:type="table" w:customStyle="1" w:styleId="1154">
    <w:name w:val="网格型11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6383C"/>
  </w:style>
  <w:style w:type="table" w:customStyle="1" w:styleId="2151">
    <w:name w:val="网格型21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6383C"/>
  </w:style>
  <w:style w:type="numbering" w:customStyle="1" w:styleId="NoList113112">
    <w:name w:val="No List113112"/>
    <w:next w:val="a2"/>
    <w:uiPriority w:val="99"/>
    <w:semiHidden/>
    <w:unhideWhenUsed/>
    <w:rsid w:val="00A6383C"/>
  </w:style>
  <w:style w:type="numbering" w:customStyle="1" w:styleId="NoList41113">
    <w:name w:val="No List41113"/>
    <w:next w:val="a2"/>
    <w:uiPriority w:val="99"/>
    <w:semiHidden/>
    <w:unhideWhenUsed/>
    <w:rsid w:val="00A6383C"/>
  </w:style>
  <w:style w:type="table" w:customStyle="1" w:styleId="TableGrid11215">
    <w:name w:val="Table Grid1121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6383C"/>
  </w:style>
  <w:style w:type="numbering" w:customStyle="1" w:styleId="NoList1211114">
    <w:name w:val="No List1211114"/>
    <w:next w:val="a2"/>
    <w:uiPriority w:val="99"/>
    <w:semiHidden/>
    <w:unhideWhenUsed/>
    <w:rsid w:val="00A6383C"/>
  </w:style>
  <w:style w:type="numbering" w:customStyle="1" w:styleId="11111140">
    <w:name w:val="リストなし1111114"/>
    <w:next w:val="a2"/>
    <w:uiPriority w:val="99"/>
    <w:semiHidden/>
    <w:unhideWhenUsed/>
    <w:rsid w:val="00A6383C"/>
  </w:style>
  <w:style w:type="numbering" w:customStyle="1" w:styleId="11111141">
    <w:name w:val="无列表1111114"/>
    <w:next w:val="a2"/>
    <w:semiHidden/>
    <w:rsid w:val="00A6383C"/>
  </w:style>
  <w:style w:type="numbering" w:customStyle="1" w:styleId="NoList2111114">
    <w:name w:val="No List2111114"/>
    <w:next w:val="a2"/>
    <w:semiHidden/>
    <w:rsid w:val="00A6383C"/>
  </w:style>
  <w:style w:type="numbering" w:customStyle="1" w:styleId="NoList3111114">
    <w:name w:val="No List3111114"/>
    <w:next w:val="a2"/>
    <w:uiPriority w:val="99"/>
    <w:semiHidden/>
    <w:rsid w:val="00A6383C"/>
  </w:style>
  <w:style w:type="numbering" w:customStyle="1" w:styleId="NoList11111114">
    <w:name w:val="No List11111114"/>
    <w:next w:val="a2"/>
    <w:uiPriority w:val="99"/>
    <w:semiHidden/>
    <w:unhideWhenUsed/>
    <w:rsid w:val="00A6383C"/>
  </w:style>
  <w:style w:type="numbering" w:customStyle="1" w:styleId="1211114">
    <w:name w:val="無清單1211114"/>
    <w:next w:val="a2"/>
    <w:uiPriority w:val="99"/>
    <w:semiHidden/>
    <w:unhideWhenUsed/>
    <w:rsid w:val="00A6383C"/>
  </w:style>
  <w:style w:type="numbering" w:customStyle="1" w:styleId="11111114">
    <w:name w:val="無清單11111114"/>
    <w:next w:val="a2"/>
    <w:uiPriority w:val="99"/>
    <w:semiHidden/>
    <w:unhideWhenUsed/>
    <w:rsid w:val="00A6383C"/>
  </w:style>
  <w:style w:type="numbering" w:customStyle="1" w:styleId="NoList131113">
    <w:name w:val="No List131113"/>
    <w:next w:val="a2"/>
    <w:uiPriority w:val="99"/>
    <w:semiHidden/>
    <w:unhideWhenUsed/>
    <w:rsid w:val="00A6383C"/>
  </w:style>
  <w:style w:type="numbering" w:customStyle="1" w:styleId="1211132">
    <w:name w:val="リストなし121113"/>
    <w:next w:val="a2"/>
    <w:uiPriority w:val="99"/>
    <w:semiHidden/>
    <w:unhideWhenUsed/>
    <w:rsid w:val="00A6383C"/>
  </w:style>
  <w:style w:type="numbering" w:customStyle="1" w:styleId="1211141">
    <w:name w:val="无列表121114"/>
    <w:next w:val="a2"/>
    <w:semiHidden/>
    <w:rsid w:val="00A6383C"/>
  </w:style>
  <w:style w:type="numbering" w:customStyle="1" w:styleId="NoList221113">
    <w:name w:val="No List221113"/>
    <w:next w:val="a2"/>
    <w:semiHidden/>
    <w:rsid w:val="00A6383C"/>
  </w:style>
  <w:style w:type="numbering" w:customStyle="1" w:styleId="NoList321113">
    <w:name w:val="No List321113"/>
    <w:next w:val="a2"/>
    <w:uiPriority w:val="99"/>
    <w:semiHidden/>
    <w:rsid w:val="00A6383C"/>
  </w:style>
  <w:style w:type="numbering" w:customStyle="1" w:styleId="NoList1121113">
    <w:name w:val="No List1121113"/>
    <w:next w:val="a2"/>
    <w:uiPriority w:val="99"/>
    <w:semiHidden/>
    <w:unhideWhenUsed/>
    <w:rsid w:val="00A6383C"/>
  </w:style>
  <w:style w:type="numbering" w:customStyle="1" w:styleId="1311130">
    <w:name w:val="無清單131113"/>
    <w:next w:val="a2"/>
    <w:uiPriority w:val="99"/>
    <w:semiHidden/>
    <w:unhideWhenUsed/>
    <w:rsid w:val="00A6383C"/>
  </w:style>
  <w:style w:type="numbering" w:customStyle="1" w:styleId="1121113">
    <w:name w:val="無清單1121113"/>
    <w:next w:val="a2"/>
    <w:uiPriority w:val="99"/>
    <w:semiHidden/>
    <w:unhideWhenUsed/>
    <w:rsid w:val="00A6383C"/>
  </w:style>
  <w:style w:type="numbering" w:customStyle="1" w:styleId="211114">
    <w:name w:val="无列表211114"/>
    <w:next w:val="a2"/>
    <w:uiPriority w:val="99"/>
    <w:semiHidden/>
    <w:unhideWhenUsed/>
    <w:rsid w:val="00A6383C"/>
  </w:style>
  <w:style w:type="numbering" w:customStyle="1" w:styleId="NoList1221113">
    <w:name w:val="No List1221113"/>
    <w:next w:val="a2"/>
    <w:uiPriority w:val="99"/>
    <w:semiHidden/>
    <w:unhideWhenUsed/>
    <w:rsid w:val="00A6383C"/>
  </w:style>
  <w:style w:type="numbering" w:customStyle="1" w:styleId="11211130">
    <w:name w:val="リストなし1121113"/>
    <w:next w:val="a2"/>
    <w:uiPriority w:val="99"/>
    <w:semiHidden/>
    <w:unhideWhenUsed/>
    <w:rsid w:val="00A6383C"/>
  </w:style>
  <w:style w:type="numbering" w:customStyle="1" w:styleId="11211131">
    <w:name w:val="无列表1121113"/>
    <w:next w:val="a2"/>
    <w:semiHidden/>
    <w:rsid w:val="00A6383C"/>
  </w:style>
  <w:style w:type="numbering" w:customStyle="1" w:styleId="NoList2121113">
    <w:name w:val="No List2121113"/>
    <w:next w:val="a2"/>
    <w:semiHidden/>
    <w:rsid w:val="00A6383C"/>
  </w:style>
  <w:style w:type="numbering" w:customStyle="1" w:styleId="NoList3121113">
    <w:name w:val="No List3121113"/>
    <w:next w:val="a2"/>
    <w:uiPriority w:val="99"/>
    <w:semiHidden/>
    <w:rsid w:val="00A6383C"/>
  </w:style>
  <w:style w:type="numbering" w:customStyle="1" w:styleId="NoList11121113">
    <w:name w:val="No List11121113"/>
    <w:next w:val="a2"/>
    <w:uiPriority w:val="99"/>
    <w:semiHidden/>
    <w:unhideWhenUsed/>
    <w:rsid w:val="00A6383C"/>
  </w:style>
  <w:style w:type="numbering" w:customStyle="1" w:styleId="1221113">
    <w:name w:val="無清單1221113"/>
    <w:next w:val="a2"/>
    <w:uiPriority w:val="99"/>
    <w:semiHidden/>
    <w:unhideWhenUsed/>
    <w:rsid w:val="00A6383C"/>
  </w:style>
  <w:style w:type="numbering" w:customStyle="1" w:styleId="111211130">
    <w:name w:val="無清單11121113"/>
    <w:next w:val="a2"/>
    <w:uiPriority w:val="99"/>
    <w:semiHidden/>
    <w:unhideWhenUsed/>
    <w:rsid w:val="00A6383C"/>
  </w:style>
  <w:style w:type="numbering" w:customStyle="1" w:styleId="NoList51112">
    <w:name w:val="No List51112"/>
    <w:next w:val="a2"/>
    <w:uiPriority w:val="99"/>
    <w:semiHidden/>
    <w:unhideWhenUsed/>
    <w:rsid w:val="00A6383C"/>
  </w:style>
  <w:style w:type="numbering" w:customStyle="1" w:styleId="NoList6112">
    <w:name w:val="No List6112"/>
    <w:next w:val="a2"/>
    <w:uiPriority w:val="99"/>
    <w:semiHidden/>
    <w:unhideWhenUsed/>
    <w:rsid w:val="00A6383C"/>
  </w:style>
  <w:style w:type="numbering" w:customStyle="1" w:styleId="NoList14112">
    <w:name w:val="No List14112"/>
    <w:next w:val="a2"/>
    <w:uiPriority w:val="99"/>
    <w:semiHidden/>
    <w:unhideWhenUsed/>
    <w:rsid w:val="00A6383C"/>
  </w:style>
  <w:style w:type="numbering" w:customStyle="1" w:styleId="131122">
    <w:name w:val="リストなし13112"/>
    <w:next w:val="a2"/>
    <w:uiPriority w:val="99"/>
    <w:semiHidden/>
    <w:unhideWhenUsed/>
    <w:rsid w:val="00A6383C"/>
  </w:style>
  <w:style w:type="numbering" w:customStyle="1" w:styleId="NoList23112">
    <w:name w:val="No List23112"/>
    <w:next w:val="a2"/>
    <w:semiHidden/>
    <w:rsid w:val="00A6383C"/>
  </w:style>
  <w:style w:type="numbering" w:customStyle="1" w:styleId="NoList33112">
    <w:name w:val="No List33112"/>
    <w:next w:val="a2"/>
    <w:uiPriority w:val="99"/>
    <w:semiHidden/>
    <w:rsid w:val="00A6383C"/>
  </w:style>
  <w:style w:type="numbering" w:customStyle="1" w:styleId="NoList11412">
    <w:name w:val="No List11412"/>
    <w:next w:val="a2"/>
    <w:uiPriority w:val="99"/>
    <w:semiHidden/>
    <w:unhideWhenUsed/>
    <w:rsid w:val="00A6383C"/>
  </w:style>
  <w:style w:type="numbering" w:customStyle="1" w:styleId="141120">
    <w:name w:val="無清單14112"/>
    <w:next w:val="a2"/>
    <w:uiPriority w:val="99"/>
    <w:semiHidden/>
    <w:unhideWhenUsed/>
    <w:rsid w:val="00A6383C"/>
  </w:style>
  <w:style w:type="numbering" w:customStyle="1" w:styleId="1131120">
    <w:name w:val="無清單113112"/>
    <w:next w:val="a2"/>
    <w:uiPriority w:val="99"/>
    <w:semiHidden/>
    <w:unhideWhenUsed/>
    <w:rsid w:val="00A6383C"/>
  </w:style>
  <w:style w:type="numbering" w:customStyle="1" w:styleId="NoList4212">
    <w:name w:val="No List4212"/>
    <w:next w:val="a2"/>
    <w:uiPriority w:val="99"/>
    <w:semiHidden/>
    <w:unhideWhenUsed/>
    <w:rsid w:val="00A6383C"/>
  </w:style>
  <w:style w:type="numbering" w:customStyle="1" w:styleId="NoList123112">
    <w:name w:val="No List123112"/>
    <w:next w:val="a2"/>
    <w:uiPriority w:val="99"/>
    <w:semiHidden/>
    <w:unhideWhenUsed/>
    <w:rsid w:val="00A6383C"/>
  </w:style>
  <w:style w:type="numbering" w:customStyle="1" w:styleId="1131121">
    <w:name w:val="リストなし113112"/>
    <w:next w:val="a2"/>
    <w:uiPriority w:val="99"/>
    <w:semiHidden/>
    <w:unhideWhenUsed/>
    <w:rsid w:val="00A6383C"/>
  </w:style>
  <w:style w:type="numbering" w:customStyle="1" w:styleId="1131122">
    <w:name w:val="无列表113112"/>
    <w:next w:val="a2"/>
    <w:semiHidden/>
    <w:rsid w:val="00A6383C"/>
  </w:style>
  <w:style w:type="numbering" w:customStyle="1" w:styleId="NoList213112">
    <w:name w:val="No List213112"/>
    <w:next w:val="a2"/>
    <w:semiHidden/>
    <w:rsid w:val="00A6383C"/>
  </w:style>
  <w:style w:type="numbering" w:customStyle="1" w:styleId="NoList313112">
    <w:name w:val="No List313112"/>
    <w:next w:val="a2"/>
    <w:uiPriority w:val="99"/>
    <w:semiHidden/>
    <w:rsid w:val="00A6383C"/>
  </w:style>
  <w:style w:type="numbering" w:customStyle="1" w:styleId="NoList1113112">
    <w:name w:val="No List1113112"/>
    <w:next w:val="a2"/>
    <w:uiPriority w:val="99"/>
    <w:semiHidden/>
    <w:unhideWhenUsed/>
    <w:rsid w:val="00A6383C"/>
  </w:style>
  <w:style w:type="numbering" w:customStyle="1" w:styleId="1231120">
    <w:name w:val="無清單123112"/>
    <w:next w:val="a2"/>
    <w:uiPriority w:val="99"/>
    <w:semiHidden/>
    <w:unhideWhenUsed/>
    <w:rsid w:val="00A6383C"/>
  </w:style>
  <w:style w:type="numbering" w:customStyle="1" w:styleId="11131120">
    <w:name w:val="無清單1113112"/>
    <w:next w:val="a2"/>
    <w:uiPriority w:val="99"/>
    <w:semiHidden/>
    <w:unhideWhenUsed/>
    <w:rsid w:val="00A6383C"/>
  </w:style>
  <w:style w:type="numbering" w:customStyle="1" w:styleId="NoList121212">
    <w:name w:val="No List121212"/>
    <w:next w:val="a2"/>
    <w:uiPriority w:val="99"/>
    <w:semiHidden/>
    <w:unhideWhenUsed/>
    <w:rsid w:val="00A6383C"/>
  </w:style>
  <w:style w:type="numbering" w:customStyle="1" w:styleId="1112124">
    <w:name w:val="リストなし111212"/>
    <w:next w:val="a2"/>
    <w:uiPriority w:val="99"/>
    <w:semiHidden/>
    <w:unhideWhenUsed/>
    <w:rsid w:val="00A6383C"/>
  </w:style>
  <w:style w:type="numbering" w:customStyle="1" w:styleId="1112125">
    <w:name w:val="无列表111212"/>
    <w:next w:val="a2"/>
    <w:semiHidden/>
    <w:rsid w:val="00A6383C"/>
  </w:style>
  <w:style w:type="numbering" w:customStyle="1" w:styleId="NoList211212">
    <w:name w:val="No List211212"/>
    <w:next w:val="a2"/>
    <w:semiHidden/>
    <w:rsid w:val="00A6383C"/>
  </w:style>
  <w:style w:type="numbering" w:customStyle="1" w:styleId="NoList311212">
    <w:name w:val="No List311212"/>
    <w:next w:val="a2"/>
    <w:uiPriority w:val="99"/>
    <w:semiHidden/>
    <w:rsid w:val="00A6383C"/>
  </w:style>
  <w:style w:type="numbering" w:customStyle="1" w:styleId="NoList1111212">
    <w:name w:val="No List1111212"/>
    <w:next w:val="a2"/>
    <w:uiPriority w:val="99"/>
    <w:semiHidden/>
    <w:unhideWhenUsed/>
    <w:rsid w:val="00A6383C"/>
  </w:style>
  <w:style w:type="numbering" w:customStyle="1" w:styleId="1212120">
    <w:name w:val="無清單121212"/>
    <w:next w:val="a2"/>
    <w:uiPriority w:val="99"/>
    <w:semiHidden/>
    <w:unhideWhenUsed/>
    <w:rsid w:val="00A6383C"/>
  </w:style>
  <w:style w:type="numbering" w:customStyle="1" w:styleId="11112120">
    <w:name w:val="無清單1111212"/>
    <w:next w:val="a2"/>
    <w:uiPriority w:val="99"/>
    <w:semiHidden/>
    <w:unhideWhenUsed/>
    <w:rsid w:val="00A6383C"/>
  </w:style>
  <w:style w:type="numbering" w:customStyle="1" w:styleId="NoList5212">
    <w:name w:val="No List5212"/>
    <w:next w:val="a2"/>
    <w:uiPriority w:val="99"/>
    <w:semiHidden/>
    <w:unhideWhenUsed/>
    <w:rsid w:val="00A6383C"/>
  </w:style>
  <w:style w:type="numbering" w:customStyle="1" w:styleId="NoList13212">
    <w:name w:val="No List13212"/>
    <w:next w:val="a2"/>
    <w:uiPriority w:val="99"/>
    <w:semiHidden/>
    <w:unhideWhenUsed/>
    <w:rsid w:val="00A6383C"/>
  </w:style>
  <w:style w:type="numbering" w:customStyle="1" w:styleId="122124">
    <w:name w:val="リストなし12212"/>
    <w:next w:val="a2"/>
    <w:uiPriority w:val="99"/>
    <w:semiHidden/>
    <w:unhideWhenUsed/>
    <w:rsid w:val="00A6383C"/>
  </w:style>
  <w:style w:type="numbering" w:customStyle="1" w:styleId="122131">
    <w:name w:val="无列表12213"/>
    <w:next w:val="a2"/>
    <w:semiHidden/>
    <w:rsid w:val="00A6383C"/>
  </w:style>
  <w:style w:type="numbering" w:customStyle="1" w:styleId="NoList22212">
    <w:name w:val="No List22212"/>
    <w:next w:val="a2"/>
    <w:semiHidden/>
    <w:rsid w:val="00A6383C"/>
  </w:style>
  <w:style w:type="numbering" w:customStyle="1" w:styleId="NoList32212">
    <w:name w:val="No List32212"/>
    <w:next w:val="a2"/>
    <w:uiPriority w:val="99"/>
    <w:semiHidden/>
    <w:rsid w:val="00A6383C"/>
  </w:style>
  <w:style w:type="numbering" w:customStyle="1" w:styleId="NoList112212">
    <w:name w:val="No List112212"/>
    <w:next w:val="a2"/>
    <w:uiPriority w:val="99"/>
    <w:semiHidden/>
    <w:unhideWhenUsed/>
    <w:rsid w:val="00A6383C"/>
  </w:style>
  <w:style w:type="numbering" w:customStyle="1" w:styleId="132120">
    <w:name w:val="無清單13212"/>
    <w:next w:val="a2"/>
    <w:uiPriority w:val="99"/>
    <w:semiHidden/>
    <w:unhideWhenUsed/>
    <w:rsid w:val="00A6383C"/>
  </w:style>
  <w:style w:type="numbering" w:customStyle="1" w:styleId="1122120">
    <w:name w:val="無清單112212"/>
    <w:next w:val="a2"/>
    <w:uiPriority w:val="99"/>
    <w:semiHidden/>
    <w:unhideWhenUsed/>
    <w:rsid w:val="00A6383C"/>
  </w:style>
  <w:style w:type="numbering" w:customStyle="1" w:styleId="21212">
    <w:name w:val="无列表21212"/>
    <w:next w:val="a2"/>
    <w:uiPriority w:val="99"/>
    <w:semiHidden/>
    <w:unhideWhenUsed/>
    <w:rsid w:val="00A6383C"/>
  </w:style>
  <w:style w:type="numbering" w:customStyle="1" w:styleId="NoList1112212">
    <w:name w:val="No List1112212"/>
    <w:next w:val="a2"/>
    <w:uiPriority w:val="99"/>
    <w:semiHidden/>
    <w:unhideWhenUsed/>
    <w:rsid w:val="00A6383C"/>
  </w:style>
  <w:style w:type="numbering" w:customStyle="1" w:styleId="NoList712">
    <w:name w:val="No List712"/>
    <w:next w:val="a2"/>
    <w:uiPriority w:val="99"/>
    <w:semiHidden/>
    <w:unhideWhenUsed/>
    <w:rsid w:val="00A6383C"/>
  </w:style>
  <w:style w:type="table" w:customStyle="1" w:styleId="TableGrid813">
    <w:name w:val="Table Grid8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6383C"/>
  </w:style>
  <w:style w:type="numbering" w:customStyle="1" w:styleId="14121">
    <w:name w:val="リストなし1412"/>
    <w:next w:val="a2"/>
    <w:uiPriority w:val="99"/>
    <w:semiHidden/>
    <w:unhideWhenUsed/>
    <w:rsid w:val="00A6383C"/>
  </w:style>
  <w:style w:type="table" w:customStyle="1" w:styleId="TableGrid1413">
    <w:name w:val="Table Grid1413"/>
    <w:basedOn w:val="a1"/>
    <w:next w:val="afd"/>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A6383C"/>
  </w:style>
  <w:style w:type="table" w:customStyle="1" w:styleId="3413">
    <w:name w:val="网格型3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6383C"/>
  </w:style>
  <w:style w:type="numbering" w:customStyle="1" w:styleId="NoList3412">
    <w:name w:val="No List3412"/>
    <w:next w:val="a2"/>
    <w:uiPriority w:val="99"/>
    <w:semiHidden/>
    <w:rsid w:val="00A6383C"/>
  </w:style>
  <w:style w:type="table" w:customStyle="1" w:styleId="TableGrid4413">
    <w:name w:val="Table Grid44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6383C"/>
  </w:style>
  <w:style w:type="numbering" w:customStyle="1" w:styleId="15120">
    <w:name w:val="無清單1512"/>
    <w:next w:val="a2"/>
    <w:uiPriority w:val="99"/>
    <w:semiHidden/>
    <w:unhideWhenUsed/>
    <w:rsid w:val="00A6383C"/>
  </w:style>
  <w:style w:type="numbering" w:customStyle="1" w:styleId="114120">
    <w:name w:val="無清單11412"/>
    <w:next w:val="a2"/>
    <w:uiPriority w:val="99"/>
    <w:semiHidden/>
    <w:unhideWhenUsed/>
    <w:rsid w:val="00A6383C"/>
  </w:style>
  <w:style w:type="table" w:customStyle="1" w:styleId="14131">
    <w:name w:val="表格格線14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6383C"/>
  </w:style>
  <w:style w:type="table" w:customStyle="1" w:styleId="TableGrid5213">
    <w:name w:val="Table Grid52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6383C"/>
  </w:style>
  <w:style w:type="numbering" w:customStyle="1" w:styleId="114121">
    <w:name w:val="リストなし11412"/>
    <w:next w:val="a2"/>
    <w:uiPriority w:val="99"/>
    <w:semiHidden/>
    <w:unhideWhenUsed/>
    <w:rsid w:val="00A6383C"/>
  </w:style>
  <w:style w:type="table" w:customStyle="1" w:styleId="TableGrid11313">
    <w:name w:val="Table Grid113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6383C"/>
  </w:style>
  <w:style w:type="table" w:customStyle="1" w:styleId="31213">
    <w:name w:val="网格型3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6383C"/>
  </w:style>
  <w:style w:type="numbering" w:customStyle="1" w:styleId="NoList31412">
    <w:name w:val="No List31412"/>
    <w:next w:val="a2"/>
    <w:uiPriority w:val="99"/>
    <w:semiHidden/>
    <w:rsid w:val="00A6383C"/>
  </w:style>
  <w:style w:type="table" w:customStyle="1" w:styleId="TableGrid41213">
    <w:name w:val="Table Grid412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6383C"/>
  </w:style>
  <w:style w:type="numbering" w:customStyle="1" w:styleId="124120">
    <w:name w:val="無清單12412"/>
    <w:next w:val="a2"/>
    <w:uiPriority w:val="99"/>
    <w:semiHidden/>
    <w:unhideWhenUsed/>
    <w:rsid w:val="00A6383C"/>
  </w:style>
  <w:style w:type="numbering" w:customStyle="1" w:styleId="1114120">
    <w:name w:val="無清單111412"/>
    <w:next w:val="a2"/>
    <w:uiPriority w:val="99"/>
    <w:semiHidden/>
    <w:unhideWhenUsed/>
    <w:rsid w:val="00A6383C"/>
  </w:style>
  <w:style w:type="table" w:customStyle="1" w:styleId="112133">
    <w:name w:val="表格格線112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6383C"/>
  </w:style>
  <w:style w:type="numbering" w:customStyle="1" w:styleId="NoList121312">
    <w:name w:val="No List121312"/>
    <w:next w:val="a2"/>
    <w:uiPriority w:val="99"/>
    <w:semiHidden/>
    <w:unhideWhenUsed/>
    <w:rsid w:val="00A6383C"/>
  </w:style>
  <w:style w:type="numbering" w:customStyle="1" w:styleId="1113121">
    <w:name w:val="リストなし111312"/>
    <w:next w:val="a2"/>
    <w:uiPriority w:val="99"/>
    <w:semiHidden/>
    <w:unhideWhenUsed/>
    <w:rsid w:val="00A6383C"/>
  </w:style>
  <w:style w:type="numbering" w:customStyle="1" w:styleId="1113122">
    <w:name w:val="无列表111312"/>
    <w:next w:val="a2"/>
    <w:semiHidden/>
    <w:rsid w:val="00A6383C"/>
  </w:style>
  <w:style w:type="numbering" w:customStyle="1" w:styleId="NoList211312">
    <w:name w:val="No List211312"/>
    <w:next w:val="a2"/>
    <w:semiHidden/>
    <w:rsid w:val="00A6383C"/>
  </w:style>
  <w:style w:type="numbering" w:customStyle="1" w:styleId="NoList311312">
    <w:name w:val="No List311312"/>
    <w:next w:val="a2"/>
    <w:uiPriority w:val="99"/>
    <w:semiHidden/>
    <w:rsid w:val="00A6383C"/>
  </w:style>
  <w:style w:type="numbering" w:customStyle="1" w:styleId="NoList1111312">
    <w:name w:val="No List1111312"/>
    <w:next w:val="a2"/>
    <w:uiPriority w:val="99"/>
    <w:semiHidden/>
    <w:unhideWhenUsed/>
    <w:rsid w:val="00A6383C"/>
  </w:style>
  <w:style w:type="numbering" w:customStyle="1" w:styleId="121312">
    <w:name w:val="無清單121312"/>
    <w:next w:val="a2"/>
    <w:uiPriority w:val="99"/>
    <w:semiHidden/>
    <w:unhideWhenUsed/>
    <w:rsid w:val="00A6383C"/>
  </w:style>
  <w:style w:type="numbering" w:customStyle="1" w:styleId="1111312">
    <w:name w:val="無清單1111312"/>
    <w:next w:val="a2"/>
    <w:uiPriority w:val="99"/>
    <w:semiHidden/>
    <w:unhideWhenUsed/>
    <w:rsid w:val="00A6383C"/>
  </w:style>
  <w:style w:type="numbering" w:customStyle="1" w:styleId="NoList5312">
    <w:name w:val="No List5312"/>
    <w:next w:val="a2"/>
    <w:uiPriority w:val="99"/>
    <w:semiHidden/>
    <w:unhideWhenUsed/>
    <w:rsid w:val="00A6383C"/>
  </w:style>
  <w:style w:type="table" w:customStyle="1" w:styleId="TableGrid6213">
    <w:name w:val="Table Grid62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6383C"/>
  </w:style>
  <w:style w:type="numbering" w:customStyle="1" w:styleId="123121">
    <w:name w:val="リストなし12312"/>
    <w:next w:val="a2"/>
    <w:uiPriority w:val="99"/>
    <w:semiHidden/>
    <w:unhideWhenUsed/>
    <w:rsid w:val="00A6383C"/>
  </w:style>
  <w:style w:type="table" w:customStyle="1" w:styleId="TableGrid12213">
    <w:name w:val="Table Grid122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6383C"/>
  </w:style>
  <w:style w:type="table" w:customStyle="1" w:styleId="32213">
    <w:name w:val="网格型3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6383C"/>
  </w:style>
  <w:style w:type="numbering" w:customStyle="1" w:styleId="NoList32312">
    <w:name w:val="No List32312"/>
    <w:next w:val="a2"/>
    <w:uiPriority w:val="99"/>
    <w:semiHidden/>
    <w:rsid w:val="00A6383C"/>
  </w:style>
  <w:style w:type="table" w:customStyle="1" w:styleId="TableGrid42213">
    <w:name w:val="Table Grid422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6383C"/>
  </w:style>
  <w:style w:type="numbering" w:customStyle="1" w:styleId="13312">
    <w:name w:val="無清單13312"/>
    <w:next w:val="a2"/>
    <w:uiPriority w:val="99"/>
    <w:semiHidden/>
    <w:unhideWhenUsed/>
    <w:rsid w:val="00A6383C"/>
  </w:style>
  <w:style w:type="numbering" w:customStyle="1" w:styleId="1123120">
    <w:name w:val="無清單112312"/>
    <w:next w:val="a2"/>
    <w:uiPriority w:val="99"/>
    <w:semiHidden/>
    <w:unhideWhenUsed/>
    <w:rsid w:val="00A6383C"/>
  </w:style>
  <w:style w:type="table" w:customStyle="1" w:styleId="122132">
    <w:name w:val="表格格線122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6383C"/>
  </w:style>
  <w:style w:type="numbering" w:customStyle="1" w:styleId="NoList122212">
    <w:name w:val="No List122212"/>
    <w:next w:val="a2"/>
    <w:uiPriority w:val="99"/>
    <w:semiHidden/>
    <w:unhideWhenUsed/>
    <w:rsid w:val="00A6383C"/>
  </w:style>
  <w:style w:type="numbering" w:customStyle="1" w:styleId="1122121">
    <w:name w:val="リストなし112212"/>
    <w:next w:val="a2"/>
    <w:uiPriority w:val="99"/>
    <w:semiHidden/>
    <w:unhideWhenUsed/>
    <w:rsid w:val="00A6383C"/>
  </w:style>
  <w:style w:type="numbering" w:customStyle="1" w:styleId="1122122">
    <w:name w:val="无列表112212"/>
    <w:next w:val="a2"/>
    <w:semiHidden/>
    <w:rsid w:val="00A6383C"/>
  </w:style>
  <w:style w:type="numbering" w:customStyle="1" w:styleId="NoList212212">
    <w:name w:val="No List212212"/>
    <w:next w:val="a2"/>
    <w:semiHidden/>
    <w:rsid w:val="00A6383C"/>
  </w:style>
  <w:style w:type="numbering" w:customStyle="1" w:styleId="NoList312212">
    <w:name w:val="No List312212"/>
    <w:next w:val="a2"/>
    <w:uiPriority w:val="99"/>
    <w:semiHidden/>
    <w:rsid w:val="00A6383C"/>
  </w:style>
  <w:style w:type="numbering" w:customStyle="1" w:styleId="NoList1112312">
    <w:name w:val="No List1112312"/>
    <w:next w:val="a2"/>
    <w:uiPriority w:val="99"/>
    <w:semiHidden/>
    <w:unhideWhenUsed/>
    <w:rsid w:val="00A6383C"/>
  </w:style>
  <w:style w:type="numbering" w:customStyle="1" w:styleId="1222120">
    <w:name w:val="無清單122212"/>
    <w:next w:val="a2"/>
    <w:uiPriority w:val="99"/>
    <w:semiHidden/>
    <w:unhideWhenUsed/>
    <w:rsid w:val="00A6383C"/>
  </w:style>
  <w:style w:type="numbering" w:customStyle="1" w:styleId="1112212">
    <w:name w:val="無清單1112212"/>
    <w:next w:val="a2"/>
    <w:uiPriority w:val="99"/>
    <w:semiHidden/>
    <w:unhideWhenUsed/>
    <w:rsid w:val="00A6383C"/>
  </w:style>
  <w:style w:type="numbering" w:customStyle="1" w:styleId="429">
    <w:name w:val="无列表42"/>
    <w:next w:val="a2"/>
    <w:uiPriority w:val="99"/>
    <w:semiHidden/>
    <w:unhideWhenUsed/>
    <w:rsid w:val="00A6383C"/>
  </w:style>
  <w:style w:type="table" w:customStyle="1" w:styleId="530">
    <w:name w:val="网格型5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6383C"/>
  </w:style>
  <w:style w:type="numbering" w:customStyle="1" w:styleId="131221">
    <w:name w:val="无列表13122"/>
    <w:next w:val="a2"/>
    <w:semiHidden/>
    <w:rsid w:val="00A6383C"/>
  </w:style>
  <w:style w:type="numbering" w:customStyle="1" w:styleId="NoList41122">
    <w:name w:val="No List41122"/>
    <w:next w:val="a2"/>
    <w:uiPriority w:val="99"/>
    <w:semiHidden/>
    <w:unhideWhenUsed/>
    <w:rsid w:val="00A6383C"/>
  </w:style>
  <w:style w:type="numbering" w:customStyle="1" w:styleId="22122">
    <w:name w:val="无列表22122"/>
    <w:next w:val="a2"/>
    <w:uiPriority w:val="99"/>
    <w:semiHidden/>
    <w:unhideWhenUsed/>
    <w:rsid w:val="00A6383C"/>
  </w:style>
  <w:style w:type="numbering" w:customStyle="1" w:styleId="NoList1211122">
    <w:name w:val="No List1211122"/>
    <w:next w:val="a2"/>
    <w:uiPriority w:val="99"/>
    <w:semiHidden/>
    <w:unhideWhenUsed/>
    <w:rsid w:val="00A6383C"/>
  </w:style>
  <w:style w:type="numbering" w:customStyle="1" w:styleId="11111221">
    <w:name w:val="リストなし1111122"/>
    <w:next w:val="a2"/>
    <w:uiPriority w:val="99"/>
    <w:semiHidden/>
    <w:unhideWhenUsed/>
    <w:rsid w:val="00A6383C"/>
  </w:style>
  <w:style w:type="numbering" w:customStyle="1" w:styleId="11111222">
    <w:name w:val="无列表1111122"/>
    <w:next w:val="a2"/>
    <w:semiHidden/>
    <w:rsid w:val="00A6383C"/>
  </w:style>
  <w:style w:type="numbering" w:customStyle="1" w:styleId="NoList2111122">
    <w:name w:val="No List2111122"/>
    <w:next w:val="a2"/>
    <w:semiHidden/>
    <w:rsid w:val="00A6383C"/>
  </w:style>
  <w:style w:type="numbering" w:customStyle="1" w:styleId="NoList3111122">
    <w:name w:val="No List3111122"/>
    <w:next w:val="a2"/>
    <w:uiPriority w:val="99"/>
    <w:semiHidden/>
    <w:rsid w:val="00A6383C"/>
  </w:style>
  <w:style w:type="numbering" w:customStyle="1" w:styleId="NoList11111122">
    <w:name w:val="No List11111122"/>
    <w:next w:val="a2"/>
    <w:uiPriority w:val="99"/>
    <w:semiHidden/>
    <w:unhideWhenUsed/>
    <w:rsid w:val="00A6383C"/>
  </w:style>
  <w:style w:type="numbering" w:customStyle="1" w:styleId="12111220">
    <w:name w:val="無清單1211122"/>
    <w:next w:val="a2"/>
    <w:uiPriority w:val="99"/>
    <w:semiHidden/>
    <w:unhideWhenUsed/>
    <w:rsid w:val="00A6383C"/>
  </w:style>
  <w:style w:type="numbering" w:customStyle="1" w:styleId="111111220">
    <w:name w:val="無清單11111122"/>
    <w:next w:val="a2"/>
    <w:uiPriority w:val="99"/>
    <w:semiHidden/>
    <w:unhideWhenUsed/>
    <w:rsid w:val="00A6383C"/>
  </w:style>
  <w:style w:type="numbering" w:customStyle="1" w:styleId="NoList131122">
    <w:name w:val="No List131122"/>
    <w:next w:val="a2"/>
    <w:uiPriority w:val="99"/>
    <w:semiHidden/>
    <w:unhideWhenUsed/>
    <w:rsid w:val="00A6383C"/>
  </w:style>
  <w:style w:type="numbering" w:customStyle="1" w:styleId="1211221">
    <w:name w:val="リストなし121122"/>
    <w:next w:val="a2"/>
    <w:uiPriority w:val="99"/>
    <w:semiHidden/>
    <w:unhideWhenUsed/>
    <w:rsid w:val="00A6383C"/>
  </w:style>
  <w:style w:type="numbering" w:customStyle="1" w:styleId="1211222">
    <w:name w:val="无列表121122"/>
    <w:next w:val="a2"/>
    <w:semiHidden/>
    <w:rsid w:val="00A6383C"/>
  </w:style>
  <w:style w:type="numbering" w:customStyle="1" w:styleId="NoList221122">
    <w:name w:val="No List221122"/>
    <w:next w:val="a2"/>
    <w:semiHidden/>
    <w:rsid w:val="00A6383C"/>
  </w:style>
  <w:style w:type="numbering" w:customStyle="1" w:styleId="NoList321122">
    <w:name w:val="No List321122"/>
    <w:next w:val="a2"/>
    <w:uiPriority w:val="99"/>
    <w:semiHidden/>
    <w:rsid w:val="00A6383C"/>
  </w:style>
  <w:style w:type="numbering" w:customStyle="1" w:styleId="NoList1121122">
    <w:name w:val="No List1121122"/>
    <w:next w:val="a2"/>
    <w:uiPriority w:val="99"/>
    <w:semiHidden/>
    <w:unhideWhenUsed/>
    <w:rsid w:val="00A6383C"/>
  </w:style>
  <w:style w:type="numbering" w:customStyle="1" w:styleId="1311220">
    <w:name w:val="無清單131122"/>
    <w:next w:val="a2"/>
    <w:uiPriority w:val="99"/>
    <w:semiHidden/>
    <w:unhideWhenUsed/>
    <w:rsid w:val="00A6383C"/>
  </w:style>
  <w:style w:type="numbering" w:customStyle="1" w:styleId="11211220">
    <w:name w:val="無清單1121122"/>
    <w:next w:val="a2"/>
    <w:uiPriority w:val="99"/>
    <w:semiHidden/>
    <w:unhideWhenUsed/>
    <w:rsid w:val="00A6383C"/>
  </w:style>
  <w:style w:type="numbering" w:customStyle="1" w:styleId="211122">
    <w:name w:val="无列表211122"/>
    <w:next w:val="a2"/>
    <w:uiPriority w:val="99"/>
    <w:semiHidden/>
    <w:unhideWhenUsed/>
    <w:rsid w:val="00A6383C"/>
  </w:style>
  <w:style w:type="numbering" w:customStyle="1" w:styleId="NoList1221122">
    <w:name w:val="No List1221122"/>
    <w:next w:val="a2"/>
    <w:uiPriority w:val="99"/>
    <w:semiHidden/>
    <w:unhideWhenUsed/>
    <w:rsid w:val="00A6383C"/>
  </w:style>
  <w:style w:type="numbering" w:customStyle="1" w:styleId="11211221">
    <w:name w:val="リストなし1121122"/>
    <w:next w:val="a2"/>
    <w:uiPriority w:val="99"/>
    <w:semiHidden/>
    <w:unhideWhenUsed/>
    <w:rsid w:val="00A6383C"/>
  </w:style>
  <w:style w:type="numbering" w:customStyle="1" w:styleId="11211222">
    <w:name w:val="无列表1121122"/>
    <w:next w:val="a2"/>
    <w:semiHidden/>
    <w:rsid w:val="00A6383C"/>
  </w:style>
  <w:style w:type="numbering" w:customStyle="1" w:styleId="NoList2121122">
    <w:name w:val="No List2121122"/>
    <w:next w:val="a2"/>
    <w:semiHidden/>
    <w:rsid w:val="00A6383C"/>
  </w:style>
  <w:style w:type="numbering" w:customStyle="1" w:styleId="NoList3121122">
    <w:name w:val="No List3121122"/>
    <w:next w:val="a2"/>
    <w:uiPriority w:val="99"/>
    <w:semiHidden/>
    <w:rsid w:val="00A6383C"/>
  </w:style>
  <w:style w:type="numbering" w:customStyle="1" w:styleId="NoList11121122">
    <w:name w:val="No List11121122"/>
    <w:next w:val="a2"/>
    <w:uiPriority w:val="99"/>
    <w:semiHidden/>
    <w:unhideWhenUsed/>
    <w:rsid w:val="00A6383C"/>
  </w:style>
  <w:style w:type="numbering" w:customStyle="1" w:styleId="1221122">
    <w:name w:val="無清單1221122"/>
    <w:next w:val="a2"/>
    <w:uiPriority w:val="99"/>
    <w:semiHidden/>
    <w:unhideWhenUsed/>
    <w:rsid w:val="00A6383C"/>
  </w:style>
  <w:style w:type="numbering" w:customStyle="1" w:styleId="11121122">
    <w:name w:val="無清單11121122"/>
    <w:next w:val="a2"/>
    <w:uiPriority w:val="99"/>
    <w:semiHidden/>
    <w:unhideWhenUsed/>
    <w:rsid w:val="00A6383C"/>
  </w:style>
  <w:style w:type="numbering" w:customStyle="1" w:styleId="122221">
    <w:name w:val="无列表12222"/>
    <w:next w:val="a2"/>
    <w:semiHidden/>
    <w:rsid w:val="00A6383C"/>
  </w:style>
  <w:style w:type="table" w:customStyle="1" w:styleId="TableGrid11224">
    <w:name w:val="Table Grid11224"/>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6383C"/>
  </w:style>
  <w:style w:type="numbering" w:customStyle="1" w:styleId="111111121">
    <w:name w:val="リストなし11111112"/>
    <w:next w:val="a2"/>
    <w:uiPriority w:val="99"/>
    <w:semiHidden/>
    <w:unhideWhenUsed/>
    <w:rsid w:val="00A6383C"/>
  </w:style>
  <w:style w:type="numbering" w:customStyle="1" w:styleId="111111122">
    <w:name w:val="无列表11111112"/>
    <w:next w:val="a2"/>
    <w:semiHidden/>
    <w:rsid w:val="00A6383C"/>
  </w:style>
  <w:style w:type="numbering" w:customStyle="1" w:styleId="NoList21111112">
    <w:name w:val="No List21111112"/>
    <w:next w:val="a2"/>
    <w:semiHidden/>
    <w:rsid w:val="00A6383C"/>
  </w:style>
  <w:style w:type="numbering" w:customStyle="1" w:styleId="NoList31111112">
    <w:name w:val="No List31111112"/>
    <w:next w:val="a2"/>
    <w:uiPriority w:val="99"/>
    <w:semiHidden/>
    <w:rsid w:val="00A6383C"/>
  </w:style>
  <w:style w:type="numbering" w:customStyle="1" w:styleId="NoList111111112">
    <w:name w:val="No List111111112"/>
    <w:next w:val="a2"/>
    <w:uiPriority w:val="99"/>
    <w:semiHidden/>
    <w:unhideWhenUsed/>
    <w:rsid w:val="00A6383C"/>
  </w:style>
  <w:style w:type="numbering" w:customStyle="1" w:styleId="121111120">
    <w:name w:val="無清單12111112"/>
    <w:next w:val="a2"/>
    <w:uiPriority w:val="99"/>
    <w:semiHidden/>
    <w:unhideWhenUsed/>
    <w:rsid w:val="00A6383C"/>
  </w:style>
  <w:style w:type="numbering" w:customStyle="1" w:styleId="1111111120">
    <w:name w:val="無清單111111112"/>
    <w:next w:val="a2"/>
    <w:uiPriority w:val="99"/>
    <w:semiHidden/>
    <w:unhideWhenUsed/>
    <w:rsid w:val="00A6383C"/>
  </w:style>
  <w:style w:type="numbering" w:customStyle="1" w:styleId="12111121">
    <w:name w:val="无列表1211112"/>
    <w:next w:val="a2"/>
    <w:semiHidden/>
    <w:rsid w:val="00A6383C"/>
  </w:style>
  <w:style w:type="numbering" w:customStyle="1" w:styleId="2111112">
    <w:name w:val="无列表2111112"/>
    <w:next w:val="a2"/>
    <w:uiPriority w:val="99"/>
    <w:semiHidden/>
    <w:unhideWhenUsed/>
    <w:rsid w:val="00A6383C"/>
  </w:style>
  <w:style w:type="numbering" w:customStyle="1" w:styleId="NoList171">
    <w:name w:val="No List171"/>
    <w:next w:val="a2"/>
    <w:uiPriority w:val="99"/>
    <w:semiHidden/>
    <w:unhideWhenUsed/>
    <w:rsid w:val="00A6383C"/>
  </w:style>
  <w:style w:type="numbering" w:customStyle="1" w:styleId="1611">
    <w:name w:val="リストなし161"/>
    <w:next w:val="a2"/>
    <w:uiPriority w:val="99"/>
    <w:semiHidden/>
    <w:unhideWhenUsed/>
    <w:rsid w:val="00A6383C"/>
  </w:style>
  <w:style w:type="table" w:customStyle="1" w:styleId="TableGrid161">
    <w:name w:val="Table Grid16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6383C"/>
  </w:style>
  <w:style w:type="table" w:customStyle="1" w:styleId="361">
    <w:name w:val="网格型3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6383C"/>
  </w:style>
  <w:style w:type="numbering" w:customStyle="1" w:styleId="NoList361">
    <w:name w:val="No List361"/>
    <w:next w:val="a2"/>
    <w:uiPriority w:val="99"/>
    <w:semiHidden/>
    <w:rsid w:val="00A6383C"/>
  </w:style>
  <w:style w:type="table" w:customStyle="1" w:styleId="TableGrid461">
    <w:name w:val="Table Grid46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6383C"/>
  </w:style>
  <w:style w:type="numbering" w:customStyle="1" w:styleId="1710">
    <w:name w:val="無清單171"/>
    <w:next w:val="a2"/>
    <w:uiPriority w:val="99"/>
    <w:semiHidden/>
    <w:unhideWhenUsed/>
    <w:rsid w:val="00A6383C"/>
  </w:style>
  <w:style w:type="numbering" w:customStyle="1" w:styleId="11610">
    <w:name w:val="無清單1161"/>
    <w:next w:val="a2"/>
    <w:uiPriority w:val="99"/>
    <w:semiHidden/>
    <w:unhideWhenUsed/>
    <w:rsid w:val="00A6383C"/>
  </w:style>
  <w:style w:type="table" w:customStyle="1" w:styleId="1613">
    <w:name w:val="表格格線16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6383C"/>
  </w:style>
  <w:style w:type="numbering" w:customStyle="1" w:styleId="2510">
    <w:name w:val="无列表251"/>
    <w:next w:val="a2"/>
    <w:uiPriority w:val="99"/>
    <w:semiHidden/>
    <w:unhideWhenUsed/>
    <w:rsid w:val="00A6383C"/>
  </w:style>
  <w:style w:type="numbering" w:customStyle="1" w:styleId="NoList1261">
    <w:name w:val="No List1261"/>
    <w:next w:val="a2"/>
    <w:uiPriority w:val="99"/>
    <w:semiHidden/>
    <w:unhideWhenUsed/>
    <w:rsid w:val="00A6383C"/>
  </w:style>
  <w:style w:type="numbering" w:customStyle="1" w:styleId="11611">
    <w:name w:val="リストなし1161"/>
    <w:next w:val="a2"/>
    <w:uiPriority w:val="99"/>
    <w:semiHidden/>
    <w:unhideWhenUsed/>
    <w:rsid w:val="00A6383C"/>
  </w:style>
  <w:style w:type="numbering" w:customStyle="1" w:styleId="11612">
    <w:name w:val="无列表1161"/>
    <w:next w:val="a2"/>
    <w:semiHidden/>
    <w:rsid w:val="00A6383C"/>
  </w:style>
  <w:style w:type="numbering" w:customStyle="1" w:styleId="NoList2161">
    <w:name w:val="No List2161"/>
    <w:next w:val="a2"/>
    <w:semiHidden/>
    <w:rsid w:val="00A6383C"/>
  </w:style>
  <w:style w:type="numbering" w:customStyle="1" w:styleId="NoList3161">
    <w:name w:val="No List3161"/>
    <w:next w:val="a2"/>
    <w:uiPriority w:val="99"/>
    <w:semiHidden/>
    <w:rsid w:val="00A6383C"/>
  </w:style>
  <w:style w:type="numbering" w:customStyle="1" w:styleId="12610">
    <w:name w:val="無清單1261"/>
    <w:next w:val="a2"/>
    <w:uiPriority w:val="99"/>
    <w:semiHidden/>
    <w:unhideWhenUsed/>
    <w:rsid w:val="00A6383C"/>
  </w:style>
  <w:style w:type="numbering" w:customStyle="1" w:styleId="111610">
    <w:name w:val="無清單11161"/>
    <w:next w:val="a2"/>
    <w:uiPriority w:val="99"/>
    <w:semiHidden/>
    <w:unhideWhenUsed/>
    <w:rsid w:val="00A6383C"/>
  </w:style>
  <w:style w:type="table" w:customStyle="1" w:styleId="TableGrid1151">
    <w:name w:val="Table Grid115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6383C"/>
  </w:style>
  <w:style w:type="numbering" w:customStyle="1" w:styleId="NoList11251">
    <w:name w:val="No List11251"/>
    <w:next w:val="a2"/>
    <w:uiPriority w:val="99"/>
    <w:semiHidden/>
    <w:unhideWhenUsed/>
    <w:rsid w:val="00A6383C"/>
  </w:style>
  <w:style w:type="table" w:customStyle="1" w:styleId="TableGrid541">
    <w:name w:val="Table Grid54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6383C"/>
  </w:style>
  <w:style w:type="numbering" w:customStyle="1" w:styleId="111511">
    <w:name w:val="リストなし11151"/>
    <w:next w:val="a2"/>
    <w:uiPriority w:val="99"/>
    <w:semiHidden/>
    <w:unhideWhenUsed/>
    <w:rsid w:val="00A6383C"/>
  </w:style>
  <w:style w:type="numbering" w:customStyle="1" w:styleId="111512">
    <w:name w:val="无列表11151"/>
    <w:next w:val="a2"/>
    <w:semiHidden/>
    <w:rsid w:val="00A6383C"/>
  </w:style>
  <w:style w:type="numbering" w:customStyle="1" w:styleId="NoList21151">
    <w:name w:val="No List21151"/>
    <w:next w:val="a2"/>
    <w:semiHidden/>
    <w:rsid w:val="00A6383C"/>
  </w:style>
  <w:style w:type="numbering" w:customStyle="1" w:styleId="NoList31151">
    <w:name w:val="No List31151"/>
    <w:next w:val="a2"/>
    <w:uiPriority w:val="99"/>
    <w:semiHidden/>
    <w:rsid w:val="00A6383C"/>
  </w:style>
  <w:style w:type="numbering" w:customStyle="1" w:styleId="NoList111151">
    <w:name w:val="No List111151"/>
    <w:next w:val="a2"/>
    <w:uiPriority w:val="99"/>
    <w:semiHidden/>
    <w:unhideWhenUsed/>
    <w:rsid w:val="00A6383C"/>
  </w:style>
  <w:style w:type="numbering" w:customStyle="1" w:styleId="121510">
    <w:name w:val="無清單12151"/>
    <w:next w:val="a2"/>
    <w:uiPriority w:val="99"/>
    <w:semiHidden/>
    <w:unhideWhenUsed/>
    <w:rsid w:val="00A6383C"/>
  </w:style>
  <w:style w:type="numbering" w:customStyle="1" w:styleId="1111510">
    <w:name w:val="無清單111151"/>
    <w:next w:val="a2"/>
    <w:uiPriority w:val="99"/>
    <w:semiHidden/>
    <w:unhideWhenUsed/>
    <w:rsid w:val="00A6383C"/>
  </w:style>
  <w:style w:type="numbering" w:customStyle="1" w:styleId="NoList551">
    <w:name w:val="No List551"/>
    <w:next w:val="a2"/>
    <w:uiPriority w:val="99"/>
    <w:semiHidden/>
    <w:unhideWhenUsed/>
    <w:rsid w:val="00A6383C"/>
  </w:style>
  <w:style w:type="table" w:customStyle="1" w:styleId="TableGrid641">
    <w:name w:val="Table Grid64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6383C"/>
  </w:style>
  <w:style w:type="numbering" w:customStyle="1" w:styleId="12511">
    <w:name w:val="リストなし1251"/>
    <w:next w:val="a2"/>
    <w:uiPriority w:val="99"/>
    <w:semiHidden/>
    <w:unhideWhenUsed/>
    <w:rsid w:val="00A6383C"/>
  </w:style>
  <w:style w:type="table" w:customStyle="1" w:styleId="TableGrid1241">
    <w:name w:val="Table Grid124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6383C"/>
  </w:style>
  <w:style w:type="table" w:customStyle="1" w:styleId="3241">
    <w:name w:val="网格型3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6383C"/>
  </w:style>
  <w:style w:type="numbering" w:customStyle="1" w:styleId="NoList3251">
    <w:name w:val="No List3251"/>
    <w:next w:val="a2"/>
    <w:uiPriority w:val="99"/>
    <w:semiHidden/>
    <w:rsid w:val="00A6383C"/>
  </w:style>
  <w:style w:type="table" w:customStyle="1" w:styleId="TableGrid4241">
    <w:name w:val="Table Grid424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6383C"/>
  </w:style>
  <w:style w:type="numbering" w:customStyle="1" w:styleId="112510">
    <w:name w:val="無清單11251"/>
    <w:next w:val="a2"/>
    <w:uiPriority w:val="99"/>
    <w:semiHidden/>
    <w:unhideWhenUsed/>
    <w:rsid w:val="00A6383C"/>
  </w:style>
  <w:style w:type="table" w:customStyle="1" w:styleId="12413">
    <w:name w:val="表格格線124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6383C"/>
  </w:style>
  <w:style w:type="numbering" w:customStyle="1" w:styleId="NoList12241">
    <w:name w:val="No List12241"/>
    <w:next w:val="a2"/>
    <w:uiPriority w:val="99"/>
    <w:semiHidden/>
    <w:unhideWhenUsed/>
    <w:rsid w:val="00A6383C"/>
  </w:style>
  <w:style w:type="numbering" w:customStyle="1" w:styleId="112411">
    <w:name w:val="リストなし11241"/>
    <w:next w:val="a2"/>
    <w:uiPriority w:val="99"/>
    <w:semiHidden/>
    <w:unhideWhenUsed/>
    <w:rsid w:val="00A6383C"/>
  </w:style>
  <w:style w:type="numbering" w:customStyle="1" w:styleId="112412">
    <w:name w:val="无列表11241"/>
    <w:next w:val="a2"/>
    <w:semiHidden/>
    <w:rsid w:val="00A6383C"/>
  </w:style>
  <w:style w:type="numbering" w:customStyle="1" w:styleId="NoList21241">
    <w:name w:val="No List21241"/>
    <w:next w:val="a2"/>
    <w:semiHidden/>
    <w:rsid w:val="00A6383C"/>
  </w:style>
  <w:style w:type="numbering" w:customStyle="1" w:styleId="NoList31241">
    <w:name w:val="No List31241"/>
    <w:next w:val="a2"/>
    <w:uiPriority w:val="99"/>
    <w:semiHidden/>
    <w:rsid w:val="00A6383C"/>
  </w:style>
  <w:style w:type="numbering" w:customStyle="1" w:styleId="NoList111251">
    <w:name w:val="No List111251"/>
    <w:next w:val="a2"/>
    <w:uiPriority w:val="99"/>
    <w:semiHidden/>
    <w:unhideWhenUsed/>
    <w:rsid w:val="00A6383C"/>
  </w:style>
  <w:style w:type="numbering" w:customStyle="1" w:styleId="122410">
    <w:name w:val="無清單12241"/>
    <w:next w:val="a2"/>
    <w:uiPriority w:val="99"/>
    <w:semiHidden/>
    <w:unhideWhenUsed/>
    <w:rsid w:val="00A6383C"/>
  </w:style>
  <w:style w:type="numbering" w:customStyle="1" w:styleId="1112410">
    <w:name w:val="無清單111241"/>
    <w:next w:val="a2"/>
    <w:uiPriority w:val="99"/>
    <w:semiHidden/>
    <w:unhideWhenUsed/>
    <w:rsid w:val="00A6383C"/>
  </w:style>
  <w:style w:type="table" w:customStyle="1" w:styleId="TableGrid11131">
    <w:name w:val="Table Grid1113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A6383C"/>
  </w:style>
  <w:style w:type="numbering" w:customStyle="1" w:styleId="NoList11331">
    <w:name w:val="No List11331"/>
    <w:next w:val="a2"/>
    <w:uiPriority w:val="99"/>
    <w:semiHidden/>
    <w:unhideWhenUsed/>
    <w:rsid w:val="00A6383C"/>
  </w:style>
  <w:style w:type="numbering" w:customStyle="1" w:styleId="NoList4131">
    <w:name w:val="No List4131"/>
    <w:next w:val="a2"/>
    <w:uiPriority w:val="99"/>
    <w:semiHidden/>
    <w:unhideWhenUsed/>
    <w:rsid w:val="00A6383C"/>
  </w:style>
  <w:style w:type="table" w:customStyle="1" w:styleId="TableGrid11231">
    <w:name w:val="Table Grid1123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6383C"/>
  </w:style>
  <w:style w:type="numbering" w:customStyle="1" w:styleId="NoList121131">
    <w:name w:val="No List121131"/>
    <w:next w:val="a2"/>
    <w:uiPriority w:val="99"/>
    <w:semiHidden/>
    <w:unhideWhenUsed/>
    <w:rsid w:val="00A6383C"/>
  </w:style>
  <w:style w:type="numbering" w:customStyle="1" w:styleId="1111310">
    <w:name w:val="リストなし111131"/>
    <w:next w:val="a2"/>
    <w:uiPriority w:val="99"/>
    <w:semiHidden/>
    <w:unhideWhenUsed/>
    <w:rsid w:val="00A6383C"/>
  </w:style>
  <w:style w:type="numbering" w:customStyle="1" w:styleId="1111313">
    <w:name w:val="无列表111131"/>
    <w:next w:val="a2"/>
    <w:semiHidden/>
    <w:rsid w:val="00A6383C"/>
  </w:style>
  <w:style w:type="numbering" w:customStyle="1" w:styleId="NoList211131">
    <w:name w:val="No List211131"/>
    <w:next w:val="a2"/>
    <w:semiHidden/>
    <w:rsid w:val="00A6383C"/>
  </w:style>
  <w:style w:type="numbering" w:customStyle="1" w:styleId="NoList311131">
    <w:name w:val="No List311131"/>
    <w:next w:val="a2"/>
    <w:uiPriority w:val="99"/>
    <w:semiHidden/>
    <w:rsid w:val="00A6383C"/>
  </w:style>
  <w:style w:type="numbering" w:customStyle="1" w:styleId="NoList1111131">
    <w:name w:val="No List1111131"/>
    <w:next w:val="a2"/>
    <w:uiPriority w:val="99"/>
    <w:semiHidden/>
    <w:unhideWhenUsed/>
    <w:rsid w:val="00A6383C"/>
  </w:style>
  <w:style w:type="numbering" w:customStyle="1" w:styleId="1211310">
    <w:name w:val="無清單121131"/>
    <w:next w:val="a2"/>
    <w:uiPriority w:val="99"/>
    <w:semiHidden/>
    <w:unhideWhenUsed/>
    <w:rsid w:val="00A6383C"/>
  </w:style>
  <w:style w:type="numbering" w:customStyle="1" w:styleId="11111310">
    <w:name w:val="無清單1111131"/>
    <w:next w:val="a2"/>
    <w:uiPriority w:val="99"/>
    <w:semiHidden/>
    <w:unhideWhenUsed/>
    <w:rsid w:val="00A6383C"/>
  </w:style>
  <w:style w:type="numbering" w:customStyle="1" w:styleId="NoList13131">
    <w:name w:val="No List13131"/>
    <w:next w:val="a2"/>
    <w:uiPriority w:val="99"/>
    <w:semiHidden/>
    <w:unhideWhenUsed/>
    <w:rsid w:val="00A6383C"/>
  </w:style>
  <w:style w:type="numbering" w:customStyle="1" w:styleId="121313">
    <w:name w:val="リストなし12131"/>
    <w:next w:val="a2"/>
    <w:uiPriority w:val="99"/>
    <w:semiHidden/>
    <w:unhideWhenUsed/>
    <w:rsid w:val="00A6383C"/>
  </w:style>
  <w:style w:type="numbering" w:customStyle="1" w:styleId="121314">
    <w:name w:val="无列表12131"/>
    <w:next w:val="a2"/>
    <w:semiHidden/>
    <w:rsid w:val="00A6383C"/>
  </w:style>
  <w:style w:type="numbering" w:customStyle="1" w:styleId="NoList22131">
    <w:name w:val="No List22131"/>
    <w:next w:val="a2"/>
    <w:semiHidden/>
    <w:rsid w:val="00A6383C"/>
  </w:style>
  <w:style w:type="numbering" w:customStyle="1" w:styleId="NoList32131">
    <w:name w:val="No List32131"/>
    <w:next w:val="a2"/>
    <w:uiPriority w:val="99"/>
    <w:semiHidden/>
    <w:rsid w:val="00A6383C"/>
  </w:style>
  <w:style w:type="numbering" w:customStyle="1" w:styleId="NoList112131">
    <w:name w:val="No List112131"/>
    <w:next w:val="a2"/>
    <w:uiPriority w:val="99"/>
    <w:semiHidden/>
    <w:unhideWhenUsed/>
    <w:rsid w:val="00A6383C"/>
  </w:style>
  <w:style w:type="numbering" w:customStyle="1" w:styleId="131310">
    <w:name w:val="無清單13131"/>
    <w:next w:val="a2"/>
    <w:uiPriority w:val="99"/>
    <w:semiHidden/>
    <w:unhideWhenUsed/>
    <w:rsid w:val="00A6383C"/>
  </w:style>
  <w:style w:type="numbering" w:customStyle="1" w:styleId="1121310">
    <w:name w:val="無清單112131"/>
    <w:next w:val="a2"/>
    <w:uiPriority w:val="99"/>
    <w:semiHidden/>
    <w:unhideWhenUsed/>
    <w:rsid w:val="00A6383C"/>
  </w:style>
  <w:style w:type="numbering" w:customStyle="1" w:styleId="21131">
    <w:name w:val="无列表21131"/>
    <w:next w:val="a2"/>
    <w:uiPriority w:val="99"/>
    <w:semiHidden/>
    <w:unhideWhenUsed/>
    <w:rsid w:val="00A6383C"/>
  </w:style>
  <w:style w:type="numbering" w:customStyle="1" w:styleId="NoList122131">
    <w:name w:val="No List122131"/>
    <w:next w:val="a2"/>
    <w:uiPriority w:val="99"/>
    <w:semiHidden/>
    <w:unhideWhenUsed/>
    <w:rsid w:val="00A6383C"/>
  </w:style>
  <w:style w:type="numbering" w:customStyle="1" w:styleId="1121311">
    <w:name w:val="リストなし112131"/>
    <w:next w:val="a2"/>
    <w:uiPriority w:val="99"/>
    <w:semiHidden/>
    <w:unhideWhenUsed/>
    <w:rsid w:val="00A6383C"/>
  </w:style>
  <w:style w:type="numbering" w:customStyle="1" w:styleId="1121312">
    <w:name w:val="无列表112131"/>
    <w:next w:val="a2"/>
    <w:semiHidden/>
    <w:rsid w:val="00A6383C"/>
  </w:style>
  <w:style w:type="numbering" w:customStyle="1" w:styleId="NoList212131">
    <w:name w:val="No List212131"/>
    <w:next w:val="a2"/>
    <w:semiHidden/>
    <w:rsid w:val="00A6383C"/>
  </w:style>
  <w:style w:type="numbering" w:customStyle="1" w:styleId="NoList312131">
    <w:name w:val="No List312131"/>
    <w:next w:val="a2"/>
    <w:uiPriority w:val="99"/>
    <w:semiHidden/>
    <w:rsid w:val="00A6383C"/>
  </w:style>
  <w:style w:type="numbering" w:customStyle="1" w:styleId="NoList1112131">
    <w:name w:val="No List1112131"/>
    <w:next w:val="a2"/>
    <w:uiPriority w:val="99"/>
    <w:semiHidden/>
    <w:unhideWhenUsed/>
    <w:rsid w:val="00A6383C"/>
  </w:style>
  <w:style w:type="numbering" w:customStyle="1" w:styleId="1221310">
    <w:name w:val="無清單122131"/>
    <w:next w:val="a2"/>
    <w:uiPriority w:val="99"/>
    <w:semiHidden/>
    <w:unhideWhenUsed/>
    <w:rsid w:val="00A6383C"/>
  </w:style>
  <w:style w:type="numbering" w:customStyle="1" w:styleId="1112131">
    <w:name w:val="無清單1112131"/>
    <w:next w:val="a2"/>
    <w:uiPriority w:val="99"/>
    <w:semiHidden/>
    <w:unhideWhenUsed/>
    <w:rsid w:val="00A6383C"/>
  </w:style>
  <w:style w:type="table" w:customStyle="1" w:styleId="TableGrid112111">
    <w:name w:val="Table Grid11211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6383C"/>
  </w:style>
  <w:style w:type="table" w:customStyle="1" w:styleId="TableGrid911">
    <w:name w:val="Table Grid91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6383C"/>
  </w:style>
  <w:style w:type="numbering" w:customStyle="1" w:styleId="15111">
    <w:name w:val="リストなし1511"/>
    <w:next w:val="a2"/>
    <w:uiPriority w:val="99"/>
    <w:semiHidden/>
    <w:unhideWhenUsed/>
    <w:rsid w:val="00A6383C"/>
  </w:style>
  <w:style w:type="table" w:customStyle="1" w:styleId="TableGrid1511">
    <w:name w:val="Table Grid151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6383C"/>
  </w:style>
  <w:style w:type="table" w:customStyle="1" w:styleId="3511">
    <w:name w:val="网格型3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6383C"/>
  </w:style>
  <w:style w:type="numbering" w:customStyle="1" w:styleId="NoList3511">
    <w:name w:val="No List3511"/>
    <w:next w:val="a2"/>
    <w:uiPriority w:val="99"/>
    <w:semiHidden/>
    <w:rsid w:val="00A6383C"/>
  </w:style>
  <w:style w:type="table" w:customStyle="1" w:styleId="TableGrid4511">
    <w:name w:val="Table Grid451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6383C"/>
  </w:style>
  <w:style w:type="numbering" w:customStyle="1" w:styleId="16110">
    <w:name w:val="無清單1611"/>
    <w:next w:val="a2"/>
    <w:uiPriority w:val="99"/>
    <w:semiHidden/>
    <w:unhideWhenUsed/>
    <w:rsid w:val="00A6383C"/>
  </w:style>
  <w:style w:type="numbering" w:customStyle="1" w:styleId="115110">
    <w:name w:val="無清單11511"/>
    <w:next w:val="a2"/>
    <w:uiPriority w:val="99"/>
    <w:semiHidden/>
    <w:unhideWhenUsed/>
    <w:rsid w:val="00A6383C"/>
  </w:style>
  <w:style w:type="table" w:customStyle="1" w:styleId="15113">
    <w:name w:val="表格格線151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6383C"/>
  </w:style>
  <w:style w:type="numbering" w:customStyle="1" w:styleId="2411">
    <w:name w:val="无列表2411"/>
    <w:next w:val="a2"/>
    <w:uiPriority w:val="99"/>
    <w:semiHidden/>
    <w:unhideWhenUsed/>
    <w:rsid w:val="00A6383C"/>
  </w:style>
  <w:style w:type="numbering" w:customStyle="1" w:styleId="NoList12511">
    <w:name w:val="No List12511"/>
    <w:next w:val="a2"/>
    <w:uiPriority w:val="99"/>
    <w:semiHidden/>
    <w:unhideWhenUsed/>
    <w:rsid w:val="00A6383C"/>
  </w:style>
  <w:style w:type="numbering" w:customStyle="1" w:styleId="115111">
    <w:name w:val="リストなし11511"/>
    <w:next w:val="a2"/>
    <w:uiPriority w:val="99"/>
    <w:semiHidden/>
    <w:unhideWhenUsed/>
    <w:rsid w:val="00A6383C"/>
  </w:style>
  <w:style w:type="numbering" w:customStyle="1" w:styleId="115112">
    <w:name w:val="无列表11511"/>
    <w:next w:val="a2"/>
    <w:semiHidden/>
    <w:rsid w:val="00A6383C"/>
  </w:style>
  <w:style w:type="numbering" w:customStyle="1" w:styleId="NoList21511">
    <w:name w:val="No List21511"/>
    <w:next w:val="a2"/>
    <w:semiHidden/>
    <w:rsid w:val="00A6383C"/>
  </w:style>
  <w:style w:type="numbering" w:customStyle="1" w:styleId="NoList31511">
    <w:name w:val="No List31511"/>
    <w:next w:val="a2"/>
    <w:uiPriority w:val="99"/>
    <w:semiHidden/>
    <w:rsid w:val="00A6383C"/>
  </w:style>
  <w:style w:type="numbering" w:customStyle="1" w:styleId="125110">
    <w:name w:val="無清單12511"/>
    <w:next w:val="a2"/>
    <w:uiPriority w:val="99"/>
    <w:semiHidden/>
    <w:unhideWhenUsed/>
    <w:rsid w:val="00A6383C"/>
  </w:style>
  <w:style w:type="numbering" w:customStyle="1" w:styleId="1115110">
    <w:name w:val="無清單111511"/>
    <w:next w:val="a2"/>
    <w:uiPriority w:val="99"/>
    <w:semiHidden/>
    <w:unhideWhenUsed/>
    <w:rsid w:val="00A6383C"/>
  </w:style>
  <w:style w:type="table" w:customStyle="1" w:styleId="TableGrid11411">
    <w:name w:val="Table Grid1141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6383C"/>
  </w:style>
  <w:style w:type="numbering" w:customStyle="1" w:styleId="NoList112411">
    <w:name w:val="No List112411"/>
    <w:next w:val="a2"/>
    <w:uiPriority w:val="99"/>
    <w:semiHidden/>
    <w:unhideWhenUsed/>
    <w:rsid w:val="00A6383C"/>
  </w:style>
  <w:style w:type="table" w:customStyle="1" w:styleId="TableGrid5311">
    <w:name w:val="Table Grid531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24</Pages>
  <Words>11466</Words>
  <Characters>65362</Characters>
  <Application>Microsoft Office Word</Application>
  <DocSecurity>0</DocSecurity>
  <Lines>544</Lines>
  <Paragraphs>153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76675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43</cp:revision>
  <cp:lastPrinted>2025-01-07T09:24:00Z</cp:lastPrinted>
  <dcterms:created xsi:type="dcterms:W3CDTF">2025-01-07T02:00:00Z</dcterms:created>
  <dcterms:modified xsi:type="dcterms:W3CDTF">2025-02-06T11:58:00Z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